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C4ADF4" w14:textId="77777777" w:rsidR="00B96854" w:rsidRPr="00F566BF" w:rsidRDefault="00B96854" w:rsidP="00B96854">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7652529D" w14:textId="6E2A46EA" w:rsidR="00B96854" w:rsidRPr="00F566BF" w:rsidRDefault="00B31588" w:rsidP="00B96854">
      <w:pPr>
        <w:pStyle w:val="BodyTextIndent"/>
        <w:spacing w:line="240" w:lineRule="auto"/>
        <w:jc w:val="center"/>
        <w:rPr>
          <w:rFonts w:ascii="GHEA Grapalat" w:hAnsi="GHEA Grapalat"/>
          <w:i w:val="0"/>
          <w:lang w:val="af-ZA"/>
        </w:rPr>
      </w:pPr>
      <w:r>
        <w:rPr>
          <w:rFonts w:ascii="GHEA Grapalat" w:hAnsi="GHEA Grapalat"/>
          <w:i w:val="0"/>
          <w:lang w:val="af-ZA"/>
        </w:rPr>
        <w:t>ՀՐԱՏԱՊ ԲԱՑ ՄՐՑՈՒՅԹ</w:t>
      </w:r>
      <w:r w:rsidR="00B96854">
        <w:rPr>
          <w:rFonts w:ascii="GHEA Grapalat" w:hAnsi="GHEA Grapalat"/>
          <w:i w:val="0"/>
          <w:lang w:val="af-ZA"/>
        </w:rPr>
        <w:t>Ի</w:t>
      </w:r>
      <w:r w:rsidR="00B96854">
        <w:rPr>
          <w:rFonts w:ascii="GHEA Grapalat" w:hAnsi="GHEA Grapalat"/>
          <w:i w:val="0"/>
          <w:lang w:val="hy-AM"/>
        </w:rPr>
        <w:t xml:space="preserve"> </w:t>
      </w:r>
      <w:r w:rsidR="00B96854" w:rsidRPr="00F566BF">
        <w:rPr>
          <w:rFonts w:ascii="GHEA Grapalat" w:hAnsi="GHEA Grapalat"/>
          <w:i w:val="0"/>
          <w:lang w:val="af-ZA"/>
        </w:rPr>
        <w:t>ՄԱՍԻՆ</w:t>
      </w:r>
    </w:p>
    <w:p w14:paraId="4F383D3B" w14:textId="77777777" w:rsidR="00B96854" w:rsidRPr="0054757D" w:rsidRDefault="00B96854" w:rsidP="00B96854">
      <w:pPr>
        <w:pStyle w:val="BodyTextIndent"/>
        <w:spacing w:line="240" w:lineRule="auto"/>
        <w:jc w:val="center"/>
        <w:rPr>
          <w:rFonts w:ascii="GHEA Grapalat" w:hAnsi="GHEA Grapalat"/>
          <w:i w:val="0"/>
          <w:lang w:val="af-ZA"/>
        </w:rPr>
      </w:pPr>
      <w:r w:rsidRPr="0054757D">
        <w:rPr>
          <w:rFonts w:ascii="GHEA Grapalat" w:hAnsi="GHEA Grapalat"/>
          <w:i w:val="0"/>
          <w:lang w:val="af-ZA"/>
        </w:rPr>
        <w:t>Հայտարարության սույն տեքստը հաստատված է գնահատող հանձնաժողովի</w:t>
      </w:r>
    </w:p>
    <w:p w14:paraId="3B91E55D" w14:textId="370FA84E" w:rsidR="00B96854" w:rsidRPr="0054757D" w:rsidRDefault="00B96854" w:rsidP="00B96854">
      <w:pPr>
        <w:pStyle w:val="BodyTextIndent"/>
        <w:spacing w:line="240" w:lineRule="auto"/>
        <w:jc w:val="center"/>
        <w:rPr>
          <w:rFonts w:ascii="GHEA Grapalat" w:hAnsi="GHEA Grapalat"/>
          <w:i w:val="0"/>
          <w:lang w:val="af-ZA"/>
        </w:rPr>
      </w:pPr>
      <w:r>
        <w:rPr>
          <w:rFonts w:ascii="GHEA Grapalat" w:hAnsi="GHEA Grapalat"/>
          <w:i w:val="0"/>
          <w:lang w:val="af-ZA"/>
        </w:rPr>
        <w:t xml:space="preserve">2025 թվականի </w:t>
      </w:r>
      <w:r w:rsidR="00DC76D3">
        <w:rPr>
          <w:rFonts w:ascii="GHEA Grapalat" w:hAnsi="GHEA Grapalat"/>
          <w:i w:val="0"/>
          <w:lang w:val="hy-AM"/>
        </w:rPr>
        <w:t>հունիսի 13</w:t>
      </w:r>
      <w:r w:rsidRPr="00682035">
        <w:rPr>
          <w:rFonts w:ascii="GHEA Grapalat" w:hAnsi="GHEA Grapalat"/>
          <w:i w:val="0"/>
          <w:lang w:val="af-ZA"/>
        </w:rPr>
        <w:t>-ի</w:t>
      </w:r>
      <w:r w:rsidR="007575F9">
        <w:rPr>
          <w:rFonts w:ascii="GHEA Grapalat" w:hAnsi="GHEA Grapalat"/>
          <w:i w:val="0"/>
          <w:lang w:val="af-ZA"/>
        </w:rPr>
        <w:t xml:space="preserve"> թիվ</w:t>
      </w:r>
      <w:r w:rsidRPr="00064790">
        <w:rPr>
          <w:rFonts w:ascii="GHEA Grapalat" w:hAnsi="GHEA Grapalat"/>
          <w:i w:val="0"/>
          <w:lang w:val="af-ZA"/>
        </w:rPr>
        <w:t xml:space="preserve"> </w:t>
      </w:r>
      <w:r w:rsidR="00BF6FDA">
        <w:rPr>
          <w:rFonts w:ascii="GHEA Grapalat" w:hAnsi="GHEA Grapalat"/>
          <w:i w:val="0"/>
          <w:lang w:val="af-ZA"/>
        </w:rPr>
        <w:t>1</w:t>
      </w:r>
      <w:r w:rsidRPr="00064790">
        <w:rPr>
          <w:rFonts w:ascii="GHEA Grapalat" w:hAnsi="GHEA Grapalat"/>
          <w:i w:val="0"/>
          <w:lang w:val="af-ZA"/>
        </w:rPr>
        <w:t xml:space="preserve"> որոշմամբ</w:t>
      </w:r>
      <w:r w:rsidRPr="0054757D">
        <w:rPr>
          <w:rFonts w:ascii="GHEA Grapalat" w:hAnsi="GHEA Grapalat"/>
          <w:i w:val="0"/>
          <w:lang w:val="af-ZA"/>
        </w:rPr>
        <w:t xml:space="preserve"> </w:t>
      </w:r>
    </w:p>
    <w:p w14:paraId="6718EDF6" w14:textId="77777777" w:rsidR="00B96854" w:rsidRPr="0054757D" w:rsidRDefault="00B96854" w:rsidP="00B96854">
      <w:pPr>
        <w:pStyle w:val="BodyTextIndent"/>
        <w:spacing w:line="240" w:lineRule="auto"/>
        <w:jc w:val="center"/>
        <w:rPr>
          <w:rFonts w:ascii="GHEA Grapalat" w:hAnsi="GHEA Grapalat"/>
          <w:i w:val="0"/>
          <w:lang w:val="af-ZA"/>
        </w:rPr>
      </w:pPr>
    </w:p>
    <w:p w14:paraId="426DD3A7" w14:textId="43E2512C" w:rsidR="00B96854" w:rsidRDefault="00B96854" w:rsidP="00B96854">
      <w:pPr>
        <w:pStyle w:val="BodyTextIndent"/>
        <w:spacing w:line="240" w:lineRule="auto"/>
        <w:jc w:val="center"/>
        <w:rPr>
          <w:rFonts w:ascii="GHEA Grapalat" w:hAnsi="GHEA Grapalat"/>
          <w:b/>
          <w:i w:val="0"/>
          <w:lang w:val="af-ZA"/>
        </w:rPr>
      </w:pPr>
      <w:r w:rsidRPr="0054757D">
        <w:rPr>
          <w:rFonts w:ascii="GHEA Grapalat" w:hAnsi="GHEA Grapalat"/>
          <w:i w:val="0"/>
          <w:lang w:val="af-ZA"/>
        </w:rPr>
        <w:t xml:space="preserve">Ընթացակարգի </w:t>
      </w:r>
      <w:r w:rsidRPr="00671AFC">
        <w:rPr>
          <w:rFonts w:ascii="GHEA Grapalat" w:hAnsi="GHEA Grapalat"/>
          <w:i w:val="0"/>
          <w:lang w:val="af-ZA"/>
        </w:rPr>
        <w:t xml:space="preserve">ծածկագիրը` </w:t>
      </w:r>
      <w:r w:rsidR="00697716">
        <w:rPr>
          <w:rFonts w:ascii="GHEA Grapalat" w:hAnsi="GHEA Grapalat"/>
          <w:b/>
          <w:i w:val="0"/>
          <w:lang w:val="af-ZA"/>
        </w:rPr>
        <w:t>ԵՔ-ՀԲՄԽԾՁԲ-</w:t>
      </w:r>
      <w:r w:rsidR="00DC76D3">
        <w:rPr>
          <w:rFonts w:ascii="GHEA Grapalat" w:hAnsi="GHEA Grapalat"/>
          <w:b/>
          <w:i w:val="0"/>
          <w:lang w:val="af-ZA"/>
        </w:rPr>
        <w:t>25/67</w:t>
      </w:r>
    </w:p>
    <w:p w14:paraId="6A384CA2" w14:textId="77777777" w:rsidR="00A46FE6" w:rsidRDefault="00A46FE6" w:rsidP="00B96854">
      <w:pPr>
        <w:pStyle w:val="BodyTextIndent"/>
        <w:spacing w:line="240" w:lineRule="auto"/>
        <w:jc w:val="center"/>
        <w:rPr>
          <w:rFonts w:ascii="GHEA Grapalat" w:hAnsi="GHEA Grapalat"/>
          <w:b/>
          <w:i w:val="0"/>
          <w:lang w:val="af-ZA"/>
        </w:rPr>
      </w:pPr>
    </w:p>
    <w:p w14:paraId="3DB83527" w14:textId="77777777" w:rsidR="00A46FE6" w:rsidRDefault="00A46FE6" w:rsidP="00B96854">
      <w:pPr>
        <w:pStyle w:val="BodyTextIndent"/>
        <w:spacing w:line="240" w:lineRule="auto"/>
        <w:jc w:val="center"/>
        <w:rPr>
          <w:rFonts w:ascii="GHEA Grapalat" w:hAnsi="GHEA Grapalat"/>
          <w:b/>
          <w:i w:val="0"/>
          <w:lang w:val="hy-AM"/>
        </w:rPr>
      </w:pPr>
      <w:r w:rsidRPr="00A46FE6">
        <w:rPr>
          <w:rFonts w:ascii="GHEA Grapalat" w:hAnsi="GHEA Grapalat"/>
          <w:b/>
          <w:i w:val="0"/>
          <w:lang w:val="hy-AM"/>
        </w:rPr>
        <w:t xml:space="preserve">Գնման ընթացակարգը հայտարարվում է «Գնումների մասին» օրենքի 15-րդ հոդվածի   </w:t>
      </w:r>
    </w:p>
    <w:p w14:paraId="450B059E" w14:textId="0AC8357A" w:rsidR="00A46FE6" w:rsidRPr="001B2024" w:rsidRDefault="00A46FE6" w:rsidP="00B96854">
      <w:pPr>
        <w:pStyle w:val="BodyTextIndent"/>
        <w:spacing w:line="240" w:lineRule="auto"/>
        <w:jc w:val="center"/>
        <w:rPr>
          <w:rFonts w:ascii="GHEA Grapalat" w:hAnsi="GHEA Grapalat"/>
          <w:b/>
          <w:i w:val="0"/>
          <w:lang w:val="hy-AM"/>
        </w:rPr>
      </w:pPr>
      <w:r w:rsidRPr="00A46FE6">
        <w:rPr>
          <w:rFonts w:ascii="GHEA Grapalat" w:hAnsi="GHEA Grapalat"/>
          <w:b/>
          <w:i w:val="0"/>
          <w:lang w:val="hy-AM"/>
        </w:rPr>
        <w:t>6-րդ մասի 2-րդ կետի կիրառմամբ</w:t>
      </w:r>
    </w:p>
    <w:p w14:paraId="1553A93D" w14:textId="697BBB13" w:rsidR="0091042F" w:rsidRPr="00F566BF" w:rsidRDefault="009F18D0" w:rsidP="00EF3662">
      <w:pPr>
        <w:pStyle w:val="BodyTextIndent"/>
        <w:spacing w:line="240" w:lineRule="auto"/>
        <w:jc w:val="center"/>
        <w:rPr>
          <w:rFonts w:ascii="GHEA Grapalat" w:hAnsi="GHEA Grapalat"/>
          <w:i w:val="0"/>
          <w:lang w:val="af-ZA"/>
        </w:rPr>
      </w:pPr>
      <w:r w:rsidRPr="00F566BF">
        <w:rPr>
          <w:rFonts w:ascii="GHEA Grapalat" w:hAnsi="GHEA Grapalat"/>
          <w:i w:val="0"/>
          <w:u w:val="single"/>
          <w:lang w:val="af-ZA"/>
        </w:rPr>
        <w:t xml:space="preserve">       </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5C93D8DB" w14:textId="698612A7" w:rsidR="00B96854" w:rsidRDefault="00B96854" w:rsidP="00B96854">
      <w:pPr>
        <w:pStyle w:val="BodyTextIndent"/>
        <w:spacing w:line="240" w:lineRule="auto"/>
        <w:ind w:firstLine="708"/>
        <w:rPr>
          <w:rFonts w:ascii="GHEA Grapalat" w:hAnsi="GHEA Grapalat"/>
          <w:i w:val="0"/>
          <w:lang w:val="af-ZA"/>
        </w:rPr>
      </w:pPr>
      <w:r w:rsidRPr="004F0586">
        <w:rPr>
          <w:rFonts w:ascii="GHEA Grapalat" w:hAnsi="GHEA Grapalat" w:cs="Sylfaen"/>
          <w:i w:val="0"/>
          <w:lang w:val="af-ZA"/>
        </w:rPr>
        <w:t>Պատվիրատուն</w:t>
      </w:r>
      <w:r w:rsidRPr="004F0586">
        <w:rPr>
          <w:rFonts w:ascii="GHEA Grapalat" w:hAnsi="GHEA Grapalat"/>
          <w:i w:val="0"/>
          <w:lang w:val="af-ZA"/>
        </w:rPr>
        <w:t xml:space="preserve">` </w:t>
      </w:r>
      <w:r w:rsidRPr="004F0586">
        <w:rPr>
          <w:rFonts w:ascii="GHEA Grapalat" w:hAnsi="GHEA Grapalat" w:cs="Sylfaen"/>
          <w:i w:val="0"/>
          <w:lang w:val="hy-AM"/>
        </w:rPr>
        <w:t>Երևանի</w:t>
      </w:r>
      <w:r w:rsidRPr="004F0586">
        <w:rPr>
          <w:rFonts w:ascii="GHEA Grapalat" w:hAnsi="GHEA Grapalat"/>
          <w:i w:val="0"/>
          <w:lang w:val="hy-AM"/>
        </w:rPr>
        <w:t xml:space="preserve"> </w:t>
      </w:r>
      <w:r w:rsidRPr="004F0586">
        <w:rPr>
          <w:rFonts w:ascii="GHEA Grapalat" w:hAnsi="GHEA Grapalat" w:cs="Sylfaen"/>
          <w:i w:val="0"/>
          <w:lang w:val="hy-AM"/>
        </w:rPr>
        <w:t>քաղաքապետարանը</w:t>
      </w:r>
      <w:r w:rsidRPr="004F0586">
        <w:rPr>
          <w:rFonts w:ascii="GHEA Grapalat" w:hAnsi="GHEA Grapalat"/>
          <w:i w:val="0"/>
          <w:lang w:val="af-ZA"/>
        </w:rPr>
        <w:t xml:space="preserve">, </w:t>
      </w:r>
      <w:r w:rsidRPr="004F0586">
        <w:rPr>
          <w:rFonts w:ascii="GHEA Grapalat" w:hAnsi="GHEA Grapalat" w:cs="Sylfaen"/>
          <w:i w:val="0"/>
          <w:lang w:val="af-ZA"/>
        </w:rPr>
        <w:t>որը</w:t>
      </w:r>
      <w:r w:rsidRPr="004F0586">
        <w:rPr>
          <w:rFonts w:ascii="GHEA Grapalat" w:hAnsi="GHEA Grapalat"/>
          <w:i w:val="0"/>
          <w:lang w:val="af-ZA"/>
        </w:rPr>
        <w:t xml:space="preserve"> </w:t>
      </w:r>
      <w:r w:rsidRPr="004F0586">
        <w:rPr>
          <w:rFonts w:ascii="GHEA Grapalat" w:hAnsi="GHEA Grapalat" w:cs="Sylfaen"/>
          <w:i w:val="0"/>
          <w:lang w:val="af-ZA"/>
        </w:rPr>
        <w:t>գտնվում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hy-AM"/>
        </w:rPr>
        <w:t xml:space="preserve"> </w:t>
      </w:r>
      <w:r w:rsidRPr="004F0586">
        <w:rPr>
          <w:rFonts w:ascii="GHEA Grapalat" w:hAnsi="GHEA Grapalat" w:cs="Sylfaen"/>
          <w:i w:val="0"/>
          <w:lang w:val="hy-AM"/>
        </w:rPr>
        <w:t>ք</w:t>
      </w:r>
      <w:r w:rsidRPr="004F0586">
        <w:rPr>
          <w:rFonts w:ascii="GHEA Grapalat" w:hAnsi="GHEA Grapalat"/>
          <w:i w:val="0"/>
          <w:lang w:val="hy-AM"/>
        </w:rPr>
        <w:t xml:space="preserve">. </w:t>
      </w:r>
      <w:r w:rsidRPr="004F0586">
        <w:rPr>
          <w:rFonts w:ascii="GHEA Grapalat" w:hAnsi="GHEA Grapalat" w:cs="Sylfaen"/>
          <w:i w:val="0"/>
          <w:lang w:val="hy-AM"/>
        </w:rPr>
        <w:t>Երևան</w:t>
      </w:r>
      <w:r w:rsidRPr="004F0586">
        <w:rPr>
          <w:rFonts w:ascii="GHEA Grapalat" w:hAnsi="GHEA Grapalat"/>
          <w:i w:val="0"/>
          <w:lang w:val="hy-AM"/>
        </w:rPr>
        <w:t xml:space="preserve">, </w:t>
      </w:r>
      <w:r w:rsidRPr="004F0586">
        <w:rPr>
          <w:rFonts w:ascii="GHEA Grapalat" w:hAnsi="GHEA Grapalat" w:cs="Sylfaen"/>
          <w:i w:val="0"/>
          <w:lang w:val="hy-AM"/>
        </w:rPr>
        <w:t>Արգիշտիի</w:t>
      </w:r>
      <w:r w:rsidRPr="004F0586">
        <w:rPr>
          <w:rFonts w:ascii="GHEA Grapalat" w:hAnsi="GHEA Grapalat"/>
          <w:i w:val="0"/>
          <w:lang w:val="hy-AM"/>
        </w:rPr>
        <w:t xml:space="preserve"> 1</w:t>
      </w:r>
      <w:r w:rsidRPr="004F0586">
        <w:rPr>
          <w:rFonts w:ascii="GHEA Grapalat" w:hAnsi="GHEA Grapalat"/>
          <w:i w:val="0"/>
          <w:lang w:val="af-ZA"/>
        </w:rPr>
        <w:t xml:space="preserve"> </w:t>
      </w:r>
      <w:r w:rsidRPr="004F0586">
        <w:rPr>
          <w:rFonts w:ascii="GHEA Grapalat" w:hAnsi="GHEA Grapalat" w:cs="Sylfaen"/>
          <w:i w:val="0"/>
          <w:lang w:val="af-ZA"/>
        </w:rPr>
        <w:t>հասցեում</w:t>
      </w:r>
      <w:r w:rsidRPr="004F0586">
        <w:rPr>
          <w:rFonts w:ascii="GHEA Grapalat" w:hAnsi="GHEA Grapalat"/>
          <w:i w:val="0"/>
          <w:lang w:val="af-ZA"/>
        </w:rPr>
        <w:t>,</w:t>
      </w:r>
      <w:r>
        <w:rPr>
          <w:rFonts w:ascii="GHEA Grapalat" w:hAnsi="GHEA Grapalat"/>
          <w:i w:val="0"/>
          <w:sz w:val="16"/>
          <w:szCs w:val="16"/>
          <w:lang w:val="af-ZA"/>
        </w:rPr>
        <w:t xml:space="preserve">   </w:t>
      </w:r>
      <w:r w:rsidRPr="004F0586">
        <w:rPr>
          <w:rFonts w:ascii="GHEA Grapalat" w:hAnsi="GHEA Grapalat"/>
          <w:i w:val="0"/>
          <w:sz w:val="16"/>
          <w:szCs w:val="16"/>
          <w:lang w:val="af-ZA"/>
        </w:rPr>
        <w:t xml:space="preserve"> </w:t>
      </w:r>
      <w:r w:rsidRPr="004F0586">
        <w:rPr>
          <w:rFonts w:ascii="GHEA Grapalat" w:hAnsi="GHEA Grapalat" w:cs="Sylfaen"/>
          <w:i w:val="0"/>
          <w:lang w:val="af-ZA"/>
        </w:rPr>
        <w:t>հայտարարում</w:t>
      </w:r>
      <w:r w:rsidRPr="004F0586">
        <w:rPr>
          <w:rFonts w:ascii="GHEA Grapalat" w:hAnsi="GHEA Grapalat"/>
          <w:i w:val="0"/>
          <w:lang w:val="af-ZA"/>
        </w:rPr>
        <w:t xml:space="preserve"> </w:t>
      </w:r>
      <w:r w:rsidRPr="004F0586">
        <w:rPr>
          <w:rFonts w:ascii="GHEA Grapalat" w:hAnsi="GHEA Grapalat" w:cs="Sylfaen"/>
          <w:i w:val="0"/>
          <w:lang w:val="af-ZA"/>
        </w:rPr>
        <w:t>է</w:t>
      </w:r>
      <w:r>
        <w:rPr>
          <w:rFonts w:ascii="GHEA Grapalat" w:hAnsi="GHEA Grapalat"/>
          <w:i w:val="0"/>
          <w:lang w:val="hy-AM"/>
        </w:rPr>
        <w:t xml:space="preserve"> </w:t>
      </w:r>
      <w:r w:rsidR="00B31588">
        <w:rPr>
          <w:rFonts w:ascii="GHEA Grapalat" w:hAnsi="GHEA Grapalat"/>
          <w:i w:val="0"/>
          <w:lang w:val="hy-AM"/>
        </w:rPr>
        <w:t>հրատապ բաց մրցույթ</w:t>
      </w:r>
      <w:r w:rsidRPr="004F0586">
        <w:rPr>
          <w:rFonts w:ascii="GHEA Grapalat" w:hAnsi="GHEA Grapalat"/>
          <w:i w:val="0"/>
          <w:lang w:val="af-ZA"/>
        </w:rPr>
        <w:t xml:space="preserve">, </w:t>
      </w:r>
      <w:r w:rsidRPr="004F0586">
        <w:rPr>
          <w:rFonts w:ascii="GHEA Grapalat" w:hAnsi="GHEA Grapalat" w:cs="Sylfaen"/>
          <w:i w:val="0"/>
          <w:lang w:val="af-ZA"/>
        </w:rPr>
        <w:t>որն</w:t>
      </w:r>
      <w:r w:rsidRPr="004F0586">
        <w:rPr>
          <w:rFonts w:ascii="GHEA Grapalat" w:hAnsi="GHEA Grapalat"/>
          <w:i w:val="0"/>
          <w:lang w:val="af-ZA"/>
        </w:rPr>
        <w:t xml:space="preserve"> </w:t>
      </w:r>
      <w:r w:rsidRPr="004F0586">
        <w:rPr>
          <w:rFonts w:ascii="GHEA Grapalat" w:hAnsi="GHEA Grapalat" w:cs="Sylfaen"/>
          <w:i w:val="0"/>
          <w:lang w:val="af-ZA"/>
        </w:rPr>
        <w:t>իրականացվում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af-ZA"/>
        </w:rPr>
        <w:t xml:space="preserve"> </w:t>
      </w:r>
      <w:r w:rsidRPr="004F0586">
        <w:rPr>
          <w:rFonts w:ascii="GHEA Grapalat" w:hAnsi="GHEA Grapalat" w:cs="Sylfaen"/>
          <w:i w:val="0"/>
          <w:lang w:val="af-ZA"/>
        </w:rPr>
        <w:t>մեկ</w:t>
      </w:r>
      <w:r w:rsidRPr="004F0586">
        <w:rPr>
          <w:rFonts w:ascii="GHEA Grapalat" w:hAnsi="GHEA Grapalat"/>
          <w:i w:val="0"/>
          <w:lang w:val="af-ZA"/>
        </w:rPr>
        <w:t xml:space="preserve"> </w:t>
      </w:r>
      <w:r w:rsidRPr="004F0586">
        <w:rPr>
          <w:rFonts w:ascii="GHEA Grapalat" w:hAnsi="GHEA Grapalat" w:cs="Sylfaen"/>
          <w:i w:val="0"/>
          <w:lang w:val="af-ZA"/>
        </w:rPr>
        <w:t>փուլով</w:t>
      </w:r>
      <w:r w:rsidRPr="004F0586">
        <w:rPr>
          <w:rFonts w:ascii="GHEA Grapalat" w:hAnsi="GHEA Grapalat"/>
          <w:i w:val="0"/>
          <w:lang w:val="af-ZA"/>
        </w:rPr>
        <w:t xml:space="preserve">` </w:t>
      </w:r>
      <w:r w:rsidRPr="004F0586">
        <w:rPr>
          <w:rFonts w:ascii="GHEA Grapalat" w:hAnsi="GHEA Grapalat" w:cs="Sylfaen"/>
          <w:i w:val="0"/>
          <w:lang w:val="af-ZA"/>
        </w:rPr>
        <w:t>էլեկտրոնային</w:t>
      </w:r>
      <w:r w:rsidRPr="004F0586">
        <w:rPr>
          <w:rFonts w:ascii="GHEA Grapalat" w:hAnsi="GHEA Grapalat"/>
          <w:i w:val="0"/>
          <w:lang w:val="af-ZA"/>
        </w:rPr>
        <w:t xml:space="preserve"> </w:t>
      </w:r>
      <w:r w:rsidRPr="004F0586">
        <w:rPr>
          <w:rFonts w:ascii="GHEA Grapalat" w:hAnsi="GHEA Grapalat" w:cs="Sylfaen"/>
          <w:i w:val="0"/>
          <w:lang w:val="af-ZA"/>
        </w:rPr>
        <w:t>գնում</w:t>
      </w:r>
      <w:r w:rsidR="00031DA8">
        <w:rPr>
          <w:rFonts w:ascii="GHEA Grapalat" w:hAnsi="GHEA Grapalat" w:cs="Sylfaen"/>
          <w:i w:val="0"/>
          <w:lang w:val="af-ZA"/>
        </w:rPr>
        <w:t xml:space="preserve">                                                      </w:t>
      </w:r>
      <w:r w:rsidRPr="004F0586">
        <w:rPr>
          <w:rFonts w:ascii="GHEA Grapalat" w:hAnsi="GHEA Grapalat" w:cs="Sylfaen"/>
          <w:i w:val="0"/>
          <w:lang w:val="af-ZA"/>
        </w:rPr>
        <w:t>ների</w:t>
      </w:r>
      <w:r w:rsidRPr="004F0586">
        <w:rPr>
          <w:rFonts w:ascii="GHEA Grapalat" w:hAnsi="GHEA Grapalat"/>
          <w:i w:val="0"/>
          <w:lang w:val="af-ZA"/>
        </w:rPr>
        <w:t xml:space="preserve"> </w:t>
      </w:r>
      <w:r w:rsidRPr="004F0586">
        <w:rPr>
          <w:rFonts w:ascii="GHEA Grapalat" w:hAnsi="GHEA Grapalat"/>
          <w:i w:val="0"/>
          <w:lang w:val="af-ZA" w:eastAsia="ru-RU"/>
        </w:rPr>
        <w:t>Armeps (</w:t>
      </w:r>
      <w:r>
        <w:fldChar w:fldCharType="begin"/>
      </w:r>
      <w:r w:rsidRPr="008B7F8B">
        <w:rPr>
          <w:lang w:val="hy-AM"/>
        </w:rPr>
        <w:instrText>HYPERLINK "http://www.armeps.am"</w:instrText>
      </w:r>
      <w:r>
        <w:fldChar w:fldCharType="separate"/>
      </w:r>
      <w:r w:rsidRPr="004F0586">
        <w:rPr>
          <w:rFonts w:ascii="GHEA Grapalat" w:hAnsi="GHEA Grapalat"/>
          <w:i w:val="0"/>
          <w:lang w:val="af-ZA" w:eastAsia="ru-RU"/>
        </w:rPr>
        <w:t>www.armeps.am</w:t>
      </w:r>
      <w:r>
        <w:fldChar w:fldCharType="end"/>
      </w:r>
      <w:r w:rsidRPr="004F0586">
        <w:rPr>
          <w:rFonts w:ascii="GHEA Grapalat" w:hAnsi="GHEA Grapalat"/>
          <w:i w:val="0"/>
          <w:lang w:val="af-ZA" w:eastAsia="ru-RU"/>
        </w:rPr>
        <w:t xml:space="preserve">) </w:t>
      </w:r>
      <w:r w:rsidRPr="004F0586">
        <w:rPr>
          <w:rFonts w:ascii="GHEA Grapalat" w:hAnsi="GHEA Grapalat" w:cs="Sylfaen"/>
          <w:i w:val="0"/>
          <w:lang w:val="af-ZA"/>
        </w:rPr>
        <w:t>համակարգի</w:t>
      </w:r>
      <w:r w:rsidRPr="004F0586">
        <w:rPr>
          <w:rFonts w:ascii="GHEA Grapalat" w:hAnsi="GHEA Grapalat"/>
          <w:i w:val="0"/>
          <w:lang w:val="af-ZA"/>
        </w:rPr>
        <w:t xml:space="preserve"> </w:t>
      </w:r>
      <w:r w:rsidRPr="004F0586">
        <w:rPr>
          <w:rFonts w:ascii="GHEA Grapalat" w:hAnsi="GHEA Grapalat" w:cs="Sylfaen"/>
          <w:i w:val="0"/>
          <w:lang w:val="af-ZA"/>
        </w:rPr>
        <w:t>միջոցով</w:t>
      </w:r>
      <w:r w:rsidRPr="004F0586">
        <w:rPr>
          <w:rFonts w:ascii="GHEA Grapalat" w:hAnsi="GHEA Grapalat"/>
          <w:i w:val="0"/>
          <w:lang w:val="af-ZA"/>
        </w:rPr>
        <w:t>:</w:t>
      </w:r>
    </w:p>
    <w:p w14:paraId="50E487B6" w14:textId="77777777" w:rsidR="00B96854" w:rsidRPr="004F0586" w:rsidRDefault="00B96854" w:rsidP="00B96854">
      <w:pPr>
        <w:pStyle w:val="BodyTextIndent"/>
        <w:spacing w:line="240" w:lineRule="auto"/>
        <w:ind w:firstLine="708"/>
        <w:rPr>
          <w:rFonts w:ascii="GHEA Grapalat" w:hAnsi="GHEA Grapalat"/>
          <w:i w:val="0"/>
          <w:lang w:val="af-ZA"/>
        </w:rPr>
      </w:pPr>
    </w:p>
    <w:p w14:paraId="15A21C32" w14:textId="2DC4418D" w:rsidR="00B96854" w:rsidRDefault="00A20B69" w:rsidP="00B96854">
      <w:pPr>
        <w:pStyle w:val="BodyTextIndent"/>
        <w:spacing w:line="240" w:lineRule="auto"/>
        <w:ind w:firstLine="0"/>
        <w:rPr>
          <w:rFonts w:ascii="GHEA Grapalat" w:hAnsi="GHEA Grapalat"/>
          <w:i w:val="0"/>
          <w:sz w:val="16"/>
          <w:szCs w:val="16"/>
          <w:lang w:val="af-ZA"/>
        </w:rPr>
      </w:pPr>
      <w:r w:rsidRPr="00F566BF">
        <w:rPr>
          <w:rFonts w:ascii="GHEA Grapalat" w:hAnsi="GHEA Grapalat"/>
          <w:i w:val="0"/>
          <w:lang w:val="af-ZA"/>
        </w:rPr>
        <w:tab/>
      </w:r>
      <w:bookmarkStart w:id="0" w:name="_Hlk23167417"/>
      <w:r w:rsidR="00B96854" w:rsidRPr="004F0586">
        <w:rPr>
          <w:rFonts w:ascii="GHEA Grapalat" w:hAnsi="GHEA Grapalat" w:cs="Sylfaen"/>
          <w:i w:val="0"/>
          <w:lang w:val="af-ZA"/>
        </w:rPr>
        <w:t>Սույն</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ընթացակարգի</w:t>
      </w:r>
      <w:bookmarkEnd w:id="0"/>
      <w:r w:rsidR="00B96854" w:rsidRPr="004F0586">
        <w:rPr>
          <w:rFonts w:ascii="GHEA Grapalat" w:hAnsi="GHEA Grapalat"/>
          <w:i w:val="0"/>
          <w:lang w:val="af-ZA"/>
        </w:rPr>
        <w:t xml:space="preserve"> </w:t>
      </w:r>
      <w:r w:rsidR="00B96854" w:rsidRPr="004F0586">
        <w:rPr>
          <w:rFonts w:ascii="GHEA Grapalat" w:hAnsi="GHEA Grapalat" w:cs="Sylfaen"/>
          <w:i w:val="0"/>
          <w:lang w:val="af-ZA"/>
        </w:rPr>
        <w:t>արդյունքում</w:t>
      </w:r>
      <w:r w:rsidR="00B96854" w:rsidRPr="004F0586">
        <w:rPr>
          <w:rFonts w:ascii="GHEA Grapalat" w:hAnsi="GHEA Grapalat"/>
          <w:i w:val="0"/>
          <w:lang w:val="af-ZA"/>
        </w:rPr>
        <w:t xml:space="preserve"> </w:t>
      </w:r>
      <w:r w:rsidR="00B96854" w:rsidRPr="004F0586">
        <w:rPr>
          <w:rFonts w:ascii="GHEA Grapalat" w:hAnsi="GHEA Grapalat" w:cs="Sylfaen"/>
          <w:i w:val="0"/>
          <w:lang w:val="hy-AM"/>
        </w:rPr>
        <w:t>ընտրված</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մասնակցին</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սահմանված</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կարգով</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կառաջարկվի</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կնքել</w:t>
      </w:r>
      <w:r w:rsidR="00B96854">
        <w:rPr>
          <w:rFonts w:ascii="GHEA Grapalat" w:hAnsi="GHEA Grapalat"/>
          <w:i w:val="0"/>
          <w:lang w:val="af-ZA"/>
        </w:rPr>
        <w:t xml:space="preserve"> </w:t>
      </w:r>
      <w:r w:rsidR="00B96854">
        <w:rPr>
          <w:rFonts w:ascii="GHEA Grapalat" w:hAnsi="GHEA Grapalat"/>
          <w:b/>
          <w:i w:val="0"/>
          <w:lang w:val="af-ZA"/>
        </w:rPr>
        <w:t xml:space="preserve"> </w:t>
      </w:r>
      <w:r w:rsidR="00B96854" w:rsidRPr="00634274">
        <w:rPr>
          <w:rFonts w:ascii="GHEA Grapalat" w:hAnsi="GHEA Grapalat" w:cs="Sylfaen"/>
          <w:b/>
          <w:i w:val="0"/>
          <w:lang w:val="af-ZA"/>
        </w:rPr>
        <w:t xml:space="preserve"> </w:t>
      </w:r>
      <w:r w:rsidR="00DC76D3">
        <w:rPr>
          <w:rFonts w:ascii="GHEA Grapalat" w:hAnsi="GHEA Grapalat" w:cs="Sylfaen"/>
          <w:b/>
          <w:i w:val="0"/>
          <w:szCs w:val="24"/>
          <w:lang w:val="hy-AM"/>
        </w:rPr>
        <w:t>Երևան քաղաքի վարչական շրջանների կոյուղագծերի կառուցման/վերակառուցման աշխատանքների</w:t>
      </w:r>
      <w:r w:rsidR="00B72F86">
        <w:rPr>
          <w:rFonts w:ascii="GHEA Grapalat" w:hAnsi="GHEA Grapalat" w:cs="Sylfaen"/>
          <w:b/>
          <w:i w:val="0"/>
          <w:szCs w:val="24"/>
          <w:lang w:val="hy-AM"/>
        </w:rPr>
        <w:t xml:space="preserve"> որակի տեխնիկական հսկողության խորհրդատվական ծառայություններ</w:t>
      </w:r>
      <w:r w:rsidR="00B96854" w:rsidRPr="00B96854">
        <w:rPr>
          <w:rFonts w:ascii="GHEA Grapalat" w:hAnsi="GHEA Grapalat" w:cs="Sylfaen"/>
          <w:b/>
          <w:i w:val="0"/>
          <w:szCs w:val="24"/>
          <w:lang w:val="hy-AM"/>
        </w:rPr>
        <w:t xml:space="preserve">ի  </w:t>
      </w:r>
      <w:r w:rsidR="00B96854" w:rsidRPr="00DB72BC">
        <w:rPr>
          <w:rFonts w:ascii="GHEA Grapalat" w:hAnsi="GHEA Grapalat" w:cs="Sylfaen"/>
          <w:i w:val="0"/>
          <w:lang w:val="af-ZA"/>
        </w:rPr>
        <w:t>մատուցման</w:t>
      </w:r>
      <w:r w:rsidR="00B96854">
        <w:rPr>
          <w:rFonts w:ascii="GHEA Grapalat" w:hAnsi="GHEA Grapalat"/>
          <w:b/>
          <w:i w:val="0"/>
          <w:lang w:val="af-ZA"/>
        </w:rPr>
        <w:t xml:space="preserve"> </w:t>
      </w:r>
      <w:r w:rsidR="00B96854" w:rsidRPr="004F0586">
        <w:rPr>
          <w:rFonts w:ascii="GHEA Grapalat" w:hAnsi="GHEA Grapalat" w:cs="Sylfaen"/>
          <w:i w:val="0"/>
          <w:lang w:val="af-ZA"/>
        </w:rPr>
        <w:t>պայմանագիր</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այսուհետ</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պայմանագիր</w:t>
      </w:r>
      <w:r w:rsidR="00B96854" w:rsidRPr="004F0586">
        <w:rPr>
          <w:rFonts w:ascii="GHEA Grapalat" w:hAnsi="GHEA Grapalat"/>
          <w:i w:val="0"/>
          <w:lang w:val="af-ZA"/>
        </w:rPr>
        <w:t>)</w:t>
      </w:r>
      <w:r w:rsidR="00B96854" w:rsidRPr="004F0586">
        <w:rPr>
          <w:rFonts w:ascii="GHEA Grapalat" w:hAnsi="GHEA Grapalat" w:cs="Tahoma"/>
          <w:i w:val="0"/>
          <w:lang w:val="af-ZA"/>
        </w:rPr>
        <w:t>։</w:t>
      </w:r>
      <w:r w:rsidR="00B96854">
        <w:rPr>
          <w:rFonts w:ascii="GHEA Grapalat" w:hAnsi="GHEA Grapalat"/>
          <w:i w:val="0"/>
          <w:lang w:val="af-ZA"/>
        </w:rPr>
        <w:t xml:space="preserve"> </w:t>
      </w:r>
      <w:r w:rsidR="00B96854">
        <w:rPr>
          <w:rFonts w:ascii="GHEA Grapalat" w:hAnsi="GHEA Grapalat"/>
          <w:i w:val="0"/>
          <w:sz w:val="16"/>
          <w:szCs w:val="16"/>
          <w:lang w:val="af-ZA"/>
        </w:rPr>
        <w:t xml:space="preserve">   </w:t>
      </w:r>
    </w:p>
    <w:p w14:paraId="5BE6FA8D" w14:textId="3AC43E98" w:rsidR="00311076" w:rsidRPr="00F566BF" w:rsidRDefault="00B96854" w:rsidP="00B96854">
      <w:pPr>
        <w:pStyle w:val="BodyTextIndent"/>
        <w:spacing w:line="240" w:lineRule="auto"/>
        <w:ind w:firstLine="0"/>
        <w:rPr>
          <w:rFonts w:ascii="GHEA Grapalat" w:hAnsi="GHEA Grapalat"/>
          <w:i w:val="0"/>
          <w:sz w:val="16"/>
          <w:szCs w:val="16"/>
          <w:lang w:val="af-ZA"/>
        </w:rPr>
      </w:pPr>
      <w:r>
        <w:rPr>
          <w:rFonts w:ascii="GHEA Grapalat" w:hAnsi="GHEA Grapalat"/>
          <w:i w:val="0"/>
          <w:sz w:val="16"/>
          <w:szCs w:val="16"/>
          <w:lang w:val="af-ZA"/>
        </w:rPr>
        <w:t xml:space="preserve">      </w:t>
      </w:r>
      <w:r w:rsidRPr="00F566BF">
        <w:rPr>
          <w:rFonts w:ascii="GHEA Grapalat" w:hAnsi="GHEA Grapalat"/>
          <w:i w:val="0"/>
          <w:sz w:val="16"/>
          <w:szCs w:val="16"/>
          <w:lang w:val="af-ZA"/>
        </w:rPr>
        <w:t xml:space="preserve">                                    </w:t>
      </w:r>
      <w:r w:rsidR="00642EFE"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36DB7A00" w14:textId="77777777" w:rsidR="00B96854" w:rsidRPr="00B96854" w:rsidRDefault="00B96854" w:rsidP="00EF3662">
      <w:pPr>
        <w:pStyle w:val="BodyTextIndent"/>
        <w:spacing w:line="240" w:lineRule="auto"/>
        <w:rPr>
          <w:rFonts w:ascii="GHEA Grapalat" w:hAnsi="GHEA Grapalat"/>
          <w:b/>
          <w:bCs/>
          <w:i w:val="0"/>
          <w:lang w:val="af-ZA"/>
        </w:rPr>
      </w:pPr>
      <w:r w:rsidRPr="00B96854">
        <w:rPr>
          <w:rFonts w:ascii="GHEA Grapalat" w:hAnsi="GHEA Grapalat"/>
          <w:b/>
          <w:bCs/>
          <w:i w:val="0"/>
          <w:lang w:val="af-ZA"/>
        </w:rPr>
        <w:t>Ընտրված մասնակիցը որոշվում է,  համաձայն «Գնումների մասին» օրենքի 44-րդ հոդվածի 2-րդ մասի, առաջարկած գնին և հրավերով սահմանված ոչ գնային պայմաններին հրավերով սահմանված կարգով տրված գործակիցների հանրագումարներից ամենաբարձր գործակիցը ստացած մասնակցին ընտրելու սկզբունքով:</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2902D2A" w14:textId="41C7CEF5" w:rsidR="00B96854" w:rsidRPr="00C94903" w:rsidRDefault="00B96854" w:rsidP="00B96854">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r>
        <w:fldChar w:fldCharType="begin"/>
      </w:r>
      <w:r w:rsidRPr="008B7F8B">
        <w:rPr>
          <w:lang w:val="af-ZA"/>
        </w:rPr>
        <w:instrText>HYPERLINK "http://www.armeps.am"</w:instrText>
      </w:r>
      <w:r>
        <w:fldChar w:fldCharType="separate"/>
      </w:r>
      <w:r w:rsidRPr="00064790">
        <w:rPr>
          <w:rFonts w:ascii="GHEA Grapalat" w:hAnsi="GHEA Grapalat"/>
          <w:i w:val="0"/>
          <w:lang w:val="af-ZA" w:eastAsia="ru-RU"/>
        </w:rPr>
        <w:t>www.armeps.am</w:t>
      </w:r>
      <w:r>
        <w:fldChar w:fldCharType="end"/>
      </w:r>
      <w:r w:rsidRPr="00064790">
        <w:rPr>
          <w:rFonts w:ascii="GHEA Grapalat" w:hAnsi="GHEA Grapalat"/>
          <w:i w:val="0"/>
          <w:lang w:val="af-ZA" w:eastAsia="ru-RU"/>
        </w:rPr>
        <w:t xml:space="preserve">) </w:t>
      </w:r>
      <w:r w:rsidRPr="00613195">
        <w:rPr>
          <w:rFonts w:ascii="GHEA Grapalat" w:hAnsi="GHEA Grapalat"/>
          <w:i w:val="0"/>
          <w:lang w:val="af-ZA" w:eastAsia="ru-RU"/>
        </w:rPr>
        <w:t>համակարգի  միջոցով</w:t>
      </w:r>
      <w:r w:rsidRPr="00613195">
        <w:rPr>
          <w:rFonts w:ascii="GHEA Grapalat" w:hAnsi="GHEA Grapalat"/>
          <w:i w:val="0"/>
          <w:lang w:val="af-ZA"/>
        </w:rPr>
        <w:t xml:space="preserve"> մինչև սույն հայտարարության հրապարակման օրվանից հաշված </w:t>
      </w:r>
      <w:r w:rsidRPr="00613195">
        <w:rPr>
          <w:rFonts w:ascii="GHEA Grapalat" w:hAnsi="GHEA Grapalat" w:cs="Sylfaen"/>
          <w:i w:val="0"/>
          <w:lang w:val="af-ZA"/>
        </w:rPr>
        <w:t>մինչև</w:t>
      </w:r>
      <w:r w:rsidRPr="00613195">
        <w:rPr>
          <w:rFonts w:ascii="GHEA Grapalat" w:hAnsi="GHEA Grapalat"/>
          <w:i w:val="0"/>
          <w:lang w:val="af-ZA"/>
        </w:rPr>
        <w:t xml:space="preserve"> </w:t>
      </w:r>
      <w:r w:rsidRPr="00795A78">
        <w:rPr>
          <w:rFonts w:ascii="GHEA Grapalat" w:hAnsi="GHEA Grapalat"/>
          <w:b/>
          <w:i w:val="0"/>
          <w:lang w:val="hy-AM"/>
        </w:rPr>
        <w:t xml:space="preserve">2025 թվականի </w:t>
      </w:r>
      <w:r w:rsidR="00357D86">
        <w:rPr>
          <w:rFonts w:ascii="GHEA Grapalat" w:hAnsi="GHEA Grapalat"/>
          <w:b/>
          <w:i w:val="0"/>
          <w:lang w:val="hy-AM"/>
        </w:rPr>
        <w:t>հունիսի 24</w:t>
      </w:r>
      <w:r w:rsidRPr="00AB3FCE">
        <w:rPr>
          <w:rFonts w:ascii="GHEA Grapalat" w:hAnsi="GHEA Grapalat"/>
          <w:b/>
          <w:i w:val="0"/>
          <w:lang w:val="hy-AM"/>
        </w:rPr>
        <w:t>-ը</w:t>
      </w:r>
      <w:r w:rsidRPr="00AB3FCE">
        <w:rPr>
          <w:rFonts w:ascii="GHEA Grapalat" w:hAnsi="GHEA Grapalat"/>
          <w:b/>
          <w:i w:val="0"/>
          <w:lang w:val="af-ZA"/>
        </w:rPr>
        <w:t>,</w:t>
      </w:r>
      <w:r w:rsidRPr="00613195">
        <w:rPr>
          <w:rFonts w:ascii="GHEA Grapalat" w:hAnsi="GHEA Grapalat"/>
          <w:b/>
          <w:i w:val="0"/>
          <w:lang w:val="af-ZA"/>
        </w:rPr>
        <w:t xml:space="preserve"> </w:t>
      </w:r>
      <w:proofErr w:type="spellStart"/>
      <w:r w:rsidRPr="00613195">
        <w:rPr>
          <w:rFonts w:ascii="GHEA Grapalat" w:hAnsi="GHEA Grapalat" w:cs="Sylfaen"/>
          <w:b/>
          <w:i w:val="0"/>
          <w:lang w:val="en-US"/>
        </w:rPr>
        <w:t>ժամը</w:t>
      </w:r>
      <w:proofErr w:type="spellEnd"/>
      <w:r w:rsidRPr="00C94903">
        <w:rPr>
          <w:rFonts w:ascii="GHEA Grapalat" w:hAnsi="GHEA Grapalat"/>
          <w:b/>
          <w:i w:val="0"/>
          <w:lang w:val="af-ZA"/>
        </w:rPr>
        <w:t xml:space="preserve"> </w:t>
      </w:r>
      <w:r w:rsidR="00357D86">
        <w:rPr>
          <w:rFonts w:ascii="GHEA Grapalat" w:hAnsi="GHEA Grapalat"/>
          <w:b/>
          <w:i w:val="0"/>
          <w:lang w:val="af-ZA"/>
        </w:rPr>
        <w:t>10:00</w:t>
      </w:r>
      <w:r w:rsidRPr="00C94903">
        <w:rPr>
          <w:rFonts w:ascii="GHEA Grapalat" w:hAnsi="GHEA Grapalat"/>
          <w:b/>
          <w:i w:val="0"/>
          <w:lang w:val="af-ZA"/>
        </w:rPr>
        <w:t>-</w:t>
      </w:r>
      <w:r w:rsidRPr="00C94903">
        <w:rPr>
          <w:rFonts w:ascii="GHEA Grapalat" w:hAnsi="GHEA Grapalat" w:cs="Sylfaen"/>
          <w:b/>
          <w:i w:val="0"/>
          <w:lang w:val="af-ZA"/>
        </w:rPr>
        <w:t>ը</w:t>
      </w:r>
      <w:r w:rsidRPr="00C94903">
        <w:rPr>
          <w:rFonts w:ascii="GHEA Grapalat" w:hAnsi="GHEA Grapalat"/>
          <w:i w:val="0"/>
          <w:lang w:val="af-ZA"/>
        </w:rPr>
        <w:t xml:space="preserve">: Հայտերը, հայերենից բացի, կարող են ներկայացվել նաև անգլերեն կամ ռուսերեն: </w:t>
      </w:r>
    </w:p>
    <w:p w14:paraId="70214FB7" w14:textId="2F7A4130" w:rsidR="00B96854" w:rsidRPr="00F566BF" w:rsidRDefault="00B96854" w:rsidP="00B96854">
      <w:pPr>
        <w:pStyle w:val="BodyTextIndent"/>
        <w:spacing w:line="240" w:lineRule="auto"/>
        <w:ind w:firstLine="708"/>
        <w:rPr>
          <w:rFonts w:ascii="GHEA Grapalat" w:hAnsi="GHEA Grapalat"/>
          <w:i w:val="0"/>
          <w:lang w:val="af-ZA"/>
        </w:rPr>
      </w:pPr>
      <w:r w:rsidRPr="00C94903">
        <w:rPr>
          <w:rFonts w:ascii="GHEA Grapalat" w:hAnsi="GHEA Grapalat"/>
          <w:i w:val="0"/>
          <w:lang w:val="af-ZA"/>
        </w:rPr>
        <w:t>Հայտերի բացումը տեղի կունենա էլեկտրոնային ձևով`</w:t>
      </w:r>
      <w:r w:rsidRPr="00C94903">
        <w:rPr>
          <w:rFonts w:ascii="GHEA Grapalat" w:hAnsi="GHEA Grapalat"/>
          <w:i w:val="0"/>
          <w:lang w:val="af-ZA" w:eastAsia="ru-RU"/>
        </w:rPr>
        <w:t xml:space="preserve"> էլեկտրոնային գնումների Armeps համակարգի</w:t>
      </w:r>
      <w:r w:rsidRPr="00C94903">
        <w:rPr>
          <w:rFonts w:ascii="GHEA Grapalat" w:hAnsi="GHEA Grapalat"/>
          <w:i w:val="0"/>
          <w:lang w:val="af-ZA"/>
        </w:rPr>
        <w:t xml:space="preserve"> միջոցով,  </w:t>
      </w:r>
      <w:r>
        <w:rPr>
          <w:rFonts w:ascii="GHEA Grapalat" w:hAnsi="GHEA Grapalat"/>
          <w:b/>
          <w:i w:val="0"/>
          <w:lang w:val="hy-AM"/>
        </w:rPr>
        <w:t xml:space="preserve">2025 թվականի </w:t>
      </w:r>
      <w:r w:rsidR="00357D86">
        <w:rPr>
          <w:rFonts w:ascii="GHEA Grapalat" w:hAnsi="GHEA Grapalat"/>
          <w:b/>
          <w:i w:val="0"/>
          <w:lang w:val="hy-AM"/>
        </w:rPr>
        <w:t>հունիսի 24</w:t>
      </w:r>
      <w:r>
        <w:rPr>
          <w:rFonts w:ascii="GHEA Grapalat" w:hAnsi="GHEA Grapalat"/>
          <w:b/>
          <w:i w:val="0"/>
          <w:lang w:val="hy-AM"/>
        </w:rPr>
        <w:t>-ին</w:t>
      </w:r>
      <w:r w:rsidRPr="00C94903">
        <w:rPr>
          <w:rFonts w:ascii="GHEA Grapalat" w:hAnsi="GHEA Grapalat"/>
          <w:b/>
          <w:i w:val="0"/>
          <w:lang w:val="af-ZA"/>
        </w:rPr>
        <w:t xml:space="preserve">, </w:t>
      </w:r>
      <w:proofErr w:type="spellStart"/>
      <w:r w:rsidRPr="00C94903">
        <w:rPr>
          <w:rFonts w:ascii="GHEA Grapalat" w:hAnsi="GHEA Grapalat" w:cs="Sylfaen"/>
          <w:b/>
          <w:i w:val="0"/>
          <w:lang w:val="en-US"/>
        </w:rPr>
        <w:t>ժամը</w:t>
      </w:r>
      <w:proofErr w:type="spellEnd"/>
      <w:r w:rsidRPr="00C94903">
        <w:rPr>
          <w:rFonts w:ascii="GHEA Grapalat" w:hAnsi="GHEA Grapalat"/>
          <w:b/>
          <w:i w:val="0"/>
          <w:lang w:val="af-ZA"/>
        </w:rPr>
        <w:t xml:space="preserve"> </w:t>
      </w:r>
      <w:r w:rsidR="00357D86">
        <w:rPr>
          <w:rFonts w:ascii="GHEA Grapalat" w:hAnsi="GHEA Grapalat"/>
          <w:b/>
          <w:i w:val="0"/>
          <w:lang w:val="af-ZA"/>
        </w:rPr>
        <w:t>10:00</w:t>
      </w:r>
      <w:r w:rsidRPr="00C94903">
        <w:rPr>
          <w:rFonts w:ascii="GHEA Grapalat" w:hAnsi="GHEA Grapalat"/>
          <w:i w:val="0"/>
          <w:lang w:val="af-ZA"/>
        </w:rPr>
        <w:t>-</w:t>
      </w:r>
      <w:r w:rsidRPr="00C94903">
        <w:rPr>
          <w:rFonts w:ascii="GHEA Grapalat" w:hAnsi="GHEA Grapalat"/>
          <w:b/>
          <w:i w:val="0"/>
          <w:lang w:val="af-ZA"/>
        </w:rPr>
        <w:t>ին։</w:t>
      </w:r>
      <w:r w:rsidRPr="00F566BF">
        <w:rPr>
          <w:rFonts w:ascii="GHEA Grapalat" w:hAnsi="GHEA Grapalat"/>
          <w:i w:val="0"/>
          <w:lang w:val="af-ZA"/>
        </w:rPr>
        <w:t xml:space="preserve"> </w:t>
      </w:r>
    </w:p>
    <w:p w14:paraId="48FC06CF" w14:textId="77777777" w:rsidR="00B96854" w:rsidRPr="004B72E3" w:rsidRDefault="00B96854" w:rsidP="00B9685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55DFC4DF" w14:textId="0019B7D4" w:rsidR="00B96854" w:rsidRPr="00DB72BC" w:rsidRDefault="00B96854" w:rsidP="00B96854">
      <w:pPr>
        <w:pStyle w:val="BodyTextIndent"/>
        <w:spacing w:line="240" w:lineRule="auto"/>
        <w:rPr>
          <w:rFonts w:ascii="GHEA Grapalat" w:hAnsi="GHEA Grapalat"/>
          <w:i w:val="0"/>
          <w:lang w:val="hy-AM"/>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hy-AM"/>
        </w:rPr>
        <w:t xml:space="preserve"> </w:t>
      </w:r>
      <w:r w:rsidR="00B72F86">
        <w:rPr>
          <w:rFonts w:ascii="GHEA Grapalat" w:hAnsi="GHEA Grapalat" w:cs="Sylfaen"/>
          <w:i w:val="0"/>
          <w:lang w:val="hy-AM"/>
        </w:rPr>
        <w:t>Վ. Ղազարյան</w:t>
      </w:r>
      <w:r>
        <w:rPr>
          <w:rFonts w:ascii="GHEA Grapalat" w:hAnsi="GHEA Grapalat" w:cs="Sylfaen"/>
          <w:i w:val="0"/>
          <w:lang w:val="hy-AM"/>
        </w:rPr>
        <w:t>ին:</w:t>
      </w:r>
    </w:p>
    <w:p w14:paraId="04908B23" w14:textId="77777777" w:rsidR="00B96854" w:rsidRPr="00F566BF" w:rsidRDefault="00B96854" w:rsidP="00B96854">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38367550" w14:textId="77777777" w:rsidR="00B96854" w:rsidRPr="00315F42" w:rsidRDefault="00B96854" w:rsidP="00B96854">
      <w:pPr>
        <w:pStyle w:val="BodyTextIndent"/>
        <w:spacing w:line="240" w:lineRule="auto"/>
        <w:rPr>
          <w:rFonts w:ascii="GHEA Grapalat" w:hAnsi="GHEA Grapalat"/>
          <w:i w:val="0"/>
          <w:lang w:val="hy-AM"/>
        </w:rPr>
      </w:pPr>
      <w:r w:rsidRPr="00DB72BC">
        <w:rPr>
          <w:rFonts w:ascii="GHEA Grapalat" w:hAnsi="GHEA Grapalat" w:cs="Sylfaen"/>
          <w:b/>
          <w:i w:val="0"/>
          <w:lang w:val="af-ZA"/>
        </w:rPr>
        <w:t>Հեռախոս</w:t>
      </w:r>
      <w:r w:rsidRPr="00DB72BC">
        <w:rPr>
          <w:rFonts w:ascii="GHEA Grapalat" w:hAnsi="GHEA Grapalat"/>
          <w:b/>
          <w:i w:val="0"/>
          <w:lang w:val="af-ZA"/>
        </w:rPr>
        <w:t>`</w:t>
      </w:r>
      <w:r w:rsidRPr="00315F42">
        <w:rPr>
          <w:rFonts w:ascii="GHEA Grapalat" w:hAnsi="GHEA Grapalat"/>
          <w:i w:val="0"/>
          <w:lang w:val="af-ZA"/>
        </w:rPr>
        <w:t xml:space="preserve"> </w:t>
      </w:r>
      <w:r w:rsidRPr="00315F42">
        <w:rPr>
          <w:rFonts w:ascii="GHEA Grapalat" w:hAnsi="GHEA Grapalat"/>
          <w:i w:val="0"/>
          <w:lang w:val="hy-AM"/>
        </w:rPr>
        <w:t>011514</w:t>
      </w:r>
      <w:r>
        <w:rPr>
          <w:rFonts w:ascii="GHEA Grapalat" w:hAnsi="GHEA Grapalat"/>
          <w:i w:val="0"/>
          <w:lang w:val="hy-AM"/>
        </w:rPr>
        <w:t>216</w:t>
      </w:r>
      <w:r w:rsidRPr="00315F42">
        <w:rPr>
          <w:rFonts w:ascii="GHEA Grapalat" w:hAnsi="GHEA Grapalat" w:cs="Tahoma"/>
          <w:i w:val="0"/>
          <w:lang w:val="af-ZA"/>
        </w:rPr>
        <w:t>։</w:t>
      </w:r>
    </w:p>
    <w:p w14:paraId="1C3F4F5D" w14:textId="3F72D145" w:rsidR="00B96854" w:rsidRPr="00315F42" w:rsidRDefault="00B96854" w:rsidP="00B96854">
      <w:pPr>
        <w:pStyle w:val="BodyTextIndent"/>
        <w:spacing w:line="240" w:lineRule="auto"/>
        <w:rPr>
          <w:rFonts w:ascii="GHEA Grapalat" w:hAnsi="GHEA Grapalat"/>
          <w:lang w:val="hy-AM"/>
        </w:rPr>
      </w:pPr>
      <w:r w:rsidRPr="00DB72BC">
        <w:rPr>
          <w:rFonts w:ascii="GHEA Grapalat" w:hAnsi="GHEA Grapalat"/>
          <w:b/>
          <w:i w:val="0"/>
          <w:lang w:val="af-ZA"/>
        </w:rPr>
        <w:t xml:space="preserve"> </w:t>
      </w:r>
      <w:r w:rsidRPr="00DB72BC">
        <w:rPr>
          <w:rFonts w:ascii="GHEA Grapalat" w:hAnsi="GHEA Grapalat" w:cs="Sylfaen"/>
          <w:b/>
          <w:i w:val="0"/>
          <w:lang w:val="af-ZA"/>
        </w:rPr>
        <w:t>Էլ</w:t>
      </w:r>
      <w:r w:rsidRPr="00DB72BC">
        <w:rPr>
          <w:rFonts w:ascii="GHEA Grapalat" w:hAnsi="GHEA Grapalat"/>
          <w:b/>
          <w:i w:val="0"/>
          <w:lang w:val="af-ZA"/>
        </w:rPr>
        <w:t>.</w:t>
      </w:r>
      <w:r w:rsidRPr="00DB72BC">
        <w:rPr>
          <w:rFonts w:ascii="GHEA Grapalat" w:hAnsi="GHEA Grapalat" w:cs="Sylfaen"/>
          <w:b/>
          <w:i w:val="0"/>
          <w:lang w:val="af-ZA"/>
        </w:rPr>
        <w:t>փոստ</w:t>
      </w:r>
      <w:r w:rsidRPr="00DB72BC">
        <w:rPr>
          <w:rFonts w:ascii="GHEA Grapalat" w:hAnsi="GHEA Grapalat"/>
          <w:b/>
          <w:i w:val="0"/>
          <w:lang w:val="af-ZA"/>
        </w:rPr>
        <w:t>`</w:t>
      </w:r>
      <w:r w:rsidRPr="00315F42">
        <w:rPr>
          <w:rFonts w:ascii="GHEA Grapalat" w:hAnsi="GHEA Grapalat"/>
          <w:i w:val="0"/>
          <w:lang w:val="hy-AM"/>
        </w:rPr>
        <w:t xml:space="preserve"> </w:t>
      </w:r>
      <w:r w:rsidR="00B72F86">
        <w:rPr>
          <w:rFonts w:ascii="GHEA Grapalat" w:hAnsi="GHEA Grapalat"/>
          <w:lang w:val="hy-AM"/>
        </w:rPr>
        <w:t>viktorya.ghazaryan@yerevan.am</w:t>
      </w:r>
    </w:p>
    <w:p w14:paraId="43D45955" w14:textId="77777777" w:rsidR="00B96854" w:rsidRPr="004F0586" w:rsidRDefault="00B96854" w:rsidP="00B96854">
      <w:pPr>
        <w:pStyle w:val="BodyTextIndent"/>
        <w:spacing w:line="240" w:lineRule="auto"/>
        <w:rPr>
          <w:rFonts w:ascii="GHEA Grapalat" w:hAnsi="GHEA Grapalat"/>
          <w:b/>
          <w:i w:val="0"/>
          <w:lang w:val="af-ZA"/>
        </w:rPr>
      </w:pPr>
      <w:r w:rsidRPr="00315F42">
        <w:rPr>
          <w:rFonts w:ascii="GHEA Grapalat" w:hAnsi="GHEA Grapalat" w:cs="Sylfaen"/>
          <w:b/>
          <w:i w:val="0"/>
          <w:lang w:val="af-ZA"/>
        </w:rPr>
        <w:t>Պատվիրատու</w:t>
      </w:r>
      <w:r w:rsidRPr="00315F42">
        <w:rPr>
          <w:rFonts w:ascii="GHEA Grapalat" w:hAnsi="GHEA Grapalat"/>
          <w:b/>
          <w:i w:val="0"/>
          <w:lang w:val="af-ZA"/>
        </w:rPr>
        <w:t>`</w:t>
      </w:r>
      <w:r w:rsidRPr="00315F42">
        <w:rPr>
          <w:rFonts w:ascii="GHEA Grapalat" w:hAnsi="GHEA Grapalat"/>
          <w:b/>
          <w:i w:val="0"/>
          <w:lang w:val="hy-AM"/>
        </w:rPr>
        <w:t xml:space="preserve"> </w:t>
      </w:r>
      <w:r w:rsidRPr="00315F42">
        <w:rPr>
          <w:rFonts w:ascii="GHEA Grapalat" w:hAnsi="GHEA Grapalat" w:cs="Sylfaen"/>
          <w:b/>
          <w:i w:val="0"/>
          <w:lang w:val="hy-AM"/>
        </w:rPr>
        <w:t>Երևանի</w:t>
      </w:r>
      <w:r w:rsidRPr="00315F42">
        <w:rPr>
          <w:rFonts w:ascii="GHEA Grapalat" w:hAnsi="GHEA Grapalat"/>
          <w:b/>
          <w:i w:val="0"/>
          <w:lang w:val="hy-AM"/>
        </w:rPr>
        <w:t xml:space="preserve"> </w:t>
      </w:r>
      <w:r w:rsidRPr="00315F42">
        <w:rPr>
          <w:rFonts w:ascii="GHEA Grapalat" w:hAnsi="GHEA Grapalat" w:cs="Sylfaen"/>
          <w:b/>
          <w:i w:val="0"/>
          <w:lang w:val="hy-AM"/>
        </w:rPr>
        <w:t>քաղաքապետարան</w:t>
      </w:r>
      <w:r w:rsidRPr="00315F42">
        <w:rPr>
          <w:rFonts w:ascii="GHEA Grapalat" w:hAnsi="GHEA Grapalat" w:cs="Tahoma"/>
          <w:b/>
          <w:i w:val="0"/>
          <w:lang w:val="af-ZA"/>
        </w:rPr>
        <w:t>։</w:t>
      </w: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5F8DF317" w14:textId="77777777" w:rsidR="00096865" w:rsidRPr="00F566BF" w:rsidRDefault="00096865" w:rsidP="00EF3662">
      <w:pPr>
        <w:pStyle w:val="BodyText"/>
        <w:ind w:right="-7" w:firstLine="567"/>
        <w:jc w:val="center"/>
        <w:rPr>
          <w:rFonts w:ascii="GHEA Grapalat" w:hAnsi="GHEA Grapalat"/>
          <w:lang w:val="af-ZA"/>
        </w:rPr>
      </w:pPr>
    </w:p>
    <w:p w14:paraId="7F4F20E3" w14:textId="77777777" w:rsidR="00AB4AE7" w:rsidRDefault="00AB4AE7" w:rsidP="003A2FEF">
      <w:pPr>
        <w:pStyle w:val="BodyText"/>
        <w:ind w:right="-7" w:firstLine="567"/>
        <w:jc w:val="center"/>
        <w:rPr>
          <w:rFonts w:ascii="GHEA Grapalat" w:hAnsi="GHEA Grapalat" w:cs="Times Armenian"/>
          <w:i/>
          <w:lang w:val="af-ZA"/>
        </w:rPr>
      </w:pPr>
    </w:p>
    <w:p w14:paraId="324E8B6E" w14:textId="77777777" w:rsidR="00AB4AE7" w:rsidRDefault="00AB4AE7" w:rsidP="003A2FEF">
      <w:pPr>
        <w:pStyle w:val="BodyText"/>
        <w:ind w:right="-7" w:firstLine="567"/>
        <w:jc w:val="center"/>
        <w:rPr>
          <w:rFonts w:ascii="GHEA Grapalat" w:hAnsi="GHEA Grapalat" w:cs="Times Armenian"/>
          <w:i/>
          <w:lang w:val="af-ZA"/>
        </w:rPr>
      </w:pPr>
    </w:p>
    <w:p w14:paraId="7C68DFEE" w14:textId="77777777" w:rsidR="00AB4AE7" w:rsidRDefault="00AB4AE7" w:rsidP="003A2FEF">
      <w:pPr>
        <w:pStyle w:val="BodyText"/>
        <w:ind w:right="-7" w:firstLine="567"/>
        <w:jc w:val="center"/>
        <w:rPr>
          <w:rFonts w:ascii="GHEA Grapalat" w:hAnsi="GHEA Grapalat" w:cs="Times Armenian"/>
          <w:i/>
          <w:lang w:val="af-ZA"/>
        </w:rPr>
      </w:pPr>
    </w:p>
    <w:p w14:paraId="3306ED8A" w14:textId="77777777" w:rsidR="00AB4AE7" w:rsidRDefault="00AB4AE7" w:rsidP="003A2FEF">
      <w:pPr>
        <w:pStyle w:val="BodyText"/>
        <w:ind w:right="-7" w:firstLine="567"/>
        <w:jc w:val="center"/>
        <w:rPr>
          <w:rFonts w:ascii="GHEA Grapalat" w:hAnsi="GHEA Grapalat" w:cs="Times Armenian"/>
          <w:i/>
          <w:lang w:val="af-ZA"/>
        </w:rPr>
      </w:pPr>
    </w:p>
    <w:p w14:paraId="4D8C1077" w14:textId="77777777" w:rsidR="00AB4AE7" w:rsidRDefault="00AB4AE7" w:rsidP="003A2FEF">
      <w:pPr>
        <w:pStyle w:val="BodyText"/>
        <w:ind w:right="-7" w:firstLine="567"/>
        <w:jc w:val="center"/>
        <w:rPr>
          <w:rFonts w:ascii="GHEA Grapalat" w:hAnsi="GHEA Grapalat" w:cs="Times Armenian"/>
          <w:i/>
          <w:lang w:val="af-ZA"/>
        </w:rPr>
      </w:pPr>
    </w:p>
    <w:p w14:paraId="065F6FC5" w14:textId="399CC05A" w:rsidR="003A2FEF" w:rsidRPr="00315F42" w:rsidRDefault="003A2FEF" w:rsidP="003A2FEF">
      <w:pPr>
        <w:pStyle w:val="BodyText"/>
        <w:ind w:right="-7" w:firstLine="567"/>
        <w:jc w:val="center"/>
        <w:rPr>
          <w:rFonts w:ascii="GHEA Grapalat" w:hAnsi="GHEA Grapalat"/>
          <w:lang w:val="hy-AM"/>
        </w:rPr>
      </w:pPr>
      <w:r w:rsidRPr="00F566BF">
        <w:rPr>
          <w:rFonts w:ascii="GHEA Grapalat" w:hAnsi="GHEA Grapalat" w:cs="Times Armenian"/>
          <w:i/>
          <w:lang w:val="af-ZA"/>
        </w:rPr>
        <w:t>«</w:t>
      </w:r>
      <w:r w:rsidRPr="00315F42">
        <w:rPr>
          <w:rFonts w:ascii="GHEA Grapalat" w:hAnsi="GHEA Grapalat" w:cs="Sylfaen"/>
          <w:i/>
          <w:lang w:val="hy-AM"/>
        </w:rPr>
        <w:t>Երևանի</w:t>
      </w:r>
      <w:r w:rsidRPr="00315F42">
        <w:rPr>
          <w:rFonts w:ascii="GHEA Grapalat" w:hAnsi="GHEA Grapalat" w:cs="Times Armenian"/>
          <w:i/>
          <w:lang w:val="hy-AM"/>
        </w:rPr>
        <w:t xml:space="preserve"> </w:t>
      </w:r>
      <w:r w:rsidRPr="00315F42">
        <w:rPr>
          <w:rFonts w:ascii="GHEA Grapalat" w:hAnsi="GHEA Grapalat" w:cs="Sylfaen"/>
          <w:i/>
          <w:lang w:val="hy-AM"/>
        </w:rPr>
        <w:t>քաղաքապետարան</w:t>
      </w:r>
      <w:r>
        <w:rPr>
          <w:rFonts w:ascii="GHEA Grapalat" w:hAnsi="GHEA Grapalat" w:cs="Sylfaen"/>
          <w:i/>
          <w:lang w:val="hy-AM"/>
        </w:rPr>
        <w:t>»</w:t>
      </w:r>
    </w:p>
    <w:p w14:paraId="164F85D3" w14:textId="77777777" w:rsidR="003A2FEF" w:rsidRPr="001B2024" w:rsidRDefault="003A2FEF" w:rsidP="003A2FEF">
      <w:pPr>
        <w:pStyle w:val="BodyText"/>
        <w:ind w:right="-7" w:firstLine="567"/>
        <w:jc w:val="center"/>
        <w:rPr>
          <w:rFonts w:ascii="GHEA Grapalat" w:hAnsi="GHEA Grapalat"/>
          <w:lang w:val="hy-AM"/>
        </w:rPr>
      </w:pPr>
    </w:p>
    <w:p w14:paraId="03CDBE68" w14:textId="77777777" w:rsidR="003A2FEF" w:rsidRPr="00F566BF" w:rsidRDefault="003A2FEF" w:rsidP="003A2FEF">
      <w:pPr>
        <w:pStyle w:val="BodyText"/>
        <w:ind w:right="-7" w:firstLine="567"/>
        <w:jc w:val="center"/>
        <w:rPr>
          <w:rFonts w:ascii="GHEA Grapalat" w:hAnsi="GHEA Grapalat"/>
          <w:lang w:val="af-ZA"/>
        </w:rPr>
      </w:pPr>
    </w:p>
    <w:p w14:paraId="070E4B97" w14:textId="77777777" w:rsidR="003A2FEF" w:rsidRPr="00F566BF" w:rsidRDefault="003A2FEF" w:rsidP="003A2FEF">
      <w:pPr>
        <w:pStyle w:val="BodyText"/>
        <w:ind w:right="-7" w:firstLine="567"/>
        <w:jc w:val="center"/>
        <w:rPr>
          <w:rFonts w:ascii="GHEA Grapalat" w:hAnsi="GHEA Grapalat"/>
          <w:lang w:val="af-ZA"/>
        </w:rPr>
      </w:pPr>
    </w:p>
    <w:p w14:paraId="4A768EFC" w14:textId="77777777" w:rsidR="003A2FEF" w:rsidRPr="00F566BF" w:rsidRDefault="003A2FEF" w:rsidP="003A2FEF">
      <w:pPr>
        <w:pStyle w:val="BodyText"/>
        <w:ind w:right="-7" w:firstLine="567"/>
        <w:jc w:val="center"/>
        <w:rPr>
          <w:rFonts w:ascii="GHEA Grapalat" w:hAnsi="GHEA Grapalat"/>
          <w:lang w:val="af-ZA"/>
        </w:rPr>
      </w:pPr>
    </w:p>
    <w:p w14:paraId="41583D0D" w14:textId="77777777" w:rsidR="003A2FEF" w:rsidRPr="00F566BF" w:rsidRDefault="003A2FEF" w:rsidP="003A2FEF">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712AFDF3" w14:textId="77777777" w:rsidR="003A2FEF" w:rsidRPr="00F566BF" w:rsidRDefault="003A2FEF" w:rsidP="003A2FEF">
      <w:pPr>
        <w:pStyle w:val="BodyText"/>
        <w:ind w:right="-7" w:firstLine="567"/>
        <w:jc w:val="center"/>
        <w:rPr>
          <w:rFonts w:ascii="GHEA Grapalat" w:hAnsi="GHEA Grapalat" w:cs="Sylfaen"/>
          <w:lang w:val="af-ZA"/>
        </w:rPr>
      </w:pPr>
    </w:p>
    <w:p w14:paraId="195D5881" w14:textId="77777777" w:rsidR="003A2FEF" w:rsidRPr="00F566BF" w:rsidRDefault="003A2FEF" w:rsidP="003A2FEF">
      <w:pPr>
        <w:pStyle w:val="BodyText"/>
        <w:ind w:right="-7" w:firstLine="567"/>
        <w:jc w:val="center"/>
        <w:rPr>
          <w:rFonts w:ascii="GHEA Grapalat" w:hAnsi="GHEA Grapalat" w:cs="Sylfaen"/>
          <w:lang w:val="af-ZA"/>
        </w:rPr>
      </w:pPr>
    </w:p>
    <w:p w14:paraId="3C2DDBD6" w14:textId="65604556" w:rsidR="00096865" w:rsidRPr="00F566BF" w:rsidRDefault="003A2FEF" w:rsidP="003A2FEF">
      <w:pPr>
        <w:pStyle w:val="BodyText"/>
        <w:ind w:right="-7"/>
        <w:jc w:val="center"/>
        <w:rPr>
          <w:rFonts w:ascii="GHEA Grapalat" w:hAnsi="GHEA Grapalat"/>
          <w:szCs w:val="22"/>
          <w:lang w:val="af-ZA"/>
        </w:rPr>
      </w:pPr>
      <w:r>
        <w:rPr>
          <w:rFonts w:ascii="GHEA Grapalat" w:hAnsi="GHEA Grapalat" w:cs="Sylfaen"/>
          <w:lang w:val="hy-AM"/>
        </w:rPr>
        <w:t>ԵՐԵՎԱՆԻ ՔԱՂԱՔԱՊԵՏԱՐԱՆ</w:t>
      </w:r>
      <w:r w:rsidRPr="00F566BF">
        <w:rPr>
          <w:rFonts w:ascii="GHEA Grapalat" w:hAnsi="GHEA Grapalat" w:cs="Sylfaen"/>
        </w:rPr>
        <w:t>Ի</w:t>
      </w:r>
      <w:r w:rsidRPr="00F566BF">
        <w:rPr>
          <w:rFonts w:ascii="GHEA Grapalat" w:hAnsi="GHEA Grapalat" w:cs="Sylfaen"/>
          <w:lang w:val="af-ZA"/>
        </w:rPr>
        <w:t xml:space="preserve"> </w:t>
      </w:r>
      <w:r w:rsidRPr="00F566BF">
        <w:rPr>
          <w:rFonts w:ascii="GHEA Grapalat" w:hAnsi="GHEA Grapalat" w:cs="Sylfaen"/>
        </w:rPr>
        <w:t>ԿԱՐԻՔՆԵՐԻ</w:t>
      </w:r>
      <w:r w:rsidRPr="00F566BF">
        <w:rPr>
          <w:rFonts w:ascii="GHEA Grapalat" w:hAnsi="GHEA Grapalat" w:cs="Times Armenian"/>
          <w:lang w:val="af-ZA"/>
        </w:rPr>
        <w:t xml:space="preserve"> </w:t>
      </w:r>
      <w:r w:rsidRPr="00F566BF">
        <w:rPr>
          <w:rFonts w:ascii="GHEA Grapalat" w:hAnsi="GHEA Grapalat" w:cs="Sylfaen"/>
        </w:rPr>
        <w:t>ՀԱՄԱՐ</w:t>
      </w:r>
      <w:r>
        <w:rPr>
          <w:rFonts w:ascii="GHEA Grapalat" w:hAnsi="GHEA Grapalat" w:cs="Sylfaen"/>
          <w:lang w:val="hy-AM"/>
        </w:rPr>
        <w:t xml:space="preserve">` </w:t>
      </w:r>
      <w:r w:rsidR="00311285" w:rsidRPr="00311285">
        <w:rPr>
          <w:rFonts w:ascii="GHEA Grapalat" w:hAnsi="GHEA Grapalat" w:cs="Sylfaen"/>
        </w:rPr>
        <w:t>ԵՐ</w:t>
      </w:r>
      <w:r w:rsidR="00311285">
        <w:rPr>
          <w:rFonts w:ascii="GHEA Grapalat" w:hAnsi="GHEA Grapalat" w:cs="Sylfaen"/>
        </w:rPr>
        <w:t>ԵՎ</w:t>
      </w:r>
      <w:r w:rsidR="00311285" w:rsidRPr="00311285">
        <w:rPr>
          <w:rFonts w:ascii="GHEA Grapalat" w:hAnsi="GHEA Grapalat" w:cs="Sylfaen"/>
        </w:rPr>
        <w:t>ԱՆ</w:t>
      </w:r>
      <w:r w:rsidR="00311285" w:rsidRPr="00311285">
        <w:rPr>
          <w:rFonts w:ascii="GHEA Grapalat" w:hAnsi="GHEA Grapalat" w:cs="Sylfaen"/>
          <w:lang w:val="af-ZA"/>
        </w:rPr>
        <w:t xml:space="preserve"> </w:t>
      </w:r>
      <w:r w:rsidR="00B078FF" w:rsidRPr="00B078FF">
        <w:rPr>
          <w:rFonts w:ascii="GHEA Grapalat" w:hAnsi="GHEA Grapalat" w:cs="Sylfaen"/>
        </w:rPr>
        <w:t>ՔԱՂԱՔԻ</w:t>
      </w:r>
      <w:r w:rsidR="00B078FF" w:rsidRPr="00B078FF">
        <w:rPr>
          <w:rFonts w:ascii="GHEA Grapalat" w:hAnsi="GHEA Grapalat" w:cs="Sylfaen"/>
          <w:lang w:val="af-ZA"/>
        </w:rPr>
        <w:t xml:space="preserve"> </w:t>
      </w:r>
      <w:r w:rsidR="00B078FF" w:rsidRPr="00B078FF">
        <w:rPr>
          <w:rFonts w:ascii="GHEA Grapalat" w:hAnsi="GHEA Grapalat" w:cs="Sylfaen"/>
        </w:rPr>
        <w:t>ՎԱՐՉԱԿԱՆ</w:t>
      </w:r>
      <w:r w:rsidR="00B078FF" w:rsidRPr="00B078FF">
        <w:rPr>
          <w:rFonts w:ascii="GHEA Grapalat" w:hAnsi="GHEA Grapalat" w:cs="Sylfaen"/>
          <w:lang w:val="af-ZA"/>
        </w:rPr>
        <w:t xml:space="preserve"> </w:t>
      </w:r>
      <w:r w:rsidR="00B078FF" w:rsidRPr="00B078FF">
        <w:rPr>
          <w:rFonts w:ascii="GHEA Grapalat" w:hAnsi="GHEA Grapalat" w:cs="Sylfaen"/>
        </w:rPr>
        <w:t>ՇՐՋԱՆՆԵՐԻ</w:t>
      </w:r>
      <w:r w:rsidR="00B078FF" w:rsidRPr="00B078FF">
        <w:rPr>
          <w:rFonts w:ascii="GHEA Grapalat" w:hAnsi="GHEA Grapalat" w:cs="Sylfaen"/>
          <w:lang w:val="af-ZA"/>
        </w:rPr>
        <w:t xml:space="preserve"> </w:t>
      </w:r>
      <w:r w:rsidR="00B078FF" w:rsidRPr="00B078FF">
        <w:rPr>
          <w:rFonts w:ascii="GHEA Grapalat" w:hAnsi="GHEA Grapalat" w:cs="Sylfaen"/>
        </w:rPr>
        <w:t>ԿՈՅՈՒՂԱԳԾԵՐԻ</w:t>
      </w:r>
      <w:r w:rsidR="00B078FF" w:rsidRPr="00B078FF">
        <w:rPr>
          <w:rFonts w:ascii="GHEA Grapalat" w:hAnsi="GHEA Grapalat" w:cs="Sylfaen"/>
          <w:lang w:val="af-ZA"/>
        </w:rPr>
        <w:t xml:space="preserve"> </w:t>
      </w:r>
      <w:r w:rsidR="00B078FF" w:rsidRPr="00B078FF">
        <w:rPr>
          <w:rFonts w:ascii="GHEA Grapalat" w:hAnsi="GHEA Grapalat" w:cs="Sylfaen"/>
        </w:rPr>
        <w:t>ԿԱՌՈՒՑՄԱՆ</w:t>
      </w:r>
      <w:r w:rsidR="00B078FF" w:rsidRPr="00B078FF">
        <w:rPr>
          <w:rFonts w:ascii="GHEA Grapalat" w:hAnsi="GHEA Grapalat" w:cs="Sylfaen"/>
          <w:lang w:val="af-ZA"/>
        </w:rPr>
        <w:t>/</w:t>
      </w:r>
      <w:r w:rsidR="00B078FF" w:rsidRPr="00B078FF">
        <w:rPr>
          <w:rFonts w:ascii="GHEA Grapalat" w:hAnsi="GHEA Grapalat" w:cs="Sylfaen"/>
        </w:rPr>
        <w:t>ՎԵՐԱԿԱՌՈՒՑՄԱՆ</w:t>
      </w:r>
      <w:r w:rsidR="00B078FF" w:rsidRPr="00B078FF">
        <w:rPr>
          <w:rFonts w:ascii="GHEA Grapalat" w:hAnsi="GHEA Grapalat" w:cs="Sylfaen"/>
          <w:lang w:val="af-ZA"/>
        </w:rPr>
        <w:t xml:space="preserve"> </w:t>
      </w:r>
      <w:r w:rsidR="00B078FF" w:rsidRPr="00B078FF">
        <w:rPr>
          <w:rFonts w:ascii="GHEA Grapalat" w:hAnsi="GHEA Grapalat" w:cs="Sylfaen"/>
        </w:rPr>
        <w:t>ԱՇԽԱՏԱՆՔՆԵՐԻ</w:t>
      </w:r>
      <w:r w:rsidR="00B078FF" w:rsidRPr="00B078FF">
        <w:rPr>
          <w:rFonts w:ascii="GHEA Grapalat" w:hAnsi="GHEA Grapalat" w:cs="Sylfaen"/>
          <w:lang w:val="af-ZA"/>
        </w:rPr>
        <w:t xml:space="preserve"> </w:t>
      </w:r>
      <w:r w:rsidR="00E50AB0" w:rsidRPr="00E50AB0">
        <w:rPr>
          <w:rFonts w:ascii="GHEA Grapalat" w:hAnsi="GHEA Grapalat" w:cs="Sylfaen"/>
        </w:rPr>
        <w:t>ՈՐԱԿԻ</w:t>
      </w:r>
      <w:r w:rsidR="00E50AB0" w:rsidRPr="00E50AB0">
        <w:rPr>
          <w:rFonts w:ascii="GHEA Grapalat" w:hAnsi="GHEA Grapalat" w:cs="Sylfaen"/>
          <w:lang w:val="af-ZA"/>
        </w:rPr>
        <w:t xml:space="preserve"> </w:t>
      </w:r>
      <w:r w:rsidR="00E50AB0" w:rsidRPr="00E50AB0">
        <w:rPr>
          <w:rFonts w:ascii="GHEA Grapalat" w:hAnsi="GHEA Grapalat" w:cs="Sylfaen"/>
        </w:rPr>
        <w:t>ՏԵԽՆԻԿԱԿԱՆ</w:t>
      </w:r>
      <w:r w:rsidR="00E50AB0" w:rsidRPr="00E50AB0">
        <w:rPr>
          <w:rFonts w:ascii="GHEA Grapalat" w:hAnsi="GHEA Grapalat" w:cs="Sylfaen"/>
          <w:lang w:val="af-ZA"/>
        </w:rPr>
        <w:t xml:space="preserve"> </w:t>
      </w:r>
      <w:r w:rsidR="00E50AB0" w:rsidRPr="00E50AB0">
        <w:rPr>
          <w:rFonts w:ascii="GHEA Grapalat" w:hAnsi="GHEA Grapalat" w:cs="Sylfaen"/>
        </w:rPr>
        <w:t>ՀՍԿՈՂՈՒԹՅԱՆ</w:t>
      </w:r>
      <w:r w:rsidR="00E50AB0" w:rsidRPr="00E50AB0">
        <w:rPr>
          <w:rFonts w:ascii="GHEA Grapalat" w:hAnsi="GHEA Grapalat" w:cs="Sylfaen"/>
          <w:lang w:val="af-ZA"/>
        </w:rPr>
        <w:t xml:space="preserve"> </w:t>
      </w:r>
      <w:r w:rsidR="00E50AB0" w:rsidRPr="00E50AB0">
        <w:rPr>
          <w:rFonts w:ascii="GHEA Grapalat" w:hAnsi="GHEA Grapalat" w:cs="Sylfaen"/>
        </w:rPr>
        <w:t>ԽՈՐՀՐԴԱՏՎԱԿԱՆ</w:t>
      </w:r>
      <w:r w:rsidR="00E50AB0" w:rsidRPr="00E50AB0">
        <w:rPr>
          <w:rFonts w:ascii="GHEA Grapalat" w:hAnsi="GHEA Grapalat" w:cs="Sylfaen"/>
          <w:lang w:val="af-ZA"/>
        </w:rPr>
        <w:t xml:space="preserve"> </w:t>
      </w:r>
      <w:r w:rsidR="00E50AB0" w:rsidRPr="00E50AB0">
        <w:rPr>
          <w:rFonts w:ascii="GHEA Grapalat" w:hAnsi="GHEA Grapalat" w:cs="Sylfaen"/>
        </w:rPr>
        <w:t>ԾԱՌԱՅՈՒԹՅՈՒՆՆԵՐ</w:t>
      </w:r>
      <w:r w:rsidR="00E50AB0" w:rsidRPr="007A2ACF">
        <w:rPr>
          <w:rFonts w:ascii="GHEA Grapalat" w:hAnsi="GHEA Grapalat" w:cs="Sylfaen"/>
        </w:rPr>
        <w:t>Ի</w:t>
      </w:r>
      <w:r w:rsidR="00E50AB0" w:rsidRPr="009E3B64">
        <w:rPr>
          <w:rFonts w:ascii="GHEA Grapalat" w:hAnsi="GHEA Grapalat" w:cs="Sylfaen"/>
          <w:lang w:val="hy-AM"/>
        </w:rPr>
        <w:t xml:space="preserve"> </w:t>
      </w:r>
      <w:r w:rsidRPr="009E3B64">
        <w:rPr>
          <w:rFonts w:ascii="GHEA Grapalat" w:hAnsi="GHEA Grapalat" w:cs="Sylfaen"/>
          <w:lang w:val="hy-AM"/>
        </w:rPr>
        <w:t>ՁԵՌՔԲԵՐՄԱՆ</w:t>
      </w:r>
      <w:r w:rsidRPr="00366552">
        <w:rPr>
          <w:rFonts w:ascii="GHEA Grapalat" w:hAnsi="GHEA Grapalat" w:cs="Sylfaen"/>
          <w:lang w:val="af-ZA"/>
        </w:rPr>
        <w:t xml:space="preserve"> </w:t>
      </w:r>
      <w:r w:rsidRPr="00F566BF">
        <w:rPr>
          <w:rFonts w:ascii="GHEA Grapalat" w:hAnsi="GHEA Grapalat" w:cs="Sylfaen"/>
        </w:rPr>
        <w:t>ՆՊԱՏԱԿՈՎ</w:t>
      </w:r>
      <w:r w:rsidRPr="00366552">
        <w:rPr>
          <w:rFonts w:ascii="GHEA Grapalat" w:hAnsi="GHEA Grapalat" w:cs="Sylfaen"/>
          <w:lang w:val="af-ZA"/>
        </w:rPr>
        <w:t xml:space="preserve">  </w:t>
      </w:r>
      <w:r w:rsidRPr="00F566BF">
        <w:rPr>
          <w:rFonts w:ascii="GHEA Grapalat" w:hAnsi="GHEA Grapalat" w:cs="Sylfaen"/>
        </w:rPr>
        <w:t>ՀԱՅՏԱՐԱՐՎԱԾ</w:t>
      </w:r>
      <w:r w:rsidRPr="00366552">
        <w:rPr>
          <w:rFonts w:ascii="GHEA Grapalat" w:hAnsi="GHEA Grapalat" w:cs="Sylfaen"/>
          <w:lang w:val="af-ZA"/>
        </w:rPr>
        <w:t xml:space="preserve">  </w:t>
      </w:r>
      <w:r w:rsidR="00B31588">
        <w:rPr>
          <w:rFonts w:ascii="GHEA Grapalat" w:hAnsi="GHEA Grapalat" w:cs="Sylfaen"/>
        </w:rPr>
        <w:t>ՀՐԱՏԱՊ</w:t>
      </w:r>
      <w:r w:rsidR="00B31588" w:rsidRPr="00B31588">
        <w:rPr>
          <w:rFonts w:ascii="GHEA Grapalat" w:hAnsi="GHEA Grapalat" w:cs="Sylfaen"/>
          <w:lang w:val="af-ZA"/>
        </w:rPr>
        <w:t xml:space="preserve"> </w:t>
      </w:r>
      <w:r w:rsidR="00B31588">
        <w:rPr>
          <w:rFonts w:ascii="GHEA Grapalat" w:hAnsi="GHEA Grapalat" w:cs="Sylfaen"/>
        </w:rPr>
        <w:t>ԲԱՑ</w:t>
      </w:r>
      <w:r w:rsidR="00B31588" w:rsidRPr="00B31588">
        <w:rPr>
          <w:rFonts w:ascii="GHEA Grapalat" w:hAnsi="GHEA Grapalat" w:cs="Sylfaen"/>
          <w:lang w:val="af-ZA"/>
        </w:rPr>
        <w:t xml:space="preserve"> </w:t>
      </w:r>
      <w:r w:rsidR="00B31588">
        <w:rPr>
          <w:rFonts w:ascii="GHEA Grapalat" w:hAnsi="GHEA Grapalat" w:cs="Sylfaen"/>
        </w:rPr>
        <w:t>ՄՐՑՈՒՅԹ</w:t>
      </w:r>
      <w:r w:rsidRPr="00F566BF">
        <w:rPr>
          <w:rFonts w:ascii="GHEA Grapalat" w:hAnsi="GHEA Grapalat" w:cs="Sylfaen"/>
        </w:rPr>
        <w:t>Ի</w:t>
      </w: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4A4682C" w14:textId="77777777" w:rsidR="00CD0CC7"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
    <w:p w14:paraId="6B824EA6" w14:textId="77777777" w:rsidR="00CD0CC7" w:rsidRDefault="00CD0CC7" w:rsidP="00EF3662">
      <w:pPr>
        <w:ind w:firstLine="567"/>
        <w:jc w:val="both"/>
        <w:rPr>
          <w:rFonts w:ascii="GHEA Grapalat" w:hAnsi="GHEA Grapalat" w:cs="Sylfaen"/>
          <w:i/>
          <w:sz w:val="22"/>
          <w:szCs w:val="22"/>
          <w:lang w:val="af-ZA"/>
        </w:rPr>
      </w:pPr>
    </w:p>
    <w:p w14:paraId="656F91E7" w14:textId="77777777" w:rsidR="00CD0CC7" w:rsidRDefault="00CD0CC7" w:rsidP="00EF3662">
      <w:pPr>
        <w:ind w:firstLine="567"/>
        <w:jc w:val="both"/>
        <w:rPr>
          <w:rFonts w:ascii="GHEA Grapalat" w:hAnsi="GHEA Grapalat" w:cs="Sylfaen"/>
          <w:i/>
          <w:sz w:val="22"/>
          <w:szCs w:val="22"/>
          <w:lang w:val="af-ZA"/>
        </w:rPr>
      </w:pPr>
    </w:p>
    <w:p w14:paraId="06547AA4" w14:textId="0110328A" w:rsidR="001A43A4" w:rsidRPr="00F566BF" w:rsidRDefault="00096865"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Հարգելի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Pr="00F566BF">
        <w:rPr>
          <w:rFonts w:ascii="GHEA Grapalat" w:hAnsi="GHEA Grapalat" w:cs="Sylfaen"/>
          <w:i/>
          <w:sz w:val="22"/>
          <w:szCs w:val="22"/>
        </w:rPr>
        <w:t>ախքան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կազմելը</w:t>
      </w:r>
      <w:proofErr w:type="spellEnd"/>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ներկայացնելը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խնդրում</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ենք</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մանրամասնորեն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ուսումնասիրել</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քանի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որ</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հրավերին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չհամապատասխանող</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ենթակա</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rsidR="00F712F0">
        <w:fldChar w:fldCharType="begin"/>
      </w:r>
      <w:r w:rsidR="00F712F0" w:rsidRPr="00716BD3">
        <w:rPr>
          <w:lang w:val="af-ZA"/>
        </w:rPr>
        <w:instrText xml:space="preserve"> HYPERLINK "http://www.armeps.am" </w:instrText>
      </w:r>
      <w:r w:rsidR="00F712F0">
        <w:fldChar w:fldCharType="separate"/>
      </w:r>
      <w:r w:rsidRPr="00F566BF">
        <w:rPr>
          <w:rFonts w:ascii="GHEA Grapalat" w:hAnsi="GHEA Grapalat" w:cs="Sylfaen"/>
          <w:i/>
          <w:sz w:val="22"/>
          <w:szCs w:val="22"/>
          <w:lang w:val="af-ZA"/>
        </w:rPr>
        <w:t>www.armeps.am</w:t>
      </w:r>
      <w:r w:rsidR="00F712F0">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712F0">
        <w:fldChar w:fldCharType="begin"/>
      </w:r>
      <w:r w:rsidR="00F712F0" w:rsidRPr="00716BD3">
        <w:rPr>
          <w:lang w:val="af-ZA"/>
        </w:rPr>
        <w:instrText xml:space="preserve"> HYPERLINK "http://gnumner.am/website/images/original/%D5%88%D5%92%D5%82%D4%B5%D5%91%D5%88%D5%92%D5%85%D5%91.docx" </w:instrText>
      </w:r>
      <w:r w:rsidR="00F712F0">
        <w:fldChar w:fldCharType="separate"/>
      </w:r>
      <w:r w:rsidR="00F60C5F" w:rsidRPr="00F566BF">
        <w:rPr>
          <w:rFonts w:ascii="GHEA Grapalat" w:hAnsi="GHEA Grapalat" w:cs="Sylfaen"/>
          <w:i/>
          <w:sz w:val="22"/>
          <w:szCs w:val="22"/>
          <w:lang w:val="af-ZA"/>
        </w:rPr>
        <w:t>Էլեկտրոնային գնումների կատարման ուղեցույց</w:t>
      </w:r>
      <w:r w:rsidR="00F712F0">
        <w:rPr>
          <w:rFonts w:ascii="GHEA Grapalat" w:hAnsi="GHEA Grapalat" w:cs="Sylfaen"/>
          <w:i/>
          <w:sz w:val="22"/>
          <w:szCs w:val="22"/>
          <w:lang w:val="af-ZA"/>
        </w:rPr>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2"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1"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1"/>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1C4FD01" w14:textId="77777777" w:rsidR="00160AE4" w:rsidRPr="00F566BF" w:rsidRDefault="00160AE4" w:rsidP="00EF3662">
      <w:pPr>
        <w:ind w:firstLine="567"/>
        <w:jc w:val="center"/>
        <w:rPr>
          <w:rFonts w:ascii="GHEA Grapalat" w:hAnsi="GHEA Grapalat"/>
          <w:i/>
          <w:sz w:val="20"/>
          <w:lang w:val="af-ZA"/>
        </w:rPr>
      </w:pPr>
    </w:p>
    <w:p w14:paraId="7B1A4797" w14:textId="01A29A0C" w:rsidR="003A2FEF" w:rsidRPr="00366552" w:rsidRDefault="003A2FEF" w:rsidP="003A2FEF">
      <w:pPr>
        <w:ind w:firstLine="567"/>
        <w:jc w:val="center"/>
        <w:rPr>
          <w:rFonts w:ascii="GHEA Grapalat" w:hAnsi="GHEA Grapalat"/>
          <w:b/>
          <w:sz w:val="20"/>
          <w:szCs w:val="20"/>
          <w:lang w:val="af-ZA"/>
        </w:rPr>
      </w:pPr>
      <w:r w:rsidRPr="001A1A1A">
        <w:rPr>
          <w:rFonts w:ascii="GHEA Grapalat" w:hAnsi="GHEA Grapalat"/>
          <w:b/>
          <w:sz w:val="20"/>
          <w:szCs w:val="20"/>
          <w:lang w:val="af-ZA"/>
        </w:rPr>
        <w:t>ԵՐԵՎԱՆԻ ՔԱՂԱՔԱՊԵՏԱՐԱՆԻ ԿԱՐԻՔՆԵՐԻ ՀԱՄԱՐ</w:t>
      </w:r>
      <w:r w:rsidRPr="00667E58">
        <w:rPr>
          <w:rFonts w:ascii="GHEA Grapalat" w:hAnsi="GHEA Grapalat"/>
          <w:b/>
          <w:sz w:val="20"/>
          <w:szCs w:val="20"/>
          <w:lang w:val="af-ZA"/>
        </w:rPr>
        <w:t xml:space="preserve">` </w:t>
      </w:r>
      <w:r w:rsidR="00311285" w:rsidRPr="00311285">
        <w:rPr>
          <w:rFonts w:ascii="GHEA Grapalat" w:hAnsi="GHEA Grapalat"/>
          <w:b/>
          <w:sz w:val="20"/>
          <w:szCs w:val="20"/>
          <w:lang w:val="af-ZA"/>
        </w:rPr>
        <w:t xml:space="preserve">ԵՐԵՎԱՆ </w:t>
      </w:r>
      <w:r w:rsidR="0087174D" w:rsidRPr="0087174D">
        <w:rPr>
          <w:rFonts w:ascii="GHEA Grapalat" w:hAnsi="GHEA Grapalat"/>
          <w:b/>
          <w:sz w:val="20"/>
          <w:szCs w:val="20"/>
          <w:lang w:val="af-ZA"/>
        </w:rPr>
        <w:t>ՔԱՂԱՔԻ ՎԱՐՉԱԿԱՆ ՇՐՋԱՆՆԵՐԻ ԿՈՅՈՒՂԱԳԾԵՐԻ ԿԱՌՈՒՑՄԱՆ/ՎԵՐԱԿԱՌՈՒՑՄԱՆ ԱՇԽԱՏԱՆՔՆԵՐԻ</w:t>
      </w:r>
      <w:r w:rsidR="00311285" w:rsidRPr="00311285">
        <w:rPr>
          <w:rFonts w:ascii="GHEA Grapalat" w:hAnsi="GHEA Grapalat"/>
          <w:b/>
          <w:sz w:val="20"/>
          <w:szCs w:val="20"/>
          <w:lang w:val="af-ZA"/>
        </w:rPr>
        <w:t xml:space="preserve"> </w:t>
      </w:r>
      <w:r w:rsidR="00E50AB0" w:rsidRPr="00E50AB0">
        <w:rPr>
          <w:rFonts w:ascii="GHEA Grapalat" w:hAnsi="GHEA Grapalat"/>
          <w:b/>
          <w:sz w:val="20"/>
          <w:szCs w:val="20"/>
          <w:lang w:val="af-ZA"/>
        </w:rPr>
        <w:t>ՈՐԱԿԻ ՏԵԽՆԻԿԱԿԱՆ ՀՍԿՈՂՈՒԹՅԱՆ ԽՈՐՀՐԴԱՏՎԱԿԱՆ ԾԱՌԱՅՈՒԹՅՈՒՆՆԵՐ</w:t>
      </w:r>
      <w:r w:rsidR="00E50AB0" w:rsidRPr="007A2ACF">
        <w:rPr>
          <w:rFonts w:ascii="GHEA Grapalat" w:hAnsi="GHEA Grapalat"/>
          <w:b/>
          <w:sz w:val="20"/>
          <w:szCs w:val="20"/>
          <w:lang w:val="af-ZA"/>
        </w:rPr>
        <w:t>Ի</w:t>
      </w:r>
    </w:p>
    <w:p w14:paraId="3A39689D" w14:textId="69650711" w:rsidR="003A2FEF" w:rsidRPr="00291777" w:rsidRDefault="003A2FEF" w:rsidP="003A2FEF">
      <w:pPr>
        <w:ind w:firstLine="567"/>
        <w:jc w:val="center"/>
        <w:rPr>
          <w:rFonts w:ascii="GHEA Grapalat" w:hAnsi="GHEA Grapalat"/>
          <w:b/>
          <w:sz w:val="20"/>
          <w:szCs w:val="20"/>
          <w:lang w:val="af-ZA"/>
        </w:rPr>
      </w:pPr>
      <w:r w:rsidRPr="001A1A1A">
        <w:rPr>
          <w:rFonts w:ascii="GHEA Grapalat" w:hAnsi="GHEA Grapalat"/>
          <w:b/>
          <w:sz w:val="20"/>
          <w:szCs w:val="20"/>
          <w:lang w:val="af-ZA"/>
        </w:rPr>
        <w:t xml:space="preserve">ՁԵՌՔԲԵՐՄԱՆ ՆՊԱՏԱԿՈՎ ՀԱՅՏԱՐԱՐՎԱԾ </w:t>
      </w:r>
      <w:r w:rsidRPr="00291777">
        <w:rPr>
          <w:rFonts w:ascii="GHEA Grapalat" w:hAnsi="GHEA Grapalat"/>
          <w:b/>
          <w:sz w:val="20"/>
          <w:szCs w:val="20"/>
          <w:lang w:val="af-ZA"/>
        </w:rPr>
        <w:t xml:space="preserve"> </w:t>
      </w:r>
      <w:r w:rsidR="00B31588">
        <w:rPr>
          <w:rFonts w:ascii="GHEA Grapalat" w:hAnsi="GHEA Grapalat"/>
          <w:b/>
          <w:sz w:val="20"/>
          <w:szCs w:val="20"/>
          <w:lang w:val="af-ZA"/>
        </w:rPr>
        <w:t>ՀՐԱՏԱՊ ԲԱՑ ՄՐՑՈՒՅԹ</w:t>
      </w:r>
      <w:r w:rsidRPr="001A1A1A">
        <w:rPr>
          <w:rFonts w:ascii="GHEA Grapalat" w:hAnsi="GHEA Grapalat"/>
          <w:b/>
          <w:sz w:val="20"/>
          <w:szCs w:val="20"/>
          <w:lang w:val="af-ZA"/>
        </w:rPr>
        <w:t>Ի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proofErr w:type="spellStart"/>
      <w:r w:rsidR="001820DF" w:rsidRPr="00972668">
        <w:rPr>
          <w:rFonts w:ascii="GHEA Grapalat" w:hAnsi="GHEA Grapalat" w:cs="Sylfaen"/>
          <w:sz w:val="20"/>
        </w:rPr>
        <w:t>Մասնակցի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մասնակցության</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իրավունքի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պահանջները</w:t>
      </w:r>
      <w:proofErr w:type="spellEnd"/>
      <w:r w:rsidR="001820DF" w:rsidRPr="00DC0D0F">
        <w:rPr>
          <w:rFonts w:ascii="GHEA Grapalat" w:hAnsi="GHEA Grapalat" w:cs="Sylfaen"/>
          <w:sz w:val="20"/>
          <w:lang w:val="af-ZA"/>
        </w:rPr>
        <w:t>,</w:t>
      </w:r>
      <w:r w:rsidR="001820DF" w:rsidRPr="00AC61F9">
        <w:rPr>
          <w:lang w:val="af-ZA"/>
        </w:rPr>
        <w:t xml:space="preserve"> </w:t>
      </w:r>
      <w:proofErr w:type="spellStart"/>
      <w:r w:rsidR="001820DF" w:rsidRPr="00DC0D0F">
        <w:rPr>
          <w:rFonts w:ascii="GHEA Grapalat" w:hAnsi="GHEA Grapalat" w:cs="Sylfaen"/>
          <w:sz w:val="20"/>
        </w:rPr>
        <w:t>որակավորման</w:t>
      </w:r>
      <w:proofErr w:type="spellEnd"/>
      <w:r w:rsidR="001820DF" w:rsidRPr="00DC0D0F">
        <w:rPr>
          <w:rFonts w:ascii="GHEA Grapalat" w:hAnsi="GHEA Grapalat" w:cs="Sylfaen"/>
          <w:sz w:val="20"/>
          <w:lang w:val="af-ZA"/>
        </w:rPr>
        <w:t xml:space="preserve"> </w:t>
      </w:r>
      <w:proofErr w:type="spellStart"/>
      <w:proofErr w:type="gramStart"/>
      <w:r w:rsidR="001820DF" w:rsidRPr="00DC0D0F">
        <w:rPr>
          <w:rFonts w:ascii="GHEA Grapalat" w:hAnsi="GHEA Grapalat" w:cs="Sylfaen"/>
          <w:sz w:val="20"/>
        </w:rPr>
        <w:t>չափանիշները</w:t>
      </w:r>
      <w:proofErr w:type="spellEnd"/>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proofErr w:type="gram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դրանց</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գնահատման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կարգը</w:t>
      </w:r>
      <w:proofErr w:type="spellEnd"/>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A4E2549" w14:textId="012AC253"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proofErr w:type="spellStart"/>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proofErr w:type="spellEnd"/>
      <w:r w:rsidR="001820DF" w:rsidRPr="000423D3">
        <w:rPr>
          <w:rFonts w:ascii="GHEA Grapalat" w:hAnsi="GHEA Grapalat" w:cs="Times Armenian"/>
          <w:sz w:val="20"/>
          <w:lang w:val="af-ZA"/>
        </w:rPr>
        <w:t xml:space="preserve"> </w:t>
      </w:r>
      <w:proofErr w:type="spellStart"/>
      <w:r w:rsidR="001820DF" w:rsidRPr="000423D3">
        <w:rPr>
          <w:rFonts w:ascii="GHEA Grapalat" w:hAnsi="GHEA Grapalat" w:cs="Sylfaen"/>
          <w:sz w:val="20"/>
        </w:rPr>
        <w:t>ապահովումը</w:t>
      </w:r>
      <w:proofErr w:type="spellEnd"/>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4E1240DB"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B31588">
        <w:rPr>
          <w:rFonts w:ascii="GHEA Grapalat" w:hAnsi="GHEA Grapalat" w:cs="Sylfaen"/>
          <w:b/>
          <w:sz w:val="20"/>
        </w:rPr>
        <w:t>ՀՐԱՏԱՊ</w:t>
      </w:r>
      <w:r w:rsidR="00B31588" w:rsidRPr="00B31588">
        <w:rPr>
          <w:rFonts w:ascii="GHEA Grapalat" w:hAnsi="GHEA Grapalat" w:cs="Sylfaen"/>
          <w:b/>
          <w:sz w:val="20"/>
          <w:lang w:val="af-ZA"/>
        </w:rPr>
        <w:t xml:space="preserve"> </w:t>
      </w:r>
      <w:r w:rsidR="00B31588">
        <w:rPr>
          <w:rFonts w:ascii="GHEA Grapalat" w:hAnsi="GHEA Grapalat" w:cs="Sylfaen"/>
          <w:b/>
          <w:sz w:val="20"/>
        </w:rPr>
        <w:t>ԲԱՑ</w:t>
      </w:r>
      <w:r w:rsidR="00B31588" w:rsidRPr="00B31588">
        <w:rPr>
          <w:rFonts w:ascii="GHEA Grapalat" w:hAnsi="GHEA Grapalat" w:cs="Sylfaen"/>
          <w:b/>
          <w:sz w:val="20"/>
          <w:lang w:val="af-ZA"/>
        </w:rPr>
        <w:t xml:space="preserve"> </w:t>
      </w:r>
      <w:proofErr w:type="gramStart"/>
      <w:r w:rsidR="00B31588">
        <w:rPr>
          <w:rFonts w:ascii="GHEA Grapalat" w:hAnsi="GHEA Grapalat" w:cs="Sylfaen"/>
          <w:b/>
          <w:sz w:val="20"/>
        </w:rPr>
        <w:t>ՄՐՑՈՒՅԹ</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proofErr w:type="gram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26BA683B"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697716">
        <w:rPr>
          <w:rFonts w:ascii="GHEA Grapalat" w:hAnsi="GHEA Grapalat"/>
          <w:b/>
          <w:sz w:val="20"/>
          <w:lang w:val="af-ZA"/>
        </w:rPr>
        <w:t>ԵՔ-ՀԲՄԽԾՁԲ-</w:t>
      </w:r>
      <w:r w:rsidR="00DC76D3">
        <w:rPr>
          <w:rFonts w:ascii="GHEA Grapalat" w:hAnsi="GHEA Grapalat"/>
          <w:b/>
          <w:sz w:val="20"/>
          <w:lang w:val="af-ZA"/>
        </w:rPr>
        <w:t>25/67</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proofErr w:type="gram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r w:rsidR="00F26BC2">
        <w:rPr>
          <w:rFonts w:ascii="GHEA Grapalat" w:hAnsi="GHEA Grapalat" w:cs="Times Armenian"/>
          <w:sz w:val="20"/>
          <w:lang w:val="af-ZA"/>
        </w:rPr>
        <w:t xml:space="preserve"> </w:t>
      </w:r>
      <w:r w:rsidR="00B31588">
        <w:rPr>
          <w:rFonts w:ascii="GHEA Grapalat" w:hAnsi="GHEA Grapalat" w:cs="Times Armenian"/>
          <w:sz w:val="20"/>
          <w:lang w:val="af-ZA"/>
        </w:rPr>
        <w:t>հրատապ</w:t>
      </w:r>
      <w:proofErr w:type="gramEnd"/>
      <w:r w:rsidR="00B31588">
        <w:rPr>
          <w:rFonts w:ascii="GHEA Grapalat" w:hAnsi="GHEA Grapalat" w:cs="Times Armenian"/>
          <w:sz w:val="20"/>
          <w:lang w:val="af-ZA"/>
        </w:rPr>
        <w:t xml:space="preserve"> բաց մրցույթ</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240F08EA"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3A2FEF" w:rsidRPr="00B8411D">
        <w:rPr>
          <w:rFonts w:ascii="GHEA Grapalat" w:hAnsi="GHEA Grapalat"/>
          <w:b/>
          <w:sz w:val="20"/>
          <w:lang w:val="hy-AM"/>
        </w:rPr>
        <w:t>Երևանի քաղաքապետարան</w:t>
      </w:r>
      <w:r w:rsidR="00A00E74" w:rsidRPr="003A2FEF">
        <w:rPr>
          <w:rFonts w:ascii="GHEA Grapalat" w:hAnsi="GHEA Grapalat"/>
          <w:b/>
          <w:sz w:val="20"/>
          <w:lang w:val="hy-AM"/>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416E75DC" w14:textId="65E1D977" w:rsidR="003A2FEF" w:rsidRPr="00F566BF" w:rsidRDefault="003A2FEF" w:rsidP="003A2FEF">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էլեկտրոնային փոստի հասցեն է` </w:t>
      </w:r>
      <w:r w:rsidR="00B72F86">
        <w:rPr>
          <w:rFonts w:ascii="GHEA Grapalat" w:hAnsi="GHEA Grapalat" w:cs="Sylfaen"/>
          <w:b/>
        </w:rPr>
        <w:t>viktorya.ghazaryan@yerevan.am</w:t>
      </w:r>
      <w:r>
        <w:rPr>
          <w:rFonts w:ascii="GHEA Grapalat" w:hAnsi="GHEA Grapalat"/>
          <w:sz w:val="16"/>
          <w:szCs w:val="16"/>
          <w:lang w:val="hy-AM"/>
        </w:rPr>
        <w:t>:</w:t>
      </w:r>
    </w:p>
    <w:p w14:paraId="38FA20A4" w14:textId="77777777" w:rsidR="00CD0CC7" w:rsidRDefault="00F5653D" w:rsidP="00EF3662">
      <w:pPr>
        <w:jc w:val="center"/>
        <w:rPr>
          <w:rFonts w:ascii="GHEA Grapalat" w:hAnsi="GHEA Grapalat"/>
          <w:sz w:val="16"/>
          <w:szCs w:val="16"/>
          <w:lang w:val="af-ZA"/>
        </w:rPr>
      </w:pPr>
      <w:r w:rsidRPr="00F566BF">
        <w:rPr>
          <w:rFonts w:ascii="GHEA Grapalat" w:hAnsi="GHEA Grapalat"/>
          <w:sz w:val="16"/>
          <w:szCs w:val="16"/>
          <w:lang w:val="af-ZA"/>
        </w:rPr>
        <w:br w:type="page"/>
      </w:r>
    </w:p>
    <w:p w14:paraId="47ED0153" w14:textId="77777777" w:rsidR="00CD0CC7" w:rsidRDefault="00CD0CC7" w:rsidP="00EF3662">
      <w:pPr>
        <w:jc w:val="center"/>
        <w:rPr>
          <w:rFonts w:ascii="GHEA Grapalat" w:hAnsi="GHEA Grapalat"/>
          <w:sz w:val="16"/>
          <w:szCs w:val="16"/>
          <w:lang w:val="af-ZA"/>
        </w:rPr>
      </w:pPr>
    </w:p>
    <w:p w14:paraId="5A006036" w14:textId="6EC2F2E4" w:rsidR="00096865" w:rsidRPr="00F566BF" w:rsidRDefault="00096865" w:rsidP="00EF3662">
      <w:pPr>
        <w:jc w:val="center"/>
        <w:rPr>
          <w:rFonts w:ascii="GHEA Grapalat" w:hAnsi="GHEA Grapalat"/>
          <w:szCs w:val="22"/>
          <w:lang w:val="af-ZA"/>
        </w:rPr>
      </w:pPr>
      <w:proofErr w:type="gramStart"/>
      <w:r w:rsidRPr="00F566BF">
        <w:rPr>
          <w:rFonts w:ascii="GHEA Grapalat" w:hAnsi="GHEA Grapalat" w:cs="Sylfaen"/>
          <w:szCs w:val="22"/>
        </w:rPr>
        <w:t>ՄԱՍ</w:t>
      </w:r>
      <w:r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3487E8D4" w:rsidR="00096865" w:rsidRPr="00F566BF" w:rsidRDefault="00845AA5" w:rsidP="00EF3662">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proofErr w:type="spellStart"/>
      <w:r w:rsidR="00D87E7B" w:rsidRPr="00F566BF">
        <w:rPr>
          <w:rFonts w:ascii="GHEA Grapalat" w:hAnsi="GHEA Grapalat" w:cs="Sylfaen"/>
          <w:i w:val="0"/>
        </w:rPr>
        <w:t>Գնման</w:t>
      </w:r>
      <w:proofErr w:type="spellEnd"/>
      <w:r w:rsidR="00D87E7B" w:rsidRPr="00F566BF">
        <w:rPr>
          <w:rFonts w:ascii="GHEA Grapalat" w:hAnsi="GHEA Grapalat" w:cs="Sylfaen"/>
          <w:i w:val="0"/>
          <w:lang w:val="af-ZA"/>
        </w:rPr>
        <w:t xml:space="preserve"> </w:t>
      </w:r>
      <w:proofErr w:type="spellStart"/>
      <w:r w:rsidR="00D87E7B" w:rsidRPr="00F566BF">
        <w:rPr>
          <w:rFonts w:ascii="GHEA Grapalat" w:hAnsi="GHEA Grapalat" w:cs="Sylfaen"/>
          <w:i w:val="0"/>
        </w:rPr>
        <w:t>առարկա</w:t>
      </w:r>
      <w:proofErr w:type="spellEnd"/>
      <w:r w:rsidR="00D87E7B" w:rsidRPr="00F566BF">
        <w:rPr>
          <w:rFonts w:ascii="GHEA Grapalat" w:hAnsi="GHEA Grapalat" w:cs="Sylfaen"/>
          <w:i w:val="0"/>
          <w:lang w:val="af-ZA"/>
        </w:rPr>
        <w:t xml:space="preserve"> </w:t>
      </w:r>
      <w:r w:rsidR="00D87E7B" w:rsidRPr="00F566BF">
        <w:rPr>
          <w:rFonts w:ascii="GHEA Grapalat" w:hAnsi="GHEA Grapalat" w:cs="Sylfaen"/>
          <w:i w:val="0"/>
        </w:rPr>
        <w:t>է</w:t>
      </w:r>
      <w:r w:rsidR="00D87E7B" w:rsidRPr="00F566BF">
        <w:rPr>
          <w:rFonts w:ascii="GHEA Grapalat" w:hAnsi="GHEA Grapalat" w:cs="Sylfaen"/>
          <w:i w:val="0"/>
          <w:lang w:val="af-ZA"/>
        </w:rPr>
        <w:t xml:space="preserve"> </w:t>
      </w:r>
      <w:proofErr w:type="spellStart"/>
      <w:proofErr w:type="gramStart"/>
      <w:r w:rsidR="00D87E7B" w:rsidRPr="00F566BF">
        <w:rPr>
          <w:rFonts w:ascii="GHEA Grapalat" w:hAnsi="GHEA Grapalat" w:cs="Sylfaen"/>
          <w:i w:val="0"/>
        </w:rPr>
        <w:t>հանդիսանում</w:t>
      </w:r>
      <w:proofErr w:type="spellEnd"/>
      <w:r w:rsidR="00D87E7B" w:rsidRPr="00F566BF">
        <w:rPr>
          <w:rFonts w:ascii="GHEA Grapalat" w:hAnsi="GHEA Grapalat" w:cs="Sylfaen"/>
          <w:i w:val="0"/>
          <w:lang w:val="af-ZA"/>
        </w:rPr>
        <w:t xml:space="preserve">  </w:t>
      </w:r>
      <w:r w:rsidR="00D87E7B" w:rsidRPr="004F0586">
        <w:rPr>
          <w:rFonts w:ascii="GHEA Grapalat" w:hAnsi="GHEA Grapalat" w:cs="Sylfaen"/>
          <w:i w:val="0"/>
          <w:lang w:val="hy-AM"/>
        </w:rPr>
        <w:t>Երևանի</w:t>
      </w:r>
      <w:proofErr w:type="gramEnd"/>
      <w:r w:rsidR="00D87E7B" w:rsidRPr="004F0586">
        <w:rPr>
          <w:rFonts w:ascii="GHEA Grapalat" w:hAnsi="GHEA Grapalat" w:cs="Sylfaen"/>
          <w:i w:val="0"/>
          <w:lang w:val="hy-AM"/>
        </w:rPr>
        <w:t xml:space="preserve"> քաղաքապետարանի</w:t>
      </w:r>
      <w:r w:rsidR="00D87E7B" w:rsidRPr="004F0586">
        <w:rPr>
          <w:rFonts w:ascii="GHEA Grapalat" w:hAnsi="GHEA Grapalat" w:cs="Sylfaen"/>
          <w:i w:val="0"/>
        </w:rPr>
        <w:t xml:space="preserve"> </w:t>
      </w:r>
      <w:proofErr w:type="spellStart"/>
      <w:r w:rsidR="00D87E7B" w:rsidRPr="004F0586">
        <w:rPr>
          <w:rFonts w:ascii="GHEA Grapalat" w:hAnsi="GHEA Grapalat" w:cs="Sylfaen"/>
          <w:i w:val="0"/>
        </w:rPr>
        <w:t>կարիքների</w:t>
      </w:r>
      <w:proofErr w:type="spellEnd"/>
      <w:r w:rsidR="00D87E7B" w:rsidRPr="004F0586">
        <w:rPr>
          <w:rFonts w:ascii="GHEA Grapalat" w:hAnsi="GHEA Grapalat" w:cs="Times Armenian"/>
          <w:i w:val="0"/>
          <w:lang w:val="af-ZA"/>
        </w:rPr>
        <w:t xml:space="preserve"> </w:t>
      </w:r>
      <w:proofErr w:type="spellStart"/>
      <w:r w:rsidR="00D87E7B" w:rsidRPr="004F0586">
        <w:rPr>
          <w:rFonts w:ascii="GHEA Grapalat" w:hAnsi="GHEA Grapalat" w:cs="Sylfaen"/>
          <w:i w:val="0"/>
        </w:rPr>
        <w:t>համար</w:t>
      </w:r>
      <w:proofErr w:type="spellEnd"/>
      <w:r w:rsidR="00D87E7B" w:rsidRPr="00F566BF">
        <w:rPr>
          <w:rFonts w:ascii="GHEA Grapalat" w:hAnsi="GHEA Grapalat" w:cs="Times Armenian"/>
          <w:i w:val="0"/>
          <w:lang w:val="af-ZA"/>
        </w:rPr>
        <w:t>`</w:t>
      </w:r>
      <w:r w:rsidR="00D87E7B" w:rsidRPr="00634274">
        <w:rPr>
          <w:rFonts w:ascii="GHEA Grapalat" w:hAnsi="GHEA Grapalat"/>
          <w:b/>
          <w:i w:val="0"/>
          <w:lang w:val="af-ZA"/>
        </w:rPr>
        <w:t xml:space="preserve"> </w:t>
      </w:r>
      <w:r w:rsidR="00DC76D3">
        <w:rPr>
          <w:rFonts w:ascii="GHEA Grapalat" w:hAnsi="GHEA Grapalat" w:cs="Sylfaen"/>
          <w:b/>
          <w:i w:val="0"/>
          <w:lang w:val="hy-AM"/>
        </w:rPr>
        <w:t>Երևան քաղաքի վարչական շրջանների կոյուղագծերի կառուցման/վերակառուցման աշխատանքների</w:t>
      </w:r>
      <w:r w:rsidR="00E50AB0" w:rsidRPr="00E50AB0">
        <w:rPr>
          <w:rFonts w:ascii="GHEA Grapalat" w:hAnsi="GHEA Grapalat" w:cs="Sylfaen"/>
          <w:b/>
          <w:i w:val="0"/>
          <w:lang w:val="hy-AM"/>
        </w:rPr>
        <w:t xml:space="preserve"> որակի տեխնիկական հսկողության խորհրդատվական ծառայություններ</w:t>
      </w:r>
      <w:r w:rsidR="00D87E7B" w:rsidRPr="007A2ACF">
        <w:rPr>
          <w:rFonts w:ascii="GHEA Grapalat" w:hAnsi="GHEA Grapalat" w:cs="Sylfaen"/>
          <w:b/>
          <w:i w:val="0"/>
          <w:lang w:val="hy-AM"/>
        </w:rPr>
        <w:t xml:space="preserve">ի </w:t>
      </w:r>
      <w:r w:rsidR="00D87E7B" w:rsidRPr="00B93A1F">
        <w:rPr>
          <w:rFonts w:ascii="GHEA Grapalat" w:hAnsi="GHEA Grapalat"/>
          <w:i w:val="0"/>
          <w:lang w:val="hy-AM"/>
        </w:rPr>
        <w:t>ձեռքբերումը (այսուհետ` նաև ծառայություն)</w:t>
      </w:r>
      <w:r w:rsidR="00D87E7B">
        <w:rPr>
          <w:rFonts w:ascii="GHEA Grapalat" w:hAnsi="GHEA Grapalat"/>
          <w:i w:val="0"/>
          <w:lang w:val="af-ZA"/>
        </w:rPr>
        <w:t xml:space="preserve">, </w:t>
      </w:r>
      <w:r w:rsidR="00D87E7B">
        <w:rPr>
          <w:rFonts w:ascii="GHEA Grapalat" w:hAnsi="GHEA Grapalat"/>
          <w:i w:val="0"/>
          <w:lang w:val="ru-RU"/>
        </w:rPr>
        <w:t>որ</w:t>
      </w:r>
      <w:r w:rsidR="00D87E7B">
        <w:rPr>
          <w:rFonts w:ascii="GHEA Grapalat" w:hAnsi="GHEA Grapalat"/>
          <w:i w:val="0"/>
          <w:lang w:val="hy-AM"/>
        </w:rPr>
        <w:t xml:space="preserve">ը </w:t>
      </w:r>
      <w:r w:rsidR="00D87E7B">
        <w:rPr>
          <w:rFonts w:ascii="GHEA Grapalat" w:hAnsi="GHEA Grapalat"/>
          <w:i w:val="0"/>
          <w:lang w:val="ru-RU"/>
        </w:rPr>
        <w:t>խմբավորված</w:t>
      </w:r>
      <w:r w:rsidR="00D87E7B" w:rsidRPr="00592F17">
        <w:rPr>
          <w:rFonts w:ascii="GHEA Grapalat" w:hAnsi="GHEA Grapalat"/>
          <w:i w:val="0"/>
          <w:lang w:val="en-US"/>
        </w:rPr>
        <w:t xml:space="preserve"> </w:t>
      </w:r>
      <w:r w:rsidR="009E542B">
        <w:rPr>
          <w:rFonts w:ascii="GHEA Grapalat" w:hAnsi="GHEA Grapalat"/>
          <w:i w:val="0"/>
          <w:lang w:val="hy-AM"/>
        </w:rPr>
        <w:t>են</w:t>
      </w:r>
      <w:r w:rsidR="00031DA8">
        <w:rPr>
          <w:rFonts w:ascii="GHEA Grapalat" w:hAnsi="GHEA Grapalat"/>
          <w:i w:val="0"/>
          <w:lang w:val="hy-AM"/>
        </w:rPr>
        <w:t xml:space="preserve"> </w:t>
      </w:r>
      <w:r w:rsidR="0087174D">
        <w:rPr>
          <w:rFonts w:ascii="GHEA Grapalat" w:hAnsi="GHEA Grapalat"/>
          <w:i w:val="0"/>
          <w:lang w:val="en-US"/>
        </w:rPr>
        <w:t>5</w:t>
      </w:r>
      <w:r w:rsidR="00D87E7B" w:rsidRPr="00592F17">
        <w:rPr>
          <w:rFonts w:ascii="GHEA Grapalat" w:hAnsi="GHEA Grapalat"/>
          <w:i w:val="0"/>
          <w:lang w:val="en-US"/>
        </w:rPr>
        <w:t xml:space="preserve"> </w:t>
      </w:r>
      <w:r w:rsidR="00D87E7B">
        <w:rPr>
          <w:rFonts w:ascii="GHEA Grapalat" w:hAnsi="GHEA Grapalat"/>
          <w:i w:val="0"/>
          <w:lang w:val="en-US"/>
        </w:rPr>
        <w:t>(</w:t>
      </w:r>
      <w:proofErr w:type="spellStart"/>
      <w:r w:rsidR="0087174D">
        <w:rPr>
          <w:rFonts w:ascii="GHEA Grapalat" w:hAnsi="GHEA Grapalat"/>
          <w:i w:val="0"/>
          <w:lang w:val="en-US"/>
        </w:rPr>
        <w:t>հինգ</w:t>
      </w:r>
      <w:proofErr w:type="spellEnd"/>
      <w:r w:rsidR="00D87E7B">
        <w:rPr>
          <w:rFonts w:ascii="GHEA Grapalat" w:hAnsi="GHEA Grapalat"/>
          <w:i w:val="0"/>
          <w:lang w:val="en-US"/>
        </w:rPr>
        <w:t xml:space="preserve">) </w:t>
      </w:r>
      <w:r w:rsidR="00D87E7B">
        <w:rPr>
          <w:rFonts w:ascii="GHEA Grapalat" w:hAnsi="GHEA Grapalat"/>
          <w:i w:val="0"/>
          <w:lang w:val="ru-RU"/>
        </w:rPr>
        <w:t>չափաբաժ</w:t>
      </w:r>
      <w:r w:rsidR="0087174D">
        <w:rPr>
          <w:rFonts w:ascii="GHEA Grapalat" w:hAnsi="GHEA Grapalat"/>
          <w:i w:val="0"/>
          <w:lang w:val="hy-AM"/>
        </w:rPr>
        <w:t>իններ</w:t>
      </w:r>
      <w:r w:rsidR="00D87E7B">
        <w:rPr>
          <w:rFonts w:ascii="GHEA Grapalat" w:hAnsi="GHEA Grapalat"/>
          <w:i w:val="0"/>
          <w:lang w:val="hy-AM"/>
        </w:rPr>
        <w:t xml:space="preserve">ում   </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1B16CB20"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r w:rsidR="00D87E7B">
              <w:rPr>
                <w:rFonts w:ascii="GHEA Grapalat" w:hAnsi="GHEA Grapalat"/>
                <w:b/>
                <w:bCs/>
                <w:i/>
                <w:iCs/>
                <w:sz w:val="14"/>
                <w:szCs w:val="14"/>
                <w:lang w:val="hy-AM"/>
              </w:rPr>
              <w:t xml:space="preserve"> ՀՀ դրամ</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9D7F13" w:rsidRPr="009E542B" w14:paraId="382849A2" w14:textId="77777777" w:rsidTr="007C2230">
        <w:tc>
          <w:tcPr>
            <w:tcW w:w="1701" w:type="dxa"/>
            <w:vAlign w:val="center"/>
          </w:tcPr>
          <w:p w14:paraId="1CD05C68" w14:textId="77777777" w:rsidR="009D7F13" w:rsidRPr="005450E3" w:rsidRDefault="009D7F13" w:rsidP="005450E3">
            <w:pPr>
              <w:pStyle w:val="BodyTextIndent2"/>
              <w:spacing w:line="240" w:lineRule="auto"/>
              <w:ind w:firstLine="0"/>
              <w:jc w:val="center"/>
              <w:rPr>
                <w:rFonts w:ascii="GHEA Grapalat" w:hAnsi="GHEA Grapalat" w:cs="Calibri"/>
              </w:rPr>
            </w:pPr>
            <w:r w:rsidRPr="005450E3">
              <w:rPr>
                <w:rFonts w:ascii="GHEA Grapalat" w:hAnsi="GHEA Grapalat" w:cs="Calibri"/>
              </w:rPr>
              <w:t>1</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0075D375" w14:textId="4690291C" w:rsidR="009D7F13" w:rsidRPr="005450E3" w:rsidRDefault="009D7F13" w:rsidP="005450E3">
            <w:pPr>
              <w:pStyle w:val="BodyTextIndent2"/>
              <w:spacing w:line="240" w:lineRule="auto"/>
              <w:ind w:firstLine="0"/>
              <w:jc w:val="center"/>
              <w:rPr>
                <w:rFonts w:ascii="GHEA Grapalat" w:hAnsi="GHEA Grapalat" w:cs="Calibri"/>
              </w:rPr>
            </w:pPr>
            <w:r w:rsidRPr="005450E3">
              <w:rPr>
                <w:rFonts w:ascii="GHEA Grapalat" w:hAnsi="GHEA Grapalat" w:cs="Calibri"/>
              </w:rPr>
              <w:t>1196050</w:t>
            </w:r>
          </w:p>
        </w:tc>
        <w:tc>
          <w:tcPr>
            <w:tcW w:w="6806" w:type="dxa"/>
            <w:tcBorders>
              <w:top w:val="single" w:sz="4" w:space="0" w:color="auto"/>
              <w:left w:val="single" w:sz="4" w:space="0" w:color="auto"/>
              <w:bottom w:val="single" w:sz="4" w:space="0" w:color="auto"/>
              <w:right w:val="single" w:sz="4" w:space="0" w:color="auto"/>
            </w:tcBorders>
            <w:shd w:val="clear" w:color="000000" w:fill="FFFFFF"/>
            <w:vAlign w:val="center"/>
          </w:tcPr>
          <w:p w14:paraId="433DE288" w14:textId="438E56BD" w:rsidR="009D7F13" w:rsidRPr="00D87E7B" w:rsidRDefault="009D7F13" w:rsidP="009D7F13">
            <w:pPr>
              <w:pStyle w:val="BodyTextIndent2"/>
              <w:spacing w:line="240" w:lineRule="auto"/>
              <w:ind w:firstLine="0"/>
              <w:rPr>
                <w:rFonts w:ascii="GHEA Grapalat" w:hAnsi="GHEA Grapalat"/>
                <w:vertAlign w:val="subscript"/>
              </w:rPr>
            </w:pPr>
            <w:r w:rsidRPr="009D7F13">
              <w:rPr>
                <w:rFonts w:ascii="GHEA Grapalat" w:hAnsi="GHEA Grapalat" w:cs="Calibri"/>
              </w:rPr>
              <w:t xml:space="preserve">Երևան քաղաքի </w:t>
            </w:r>
            <w:r>
              <w:rPr>
                <w:rFonts w:ascii="GHEA Grapalat" w:hAnsi="GHEA Grapalat" w:cs="Calibri"/>
              </w:rPr>
              <w:t>Մալաթիա-Սեբաստիա վարչական շրջանի /Միքայելյան փողոց հ.2-ից հ.28/ կոյուղագծի կառուցման աշխատանքների որակի տեխնիկական հսկողության խորհրդատվական ծառայություններ</w:t>
            </w:r>
          </w:p>
        </w:tc>
      </w:tr>
      <w:tr w:rsidR="009D7F13" w:rsidRPr="009E542B" w14:paraId="0D07CBB1" w14:textId="77777777" w:rsidTr="007C2230">
        <w:tc>
          <w:tcPr>
            <w:tcW w:w="1701" w:type="dxa"/>
            <w:vAlign w:val="center"/>
          </w:tcPr>
          <w:p w14:paraId="13D0BE59" w14:textId="7F1E037D" w:rsidR="009D7F13" w:rsidRPr="005450E3" w:rsidRDefault="009D7F13" w:rsidP="005450E3">
            <w:pPr>
              <w:pStyle w:val="BodyTextIndent2"/>
              <w:spacing w:line="240" w:lineRule="auto"/>
              <w:ind w:firstLine="0"/>
              <w:jc w:val="center"/>
              <w:rPr>
                <w:rFonts w:ascii="GHEA Grapalat" w:hAnsi="GHEA Grapalat" w:cs="Calibri"/>
              </w:rPr>
            </w:pPr>
            <w:r w:rsidRPr="005450E3">
              <w:rPr>
                <w:rFonts w:ascii="GHEA Grapalat" w:hAnsi="GHEA Grapalat" w:cs="Calibri"/>
              </w:rPr>
              <w:t>2</w:t>
            </w:r>
          </w:p>
        </w:tc>
        <w:tc>
          <w:tcPr>
            <w:tcW w:w="1843" w:type="dxa"/>
            <w:tcBorders>
              <w:top w:val="nil"/>
              <w:left w:val="single" w:sz="4" w:space="0" w:color="auto"/>
              <w:bottom w:val="single" w:sz="4" w:space="0" w:color="auto"/>
              <w:right w:val="single" w:sz="4" w:space="0" w:color="auto"/>
            </w:tcBorders>
            <w:shd w:val="clear" w:color="auto" w:fill="auto"/>
            <w:vAlign w:val="center"/>
          </w:tcPr>
          <w:p w14:paraId="4A231BF2" w14:textId="2385E879" w:rsidR="009D7F13" w:rsidRPr="005450E3" w:rsidRDefault="009D7F13" w:rsidP="005450E3">
            <w:pPr>
              <w:pStyle w:val="BodyTextIndent2"/>
              <w:spacing w:line="240" w:lineRule="auto"/>
              <w:ind w:firstLine="0"/>
              <w:jc w:val="center"/>
              <w:rPr>
                <w:rFonts w:ascii="GHEA Grapalat" w:hAnsi="GHEA Grapalat" w:cs="Calibri"/>
              </w:rPr>
            </w:pPr>
            <w:r w:rsidRPr="005450E3">
              <w:rPr>
                <w:rFonts w:ascii="GHEA Grapalat" w:hAnsi="GHEA Grapalat" w:cs="Calibri"/>
              </w:rPr>
              <w:t>1128432</w:t>
            </w:r>
          </w:p>
        </w:tc>
        <w:tc>
          <w:tcPr>
            <w:tcW w:w="6806" w:type="dxa"/>
            <w:tcBorders>
              <w:top w:val="nil"/>
              <w:left w:val="single" w:sz="4" w:space="0" w:color="auto"/>
              <w:bottom w:val="single" w:sz="4" w:space="0" w:color="auto"/>
              <w:right w:val="single" w:sz="4" w:space="0" w:color="auto"/>
            </w:tcBorders>
            <w:shd w:val="clear" w:color="000000" w:fill="FFFFFF"/>
            <w:vAlign w:val="center"/>
          </w:tcPr>
          <w:p w14:paraId="3FF3F4EC" w14:textId="5B850496" w:rsidR="009D7F13" w:rsidRDefault="009D7F13" w:rsidP="009D7F13">
            <w:pPr>
              <w:pStyle w:val="BodyTextIndent2"/>
              <w:spacing w:line="240" w:lineRule="auto"/>
              <w:ind w:firstLine="0"/>
              <w:rPr>
                <w:rFonts w:ascii="GHEA Grapalat" w:hAnsi="GHEA Grapalat"/>
              </w:rPr>
            </w:pPr>
            <w:r w:rsidRPr="009D7F13">
              <w:rPr>
                <w:rFonts w:ascii="GHEA Grapalat" w:hAnsi="GHEA Grapalat" w:cs="Calibri"/>
              </w:rPr>
              <w:t xml:space="preserve">Երևան քաղաքի </w:t>
            </w:r>
            <w:r>
              <w:rPr>
                <w:rFonts w:ascii="GHEA Grapalat" w:hAnsi="GHEA Grapalat" w:cs="Calibri"/>
              </w:rPr>
              <w:t>Մալաթիա-Սեբաստիա վարչական շրջանի Մալաթիա փողոց հ.68 տնից մինչև Սվաճյան փողոց Ա-3 թաղամասի հ.27 շենք  կոյուղագծի կառուցման  աշխատանքների որակի տեխնիկական հսկողության խորհրդատվական ծառայություններ</w:t>
            </w:r>
          </w:p>
        </w:tc>
      </w:tr>
      <w:tr w:rsidR="009D7F13" w:rsidRPr="009E542B" w14:paraId="4F7C382F" w14:textId="77777777" w:rsidTr="007C2230">
        <w:tc>
          <w:tcPr>
            <w:tcW w:w="1701" w:type="dxa"/>
            <w:vAlign w:val="center"/>
          </w:tcPr>
          <w:p w14:paraId="2D810831" w14:textId="3D78C979" w:rsidR="009D7F13" w:rsidRPr="005450E3" w:rsidRDefault="009D7F13" w:rsidP="005450E3">
            <w:pPr>
              <w:pStyle w:val="BodyTextIndent2"/>
              <w:spacing w:line="240" w:lineRule="auto"/>
              <w:ind w:firstLine="0"/>
              <w:jc w:val="center"/>
              <w:rPr>
                <w:rFonts w:ascii="GHEA Grapalat" w:hAnsi="GHEA Grapalat" w:cs="Calibri"/>
              </w:rPr>
            </w:pPr>
            <w:r w:rsidRPr="005450E3">
              <w:rPr>
                <w:rFonts w:ascii="GHEA Grapalat" w:hAnsi="GHEA Grapalat" w:cs="Calibri"/>
              </w:rPr>
              <w:t>3</w:t>
            </w:r>
          </w:p>
        </w:tc>
        <w:tc>
          <w:tcPr>
            <w:tcW w:w="1843" w:type="dxa"/>
            <w:tcBorders>
              <w:top w:val="nil"/>
              <w:left w:val="single" w:sz="4" w:space="0" w:color="auto"/>
              <w:bottom w:val="single" w:sz="4" w:space="0" w:color="auto"/>
              <w:right w:val="single" w:sz="4" w:space="0" w:color="auto"/>
            </w:tcBorders>
            <w:shd w:val="clear" w:color="auto" w:fill="auto"/>
            <w:vAlign w:val="center"/>
          </w:tcPr>
          <w:p w14:paraId="4A241478" w14:textId="63342081" w:rsidR="009D7F13" w:rsidRPr="005450E3" w:rsidRDefault="009D7F13" w:rsidP="005450E3">
            <w:pPr>
              <w:pStyle w:val="BodyTextIndent2"/>
              <w:spacing w:line="240" w:lineRule="auto"/>
              <w:ind w:firstLine="0"/>
              <w:jc w:val="center"/>
              <w:rPr>
                <w:rFonts w:ascii="GHEA Grapalat" w:hAnsi="GHEA Grapalat" w:cs="Calibri"/>
              </w:rPr>
            </w:pPr>
            <w:r w:rsidRPr="005450E3">
              <w:rPr>
                <w:rFonts w:ascii="GHEA Grapalat" w:hAnsi="GHEA Grapalat" w:cs="Calibri"/>
              </w:rPr>
              <w:t>621850</w:t>
            </w:r>
          </w:p>
        </w:tc>
        <w:tc>
          <w:tcPr>
            <w:tcW w:w="6806" w:type="dxa"/>
            <w:tcBorders>
              <w:top w:val="nil"/>
              <w:left w:val="single" w:sz="4" w:space="0" w:color="auto"/>
              <w:bottom w:val="single" w:sz="4" w:space="0" w:color="auto"/>
              <w:right w:val="single" w:sz="4" w:space="0" w:color="auto"/>
            </w:tcBorders>
            <w:shd w:val="clear" w:color="000000" w:fill="FFFFFF"/>
            <w:vAlign w:val="center"/>
          </w:tcPr>
          <w:p w14:paraId="6532232C" w14:textId="6FCE00E0" w:rsidR="009D7F13" w:rsidRDefault="009D7F13" w:rsidP="009D7F13">
            <w:pPr>
              <w:pStyle w:val="BodyTextIndent2"/>
              <w:spacing w:line="240" w:lineRule="auto"/>
              <w:ind w:firstLine="0"/>
              <w:rPr>
                <w:rFonts w:ascii="GHEA Grapalat" w:hAnsi="GHEA Grapalat"/>
              </w:rPr>
            </w:pPr>
            <w:r w:rsidRPr="009D7F13">
              <w:rPr>
                <w:rFonts w:ascii="GHEA Grapalat" w:hAnsi="GHEA Grapalat" w:cs="Calibri"/>
              </w:rPr>
              <w:t xml:space="preserve">Երևան քաղաքի </w:t>
            </w:r>
            <w:r>
              <w:rPr>
                <w:rFonts w:ascii="GHEA Grapalat" w:hAnsi="GHEA Grapalat" w:cs="Calibri"/>
              </w:rPr>
              <w:t>Մալաթիա-Սեբաստիա</w:t>
            </w:r>
            <w:r w:rsidR="00366C93">
              <w:rPr>
                <w:rFonts w:ascii="GHEA Grapalat" w:hAnsi="GHEA Grapalat" w:cs="Calibri"/>
              </w:rPr>
              <w:t xml:space="preserve"> </w:t>
            </w:r>
            <w:r>
              <w:rPr>
                <w:rFonts w:ascii="GHEA Grapalat" w:hAnsi="GHEA Grapalat" w:cs="Calibri"/>
              </w:rPr>
              <w:t>վարչսական շրջանի  Շահումյան 14-րդ փողոց կոյուղագծի կառուցման  աշխատանքների  որակի տեխնիկական հսկողության խորհրդատվական ծառայություններ</w:t>
            </w:r>
          </w:p>
        </w:tc>
      </w:tr>
      <w:tr w:rsidR="009D7F13" w:rsidRPr="009E542B" w14:paraId="523FE3B4" w14:textId="77777777" w:rsidTr="007C2230">
        <w:tc>
          <w:tcPr>
            <w:tcW w:w="1701" w:type="dxa"/>
            <w:vAlign w:val="center"/>
          </w:tcPr>
          <w:p w14:paraId="148FB229" w14:textId="5DD5F28F" w:rsidR="009D7F13" w:rsidRPr="005450E3" w:rsidRDefault="009D7F13" w:rsidP="005450E3">
            <w:pPr>
              <w:pStyle w:val="BodyTextIndent2"/>
              <w:spacing w:line="240" w:lineRule="auto"/>
              <w:ind w:firstLine="0"/>
              <w:jc w:val="center"/>
              <w:rPr>
                <w:rFonts w:ascii="GHEA Grapalat" w:hAnsi="GHEA Grapalat" w:cs="Calibri"/>
              </w:rPr>
            </w:pPr>
            <w:r w:rsidRPr="005450E3">
              <w:rPr>
                <w:rFonts w:ascii="GHEA Grapalat" w:hAnsi="GHEA Grapalat" w:cs="Calibri"/>
              </w:rPr>
              <w:t>4</w:t>
            </w:r>
          </w:p>
        </w:tc>
        <w:tc>
          <w:tcPr>
            <w:tcW w:w="1843" w:type="dxa"/>
            <w:tcBorders>
              <w:top w:val="nil"/>
              <w:left w:val="single" w:sz="4" w:space="0" w:color="auto"/>
              <w:bottom w:val="single" w:sz="4" w:space="0" w:color="auto"/>
              <w:right w:val="single" w:sz="4" w:space="0" w:color="auto"/>
            </w:tcBorders>
            <w:shd w:val="clear" w:color="auto" w:fill="auto"/>
            <w:vAlign w:val="center"/>
          </w:tcPr>
          <w:p w14:paraId="67B28C7C" w14:textId="61CFD7B1" w:rsidR="009D7F13" w:rsidRPr="005450E3" w:rsidRDefault="009D7F13" w:rsidP="005450E3">
            <w:pPr>
              <w:pStyle w:val="BodyTextIndent2"/>
              <w:spacing w:line="240" w:lineRule="auto"/>
              <w:ind w:firstLine="0"/>
              <w:jc w:val="center"/>
              <w:rPr>
                <w:rFonts w:ascii="GHEA Grapalat" w:hAnsi="GHEA Grapalat" w:cs="Calibri"/>
              </w:rPr>
            </w:pPr>
            <w:r w:rsidRPr="005450E3">
              <w:rPr>
                <w:rFonts w:ascii="GHEA Grapalat" w:hAnsi="GHEA Grapalat" w:cs="Calibri"/>
              </w:rPr>
              <w:t>1213450</w:t>
            </w:r>
          </w:p>
        </w:tc>
        <w:tc>
          <w:tcPr>
            <w:tcW w:w="6806" w:type="dxa"/>
            <w:tcBorders>
              <w:top w:val="nil"/>
              <w:left w:val="single" w:sz="4" w:space="0" w:color="auto"/>
              <w:bottom w:val="single" w:sz="4" w:space="0" w:color="auto"/>
              <w:right w:val="single" w:sz="4" w:space="0" w:color="auto"/>
            </w:tcBorders>
            <w:shd w:val="clear" w:color="000000" w:fill="FFFFFF"/>
            <w:vAlign w:val="center"/>
          </w:tcPr>
          <w:p w14:paraId="47C456B9" w14:textId="4D04916D" w:rsidR="009D7F13" w:rsidRDefault="009D7F13" w:rsidP="009D7F13">
            <w:pPr>
              <w:pStyle w:val="BodyTextIndent2"/>
              <w:spacing w:line="240" w:lineRule="auto"/>
              <w:ind w:firstLine="0"/>
              <w:rPr>
                <w:rFonts w:ascii="GHEA Grapalat" w:hAnsi="GHEA Grapalat"/>
              </w:rPr>
            </w:pPr>
            <w:r w:rsidRPr="009D7F13">
              <w:rPr>
                <w:rFonts w:ascii="GHEA Grapalat" w:hAnsi="GHEA Grapalat" w:cs="Calibri"/>
              </w:rPr>
              <w:t xml:space="preserve">Երևան քաղաքի </w:t>
            </w:r>
            <w:r>
              <w:rPr>
                <w:rFonts w:ascii="GHEA Grapalat" w:hAnsi="GHEA Grapalat" w:cs="Calibri"/>
              </w:rPr>
              <w:t>Մալաթիա-Սեբաստիա վարչական շրջանի Հաղթանակ թաղամասի 2-րդ փողոց կոյուղագծի կառուցման աշխատանքների  որակի տեխնիկական հսկողության խորհրդատվական ծառայություններ</w:t>
            </w:r>
          </w:p>
        </w:tc>
      </w:tr>
      <w:tr w:rsidR="009D7F13" w:rsidRPr="009E542B" w14:paraId="62F0CA26" w14:textId="77777777" w:rsidTr="007C2230">
        <w:tc>
          <w:tcPr>
            <w:tcW w:w="1701" w:type="dxa"/>
            <w:vAlign w:val="center"/>
          </w:tcPr>
          <w:p w14:paraId="00C89EAA" w14:textId="73C73C5A" w:rsidR="009D7F13" w:rsidRPr="005450E3" w:rsidRDefault="009D7F13" w:rsidP="005450E3">
            <w:pPr>
              <w:pStyle w:val="BodyTextIndent2"/>
              <w:spacing w:line="240" w:lineRule="auto"/>
              <w:ind w:firstLine="0"/>
              <w:jc w:val="center"/>
              <w:rPr>
                <w:rFonts w:ascii="GHEA Grapalat" w:hAnsi="GHEA Grapalat" w:cs="Calibri"/>
              </w:rPr>
            </w:pPr>
            <w:r w:rsidRPr="005450E3">
              <w:rPr>
                <w:rFonts w:ascii="GHEA Grapalat" w:hAnsi="GHEA Grapalat" w:cs="Calibri"/>
              </w:rPr>
              <w:t>5</w:t>
            </w:r>
          </w:p>
        </w:tc>
        <w:tc>
          <w:tcPr>
            <w:tcW w:w="1843" w:type="dxa"/>
            <w:tcBorders>
              <w:top w:val="nil"/>
              <w:left w:val="single" w:sz="4" w:space="0" w:color="auto"/>
              <w:bottom w:val="single" w:sz="4" w:space="0" w:color="auto"/>
              <w:right w:val="single" w:sz="4" w:space="0" w:color="auto"/>
            </w:tcBorders>
            <w:shd w:val="clear" w:color="auto" w:fill="auto"/>
            <w:vAlign w:val="center"/>
          </w:tcPr>
          <w:p w14:paraId="2B7B89DE" w14:textId="7D92918A" w:rsidR="009D7F13" w:rsidRPr="005450E3" w:rsidRDefault="009D7F13" w:rsidP="005450E3">
            <w:pPr>
              <w:pStyle w:val="BodyTextIndent2"/>
              <w:spacing w:line="240" w:lineRule="auto"/>
              <w:ind w:firstLine="0"/>
              <w:jc w:val="center"/>
              <w:rPr>
                <w:rFonts w:ascii="GHEA Grapalat" w:hAnsi="GHEA Grapalat" w:cs="Calibri"/>
              </w:rPr>
            </w:pPr>
            <w:r w:rsidRPr="005450E3">
              <w:rPr>
                <w:rFonts w:ascii="GHEA Grapalat" w:hAnsi="GHEA Grapalat" w:cs="Calibri"/>
              </w:rPr>
              <w:t>416750</w:t>
            </w:r>
          </w:p>
        </w:tc>
        <w:tc>
          <w:tcPr>
            <w:tcW w:w="6806" w:type="dxa"/>
            <w:tcBorders>
              <w:top w:val="nil"/>
              <w:left w:val="single" w:sz="4" w:space="0" w:color="auto"/>
              <w:bottom w:val="single" w:sz="4" w:space="0" w:color="auto"/>
              <w:right w:val="single" w:sz="4" w:space="0" w:color="auto"/>
            </w:tcBorders>
            <w:shd w:val="clear" w:color="000000" w:fill="FFFFFF"/>
            <w:vAlign w:val="center"/>
          </w:tcPr>
          <w:p w14:paraId="3D64E6A3" w14:textId="748457BB" w:rsidR="009D7F13" w:rsidRDefault="009D7F13" w:rsidP="009D7F13">
            <w:pPr>
              <w:pStyle w:val="BodyTextIndent2"/>
              <w:spacing w:line="240" w:lineRule="auto"/>
              <w:ind w:firstLine="0"/>
              <w:rPr>
                <w:rFonts w:ascii="GHEA Grapalat" w:hAnsi="GHEA Grapalat"/>
              </w:rPr>
            </w:pPr>
            <w:r w:rsidRPr="009D7F13">
              <w:rPr>
                <w:rFonts w:ascii="GHEA Grapalat" w:hAnsi="GHEA Grapalat" w:cs="Calibri"/>
              </w:rPr>
              <w:t xml:space="preserve">Երևան քաղաքի </w:t>
            </w:r>
            <w:r>
              <w:rPr>
                <w:rFonts w:ascii="GHEA Grapalat" w:hAnsi="GHEA Grapalat" w:cs="Calibri"/>
              </w:rPr>
              <w:t>Ավան վարչական շրջան</w:t>
            </w:r>
            <w:r w:rsidR="00366C93">
              <w:rPr>
                <w:rFonts w:ascii="GHEA Grapalat" w:hAnsi="GHEA Grapalat" w:cs="Calibri"/>
              </w:rPr>
              <w:t>ի</w:t>
            </w:r>
            <w:r>
              <w:rPr>
                <w:rFonts w:ascii="GHEA Grapalat" w:hAnsi="GHEA Grapalat" w:cs="Calibri"/>
              </w:rPr>
              <w:t xml:space="preserve"> Դուրյան թաղամաս հ.31 շենքից հ.33 շենք կոյուղագծի վերակառուցման աշխատանքների  որակի տեխնիկական հսկողության խորհրդատվական ծառայություններ</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proofErr w:type="gramStart"/>
      <w:r w:rsidRPr="00F566BF">
        <w:rPr>
          <w:rFonts w:ascii="GHEA Grapalat" w:hAnsi="GHEA Grapalat" w:cs="Sylfaen"/>
          <w:b/>
          <w:sz w:val="20"/>
        </w:rPr>
        <w:t>ՉԱՓԱՆԻՇՆԵՐԸ</w:t>
      </w:r>
      <w:r w:rsidRPr="00F566BF">
        <w:rPr>
          <w:rFonts w:ascii="GHEA Grapalat" w:hAnsi="GHEA Grapalat"/>
          <w:b/>
          <w:sz w:val="20"/>
          <w:lang w:val="es-ES"/>
        </w:rPr>
        <w:t xml:space="preserve">  ԵՎ</w:t>
      </w:r>
      <w:proofErr w:type="gramEnd"/>
      <w:r w:rsidRPr="00F566BF">
        <w:rPr>
          <w:rFonts w:ascii="GHEA Grapalat" w:hAnsi="GHEA Grapalat"/>
          <w:b/>
          <w:sz w:val="20"/>
          <w:lang w:val="es-ES"/>
        </w:rPr>
        <w:t xml:space="preserve">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proofErr w:type="gramStart"/>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proofErr w:type="gramEnd"/>
      <w:r w:rsidR="006F49AA" w:rsidRPr="00F566BF">
        <w:rPr>
          <w:rFonts w:ascii="GHEA Grapalat" w:hAnsi="GHEA Grapalat" w:cs="Arial Armenian"/>
          <w:sz w:val="20"/>
          <w:lang w:val="es-ES"/>
        </w:rPr>
        <w:t xml:space="preserve">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12125DD2" w14:textId="77777777" w:rsidR="00753E6E" w:rsidRPr="00F566BF" w:rsidRDefault="00753E6E" w:rsidP="00EF3662">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օրվա</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դրությամբ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sz w:val="20"/>
          <w:szCs w:val="20"/>
          <w:lang w:val="es-ES"/>
        </w:rPr>
        <w:t>:</w:t>
      </w:r>
    </w:p>
    <w:p w14:paraId="65A5F237" w14:textId="77777777" w:rsidR="00990561" w:rsidRPr="009E1D1C" w:rsidRDefault="00990561" w:rsidP="00EF3662">
      <w:pPr>
        <w:ind w:firstLine="567"/>
        <w:jc w:val="both"/>
        <w:rPr>
          <w:rFonts w:ascii="GHEA Grapalat" w:hAnsi="GHEA Grapalat" w:cs="Sylfaen"/>
          <w:sz w:val="20"/>
          <w:lang w:val="es-ES"/>
        </w:rPr>
      </w:pPr>
      <w:proofErr w:type="spellStart"/>
      <w:r w:rsidRPr="00F566BF">
        <w:rPr>
          <w:rFonts w:ascii="GHEA Grapalat" w:hAnsi="GHEA Grapalat" w:cs="Sylfaen"/>
          <w:sz w:val="20"/>
          <w:lang w:val="es-ES"/>
        </w:rPr>
        <w:t>Ընդ</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որում</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եթե</w:t>
      </w:r>
      <w:proofErr w:type="spellEnd"/>
      <w:r w:rsidRPr="00F566BF">
        <w:rPr>
          <w:rFonts w:ascii="GHEA Grapalat" w:hAnsi="GHEA Grapalat" w:cs="Sylfaen"/>
          <w:sz w:val="20"/>
          <w:lang w:val="es-ES"/>
        </w:rPr>
        <w:t xml:space="preserve"> </w:t>
      </w:r>
      <w:proofErr w:type="spellStart"/>
      <w:r w:rsidRPr="009E1D1C">
        <w:rPr>
          <w:rFonts w:ascii="GHEA Grapalat" w:hAnsi="GHEA Grapalat" w:cs="Sylfaen"/>
          <w:sz w:val="20"/>
          <w:lang w:val="es-ES"/>
        </w:rPr>
        <w:t>մասնակիցը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սույն</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կետի</w:t>
      </w:r>
      <w:proofErr w:type="spellEnd"/>
      <w:r w:rsidRPr="009E1D1C">
        <w:rPr>
          <w:rFonts w:ascii="GHEA Grapalat" w:hAnsi="GHEA Grapalat" w:cs="Sylfaen"/>
          <w:sz w:val="20"/>
          <w:lang w:val="es-ES"/>
        </w:rPr>
        <w:t xml:space="preserve"> 5-րդ և 6-րդ </w:t>
      </w:r>
      <w:proofErr w:type="spellStart"/>
      <w:r w:rsidRPr="009E1D1C">
        <w:rPr>
          <w:rFonts w:ascii="GHEA Grapalat" w:hAnsi="GHEA Grapalat" w:cs="Sylfaen"/>
          <w:sz w:val="20"/>
          <w:lang w:val="es-ES"/>
        </w:rPr>
        <w:t>ենթակետերով</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նախատեսված</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ցուցակներում</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ներառվել</w:t>
      </w:r>
      <w:proofErr w:type="spellEnd"/>
      <w:r w:rsidRPr="009E1D1C">
        <w:rPr>
          <w:rFonts w:ascii="GHEA Grapalat" w:hAnsi="GHEA Grapalat" w:cs="Sylfaen"/>
          <w:sz w:val="20"/>
          <w:lang w:val="es-ES"/>
        </w:rPr>
        <w:t xml:space="preserve"> է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ներկայացնելու</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օրվանից</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հետո</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ապա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նրա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տվյալ</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ենթակա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չէ</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մերժման</w:t>
      </w:r>
      <w:proofErr w:type="spellEnd"/>
      <w:r w:rsidRPr="009E1D1C">
        <w:rPr>
          <w:rFonts w:ascii="GHEA Grapalat" w:hAnsi="GHEA Grapalat" w:cs="Sylfaen"/>
          <w:sz w:val="20"/>
          <w:lang w:val="es-ES"/>
        </w:rPr>
        <w:t>:</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proofErr w:type="spellStart"/>
      <w:r w:rsidRPr="009E1D1C">
        <w:rPr>
          <w:rFonts w:ascii="GHEA Grapalat" w:hAnsi="GHEA Grapalat" w:cs="Arial"/>
          <w:sz w:val="20"/>
          <w:lang w:val="es-ES"/>
        </w:rPr>
        <w:t>Մասնակիցն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ընդգրկվում</w:t>
      </w:r>
      <w:proofErr w:type="spellEnd"/>
      <w:r w:rsidRPr="009E1D1C">
        <w:rPr>
          <w:rFonts w:ascii="GHEA Grapalat" w:hAnsi="GHEA Grapalat" w:cs="Arial"/>
          <w:sz w:val="20"/>
          <w:lang w:val="es-ES"/>
        </w:rPr>
        <w:t xml:space="preserve"> է </w:t>
      </w:r>
      <w:proofErr w:type="spellStart"/>
      <w:r w:rsidRPr="009E1D1C">
        <w:rPr>
          <w:rFonts w:ascii="GHEA Grapalat" w:hAnsi="GHEA Grapalat" w:cs="Arial"/>
          <w:sz w:val="20"/>
          <w:lang w:val="es-ES"/>
        </w:rPr>
        <w:t>գնումների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գործընթացին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մասնակցելու</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իրավունք</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չունեցող</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մասնակիցների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ցուցակում</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FC1AE5E"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lastRenderedPageBreak/>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00837C18">
        <w:rPr>
          <w:rFonts w:ascii="GHEA Grapalat" w:hAnsi="GHEA Grapalat" w:cs="Arial"/>
          <w:sz w:val="20"/>
          <w:lang w:val="es-ES" w:eastAsia="en-US"/>
        </w:rPr>
        <w:t xml:space="preserve"> </w:t>
      </w:r>
      <w:proofErr w:type="spellStart"/>
      <w:r w:rsidR="00837C18">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F6451" w14:textId="77777777" w:rsidR="004E34F8" w:rsidRPr="009E1D1C" w:rsidRDefault="004E34F8" w:rsidP="00EF3662">
      <w:pPr>
        <w:ind w:firstLine="567"/>
        <w:jc w:val="both"/>
        <w:rPr>
          <w:rFonts w:ascii="GHEA Grapalat" w:hAnsi="GHEA Grapalat" w:cs="Sylfaen"/>
          <w:sz w:val="20"/>
          <w:lang w:val="es-ES"/>
        </w:rPr>
      </w:pPr>
    </w:p>
    <w:p w14:paraId="549472B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2.2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պետք</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ներկայացնի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հաստատված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հրավերի</w:t>
      </w:r>
      <w:proofErr w:type="spellEnd"/>
      <w:r w:rsidRPr="008059DB">
        <w:rPr>
          <w:rFonts w:ascii="GHEA Grapalat" w:hAnsi="GHEA Grapalat" w:cs="Sylfaen"/>
          <w:sz w:val="20"/>
          <w:lang w:val="es-ES"/>
        </w:rPr>
        <w:t xml:space="preserve"> 2-րդ </w:t>
      </w:r>
      <w:proofErr w:type="spellStart"/>
      <w:r w:rsidRPr="008059DB">
        <w:rPr>
          <w:rFonts w:ascii="GHEA Grapalat" w:hAnsi="GHEA Grapalat" w:cs="Sylfaen"/>
          <w:sz w:val="20"/>
          <w:lang w:val="es-ES"/>
        </w:rPr>
        <w:t>մասի</w:t>
      </w:r>
      <w:proofErr w:type="spellEnd"/>
      <w:r w:rsidRPr="008059DB">
        <w:rPr>
          <w:rFonts w:ascii="GHEA Grapalat" w:hAnsi="GHEA Grapalat" w:cs="Sylfaen"/>
          <w:sz w:val="20"/>
          <w:lang w:val="es-ES"/>
        </w:rPr>
        <w:t xml:space="preserve"> 2.1 </w:t>
      </w:r>
      <w:proofErr w:type="spellStart"/>
      <w:r w:rsidRPr="008059DB">
        <w:rPr>
          <w:rFonts w:ascii="GHEA Grapalat" w:hAnsi="GHEA Grapalat" w:cs="Sylfaen"/>
          <w:sz w:val="20"/>
          <w:lang w:val="es-ES"/>
        </w:rPr>
        <w:t>կետով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նախատեսված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գրավոր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հայտարարություն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Բացի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նախատեսված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հայտարարությունից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այդ</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թվում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ընտրված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փաստաթղթեր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հիմնավորումներ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կարող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պահանջվել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հայտարարության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իսկությունը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հանձնաժողովը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այսուհետ</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հանձնաժողով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հրավերով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սահմանված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պայմաններով</w:t>
      </w:r>
      <w:proofErr w:type="spellEnd"/>
      <w:r w:rsidRPr="008059DB">
        <w:rPr>
          <w:rFonts w:ascii="GHEA Grapalat" w:hAnsi="GHEA Grapalat" w:cs="Sylfaen"/>
          <w:sz w:val="20"/>
          <w:lang w:val="es-ES"/>
        </w:rPr>
        <w:t>:</w:t>
      </w:r>
    </w:p>
    <w:p w14:paraId="5E017640"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2.3 </w:t>
      </w:r>
      <w:proofErr w:type="spellStart"/>
      <w:r w:rsidRPr="008059DB">
        <w:rPr>
          <w:rFonts w:ascii="GHEA Grapalat" w:hAnsi="GHEA Grapalat" w:cs="Sylfaen"/>
          <w:sz w:val="20"/>
          <w:lang w:val="es-ES"/>
        </w:rPr>
        <w:t>Մասնակիցի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Օրենքի</w:t>
      </w:r>
      <w:proofErr w:type="spellEnd"/>
      <w:r w:rsidRPr="008059DB">
        <w:rPr>
          <w:rFonts w:ascii="GHEA Grapalat" w:hAnsi="GHEA Grapalat" w:cs="Sylfaen"/>
          <w:sz w:val="20"/>
          <w:lang w:val="es-ES"/>
        </w:rPr>
        <w:t xml:space="preserve"> 6-րդ </w:t>
      </w:r>
      <w:proofErr w:type="spellStart"/>
      <w:r w:rsidRPr="008059DB">
        <w:rPr>
          <w:rFonts w:ascii="GHEA Grapalat" w:hAnsi="GHEA Grapalat" w:cs="Sylfaen"/>
          <w:sz w:val="20"/>
          <w:lang w:val="es-ES"/>
        </w:rPr>
        <w:t>հոդվածի</w:t>
      </w:r>
      <w:proofErr w:type="spellEnd"/>
      <w:r w:rsidRPr="008059DB">
        <w:rPr>
          <w:rFonts w:ascii="GHEA Grapalat" w:hAnsi="GHEA Grapalat" w:cs="Sylfaen"/>
          <w:sz w:val="20"/>
          <w:lang w:val="es-ES"/>
        </w:rPr>
        <w:t xml:space="preserve"> 1-ին </w:t>
      </w:r>
      <w:proofErr w:type="spellStart"/>
      <w:r w:rsidRPr="008059DB">
        <w:rPr>
          <w:rFonts w:ascii="GHEA Grapalat" w:hAnsi="GHEA Grapalat" w:cs="Sylfaen"/>
          <w:sz w:val="20"/>
          <w:lang w:val="es-ES"/>
        </w:rPr>
        <w:t>մասի</w:t>
      </w:r>
      <w:proofErr w:type="spellEnd"/>
      <w:r w:rsidRPr="008059DB">
        <w:rPr>
          <w:rFonts w:ascii="GHEA Grapalat" w:hAnsi="GHEA Grapalat" w:cs="Sylfaen"/>
          <w:sz w:val="20"/>
          <w:lang w:val="es-ES"/>
        </w:rPr>
        <w:t xml:space="preserve"> 6-րդ </w:t>
      </w:r>
      <w:proofErr w:type="spellStart"/>
      <w:r w:rsidRPr="008059DB">
        <w:rPr>
          <w:rFonts w:ascii="GHEA Grapalat" w:hAnsi="GHEA Grapalat" w:cs="Sylfaen"/>
          <w:sz w:val="20"/>
          <w:lang w:val="es-ES"/>
        </w:rPr>
        <w:t>կետով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նախատեսված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ցուցակում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ներառվելը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դրանում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գտնվելու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ժամանակահատվածում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ինքնաբերաբար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հանգեցնում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վերջինիս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հետ</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գնումների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գործընթացին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սահմանափակման</w:t>
      </w:r>
      <w:proofErr w:type="spellEnd"/>
      <w:r w:rsidRPr="008059DB">
        <w:rPr>
          <w:rFonts w:ascii="GHEA Grapalat" w:hAnsi="GHEA Grapalat" w:cs="Sylfaen"/>
          <w:sz w:val="20"/>
          <w:lang w:val="es-ES"/>
        </w:rPr>
        <w:t xml:space="preserve">: </w:t>
      </w:r>
    </w:p>
    <w:p w14:paraId="79224FAF" w14:textId="77777777" w:rsidR="008059DB" w:rsidRPr="008059DB" w:rsidRDefault="008059DB" w:rsidP="008059DB">
      <w:pPr>
        <w:ind w:firstLine="567"/>
        <w:jc w:val="both"/>
        <w:rPr>
          <w:rFonts w:ascii="GHEA Grapalat" w:hAnsi="GHEA Grapalat" w:cs="Sylfaen"/>
          <w:sz w:val="20"/>
          <w:lang w:val="es-ES"/>
        </w:rPr>
      </w:pPr>
      <w:proofErr w:type="spellStart"/>
      <w:r w:rsidRPr="008059DB">
        <w:rPr>
          <w:rFonts w:ascii="GHEA Grapalat" w:hAnsi="GHEA Grapalat" w:cs="Sylfaen"/>
          <w:sz w:val="20"/>
          <w:lang w:val="es-ES"/>
        </w:rPr>
        <w:t>Արգելվում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սահմանված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հիմնադրված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հիսուն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պատկանող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բաժնեմաս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փայաբաժին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կազմակերպությունների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միաժամանակյա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մասնակցությունը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ընթացակարգին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չափաբաժնին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բացառությամբ</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պետության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համայնքների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հիմնադրված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կազմակերպությունների</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համատեղ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գործունեության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կարգով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կոնսորցիումով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գնումների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գործընթացին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դեպքերի</w:t>
      </w:r>
      <w:proofErr w:type="spellEnd"/>
      <w:r w:rsidRPr="008059DB">
        <w:rPr>
          <w:rFonts w:ascii="GHEA Grapalat" w:hAnsi="GHEA Grapalat" w:cs="Sylfaen"/>
          <w:sz w:val="20"/>
          <w:lang w:val="es-ES"/>
        </w:rPr>
        <w:t>:</w:t>
      </w:r>
    </w:p>
    <w:p w14:paraId="3457F5FE" w14:textId="77777777" w:rsidR="008059DB" w:rsidRPr="008059DB" w:rsidRDefault="008059DB" w:rsidP="008059DB">
      <w:pPr>
        <w:ind w:firstLine="567"/>
        <w:jc w:val="both"/>
        <w:rPr>
          <w:rFonts w:ascii="GHEA Grapalat" w:hAnsi="GHEA Grapalat" w:cs="Sylfaen"/>
          <w:sz w:val="20"/>
          <w:lang w:val="es-ES"/>
        </w:rPr>
      </w:pPr>
      <w:proofErr w:type="spellStart"/>
      <w:r w:rsidRPr="008059DB">
        <w:rPr>
          <w:rFonts w:ascii="GHEA Grapalat" w:hAnsi="GHEA Grapalat" w:cs="Sylfaen"/>
          <w:sz w:val="20"/>
          <w:lang w:val="es-ES"/>
        </w:rPr>
        <w:t>Կարգի</w:t>
      </w:r>
      <w:proofErr w:type="spellEnd"/>
      <w:r w:rsidRPr="008059DB">
        <w:rPr>
          <w:rFonts w:ascii="GHEA Grapalat" w:hAnsi="GHEA Grapalat" w:cs="Sylfaen"/>
          <w:sz w:val="20"/>
          <w:lang w:val="es-ES"/>
        </w:rPr>
        <w:t xml:space="preserve"> 119-րդ </w:t>
      </w:r>
      <w:proofErr w:type="spellStart"/>
      <w:r w:rsidRPr="008059DB">
        <w:rPr>
          <w:rFonts w:ascii="GHEA Grapalat" w:hAnsi="GHEA Grapalat" w:cs="Sylfaen"/>
          <w:sz w:val="20"/>
          <w:lang w:val="es-ES"/>
        </w:rPr>
        <w:t>կետի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իմաստով</w:t>
      </w:r>
      <w:proofErr w:type="spellEnd"/>
      <w:r w:rsidRPr="008059DB">
        <w:rPr>
          <w:rFonts w:ascii="GHEA Grapalat" w:hAnsi="GHEA Grapalat" w:cs="Sylfaen"/>
          <w:sz w:val="20"/>
          <w:lang w:val="es-ES"/>
        </w:rPr>
        <w:t>`</w:t>
      </w:r>
    </w:p>
    <w:p w14:paraId="2D84F036"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1)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վարում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համատեղ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ձեռնարկատիրական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գործունեություն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համաձայնեցված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ելնելով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շահերից</w:t>
      </w:r>
      <w:proofErr w:type="spellEnd"/>
      <w:r w:rsidRPr="008059DB">
        <w:rPr>
          <w:rFonts w:ascii="GHEA Grapalat" w:hAnsi="GHEA Grapalat" w:cs="Sylfaen"/>
          <w:sz w:val="20"/>
          <w:lang w:val="es-ES"/>
        </w:rPr>
        <w:t xml:space="preserve">, </w:t>
      </w:r>
    </w:p>
    <w:p w14:paraId="60000069"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2)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համաձայնեցված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ելնելով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շահերից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հանդիսանում</w:t>
      </w:r>
      <w:proofErr w:type="spellEnd"/>
      <w:r w:rsidRPr="008059DB">
        <w:rPr>
          <w:rFonts w:ascii="GHEA Grapalat" w:hAnsi="GHEA Grapalat" w:cs="Sylfaen"/>
          <w:sz w:val="20"/>
          <w:lang w:val="es-ES"/>
        </w:rPr>
        <w:t xml:space="preserve"> է՝</w:t>
      </w:r>
    </w:p>
    <w:p w14:paraId="7B1CB03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ա.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տնօրինող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w:t>
      </w:r>
      <w:proofErr w:type="spellEnd"/>
      <w:r w:rsidRPr="008059DB">
        <w:rPr>
          <w:rFonts w:ascii="GHEA Grapalat" w:hAnsi="GHEA Grapalat" w:cs="Sylfaen"/>
          <w:sz w:val="20"/>
          <w:lang w:val="es-ES"/>
        </w:rPr>
        <w:t>.</w:t>
      </w:r>
    </w:p>
    <w:p w14:paraId="16A0C8F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բ. </w:t>
      </w:r>
      <w:proofErr w:type="spellStart"/>
      <w:r w:rsidRPr="008059DB">
        <w:rPr>
          <w:rFonts w:ascii="GHEA Grapalat" w:hAnsi="GHEA Grapalat" w:cs="Sylfaen"/>
          <w:sz w:val="20"/>
          <w:lang w:val="es-ES"/>
        </w:rPr>
        <w:t>Հայաստանի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Հանրապետության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օրենսդրությամբ</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չարգելված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ձևով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w:t>
      </w:r>
      <w:proofErr w:type="spellEnd"/>
      <w:r w:rsidRPr="008059DB">
        <w:rPr>
          <w:rFonts w:ascii="GHEA Grapalat" w:hAnsi="GHEA Grapalat" w:cs="Sylfaen"/>
          <w:sz w:val="20"/>
          <w:lang w:val="es-ES"/>
        </w:rPr>
        <w:t>.</w:t>
      </w:r>
    </w:p>
    <w:p w14:paraId="314A2177"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գ.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խորհրդի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նախագահ</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խորհրդի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նախագահի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տեղակալ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խորհրդի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գործադիր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տնօրեն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տեղակալ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գործադիր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գործառույթներ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իրականացնող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կոլեգիալ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նախագահ</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w:t>
      </w:r>
    </w:p>
    <w:p w14:paraId="03F2B07F"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դ.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այնպիսի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աշխատակից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աշխատում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գործադիր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տնօրենի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անմիջական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ղեկավարության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ներքո</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մարմինների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կայացման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հարցում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էական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ազդեցություն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ունի</w:t>
      </w:r>
      <w:proofErr w:type="spellEnd"/>
      <w:r w:rsidRPr="008059DB">
        <w:rPr>
          <w:rFonts w:ascii="GHEA Grapalat" w:hAnsi="GHEA Grapalat" w:cs="Sylfaen"/>
          <w:sz w:val="20"/>
          <w:lang w:val="es-ES"/>
        </w:rPr>
        <w:t>.</w:t>
      </w:r>
    </w:p>
    <w:p w14:paraId="1069989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3)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կարգավիճակ</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
    <w:p w14:paraId="3E0F588E"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ab/>
        <w:t xml:space="preserve">ա.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քվեարկելու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տիրապետում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մյուսի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ձայնի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բաժնեմասերի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փայերի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այսուհետ</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ավելի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ուժով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միջև</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կնքված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պայմանագրին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համապատասխան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մյուսի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w:t>
      </w:r>
    </w:p>
    <w:p w14:paraId="6DC523EA"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ab/>
        <w:t xml:space="preserve">բ. </w:t>
      </w:r>
      <w:proofErr w:type="spellStart"/>
      <w:r w:rsidRPr="008059DB">
        <w:rPr>
          <w:rFonts w:ascii="GHEA Grapalat" w:hAnsi="GHEA Grapalat" w:cs="Sylfaen"/>
          <w:sz w:val="20"/>
          <w:lang w:val="es-ES"/>
        </w:rPr>
        <w:t>նրանցից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մեկի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ձայնի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տիրապետող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օրենքով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չարգելված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ձևով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բաժնետերը</w:t>
      </w:r>
      <w:proofErr w:type="spellEnd"/>
      <w:r w:rsidRPr="008059DB">
        <w:rPr>
          <w:rFonts w:ascii="GHEA Grapalat" w:hAnsi="GHEA Grapalat" w:cs="Sylfaen"/>
          <w:sz w:val="20"/>
          <w:lang w:val="es-ES"/>
        </w:rPr>
        <w:t>) և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բաժնետերերը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ուղղակի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անուղղակի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կերպով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տիրապետել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այդ</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թվում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առուվաճառքի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հավատարմագրային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համատեղ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գործունեության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պայմանագրերի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հանձնարարականի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գործարքների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վրա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մյուսի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ձայնի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Հայաստանի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Հանրապետության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օրենսդրությամբ</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չարգելված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ձևով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վերջինիս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w:t>
      </w:r>
    </w:p>
    <w:p w14:paraId="3EFFAA2A"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գ. </w:t>
      </w:r>
      <w:proofErr w:type="spellStart"/>
      <w:r w:rsidRPr="008059DB">
        <w:rPr>
          <w:rFonts w:ascii="GHEA Grapalat" w:hAnsi="GHEA Grapalat" w:cs="Sylfaen"/>
          <w:sz w:val="20"/>
          <w:lang w:val="es-ES"/>
        </w:rPr>
        <w:t>նրանցից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մեկի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պարտականություններ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կատարող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ինչպես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նաև</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անդամներից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մեկը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միաժամանակ</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հանդիսանում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մյուս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պարտականություններ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կատարող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w:t>
      </w:r>
      <w:proofErr w:type="spellEnd"/>
      <w:r w:rsidRPr="008059DB">
        <w:rPr>
          <w:rFonts w:ascii="GHEA Grapalat" w:hAnsi="GHEA Grapalat" w:cs="Sylfaen"/>
          <w:sz w:val="20"/>
          <w:lang w:val="es-ES"/>
        </w:rPr>
        <w:t>.</w:t>
      </w:r>
    </w:p>
    <w:p w14:paraId="712FE54C"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դ. </w:t>
      </w:r>
      <w:proofErr w:type="spellStart"/>
      <w:r w:rsidRPr="008059DB">
        <w:rPr>
          <w:rFonts w:ascii="GHEA Grapalat" w:hAnsi="GHEA Grapalat" w:cs="Sylfaen"/>
          <w:sz w:val="20"/>
          <w:lang w:val="es-ES"/>
        </w:rPr>
        <w:t>նրանք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համաձայնեցված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ելնելով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շահերից</w:t>
      </w:r>
      <w:proofErr w:type="spellEnd"/>
      <w:r w:rsidRPr="008059DB">
        <w:rPr>
          <w:rFonts w:ascii="GHEA Grapalat" w:hAnsi="GHEA Grapalat" w:cs="Sylfaen"/>
          <w:sz w:val="20"/>
          <w:lang w:val="es-ES"/>
        </w:rPr>
        <w:t>.</w:t>
      </w:r>
    </w:p>
    <w:p w14:paraId="557C7EDB"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կետի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իմաստով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ամուսինը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ամուսնու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ծնողները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տատը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պապը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քույրը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եղբայրը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երեխաները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թոռները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քրոջ</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եղբոր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ամուսինն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երեխաները</w:t>
      </w:r>
      <w:proofErr w:type="spellEnd"/>
      <w:r w:rsidRPr="008059DB">
        <w:rPr>
          <w:rFonts w:ascii="GHEA Grapalat" w:hAnsi="GHEA Grapalat" w:cs="Sylfaen"/>
          <w:sz w:val="20"/>
          <w:lang w:val="es-ES"/>
        </w:rPr>
        <w:t>:</w:t>
      </w:r>
    </w:p>
    <w:p w14:paraId="241B8747" w14:textId="77777777" w:rsidR="008059DB" w:rsidRPr="008059DB" w:rsidRDefault="008059DB" w:rsidP="008059DB">
      <w:pPr>
        <w:ind w:firstLine="567"/>
        <w:jc w:val="both"/>
        <w:rPr>
          <w:rFonts w:ascii="GHEA Grapalat" w:hAnsi="GHEA Grapalat" w:cs="Sylfaen"/>
          <w:b/>
          <w:bCs/>
          <w:color w:val="FF0000"/>
          <w:sz w:val="20"/>
          <w:lang w:val="es-ES"/>
        </w:rPr>
      </w:pPr>
      <w:proofErr w:type="spellStart"/>
      <w:r w:rsidRPr="008059DB">
        <w:rPr>
          <w:rFonts w:ascii="GHEA Grapalat" w:hAnsi="GHEA Grapalat" w:cs="Sylfaen"/>
          <w:b/>
          <w:bCs/>
          <w:color w:val="FF0000"/>
          <w:sz w:val="20"/>
          <w:lang w:val="es-ES"/>
        </w:rPr>
        <w:t>Ընտրված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մասնակիցը</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որոշվում</w:t>
      </w:r>
      <w:proofErr w:type="spellEnd"/>
      <w:r w:rsidRPr="008059DB">
        <w:rPr>
          <w:rFonts w:ascii="GHEA Grapalat" w:hAnsi="GHEA Grapalat" w:cs="Sylfaen"/>
          <w:b/>
          <w:bCs/>
          <w:color w:val="FF0000"/>
          <w:sz w:val="20"/>
          <w:lang w:val="es-ES"/>
        </w:rPr>
        <w:t xml:space="preserve"> </w:t>
      </w:r>
      <w:proofErr w:type="gramStart"/>
      <w:r w:rsidRPr="008059DB">
        <w:rPr>
          <w:rFonts w:ascii="GHEA Grapalat" w:hAnsi="GHEA Grapalat" w:cs="Sylfaen"/>
          <w:b/>
          <w:bCs/>
          <w:color w:val="FF0000"/>
          <w:sz w:val="20"/>
          <w:lang w:val="es-ES"/>
        </w:rPr>
        <w:t xml:space="preserve">է,  </w:t>
      </w:r>
      <w:proofErr w:type="spellStart"/>
      <w:r w:rsidRPr="008059DB">
        <w:rPr>
          <w:rFonts w:ascii="GHEA Grapalat" w:hAnsi="GHEA Grapalat" w:cs="Sylfaen"/>
          <w:b/>
          <w:bCs/>
          <w:color w:val="FF0000"/>
          <w:sz w:val="20"/>
          <w:lang w:val="es-ES"/>
        </w:rPr>
        <w:t>համաձայն</w:t>
      </w:r>
      <w:proofErr w:type="spellEnd"/>
      <w:proofErr w:type="gram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Գնումների</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մասին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օրենքի</w:t>
      </w:r>
      <w:proofErr w:type="spellEnd"/>
      <w:r w:rsidRPr="008059DB">
        <w:rPr>
          <w:rFonts w:ascii="GHEA Grapalat" w:hAnsi="GHEA Grapalat" w:cs="Sylfaen"/>
          <w:b/>
          <w:bCs/>
          <w:color w:val="FF0000"/>
          <w:sz w:val="20"/>
          <w:lang w:val="es-ES"/>
        </w:rPr>
        <w:t xml:space="preserve"> 44-րդ </w:t>
      </w:r>
      <w:proofErr w:type="spellStart"/>
      <w:r w:rsidRPr="008059DB">
        <w:rPr>
          <w:rFonts w:ascii="GHEA Grapalat" w:hAnsi="GHEA Grapalat" w:cs="Sylfaen"/>
          <w:b/>
          <w:bCs/>
          <w:color w:val="FF0000"/>
          <w:sz w:val="20"/>
          <w:lang w:val="es-ES"/>
        </w:rPr>
        <w:t>հոդվածի</w:t>
      </w:r>
      <w:proofErr w:type="spellEnd"/>
      <w:r w:rsidRPr="008059DB">
        <w:rPr>
          <w:rFonts w:ascii="GHEA Grapalat" w:hAnsi="GHEA Grapalat" w:cs="Sylfaen"/>
          <w:b/>
          <w:bCs/>
          <w:color w:val="FF0000"/>
          <w:sz w:val="20"/>
          <w:lang w:val="es-ES"/>
        </w:rPr>
        <w:t xml:space="preserve"> 2-րդ </w:t>
      </w:r>
      <w:proofErr w:type="spellStart"/>
      <w:r w:rsidRPr="008059DB">
        <w:rPr>
          <w:rFonts w:ascii="GHEA Grapalat" w:hAnsi="GHEA Grapalat" w:cs="Sylfaen"/>
          <w:b/>
          <w:bCs/>
          <w:color w:val="FF0000"/>
          <w:sz w:val="20"/>
          <w:lang w:val="es-ES"/>
        </w:rPr>
        <w:t>մասի</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առաջարկած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գնին</w:t>
      </w:r>
      <w:proofErr w:type="spellEnd"/>
      <w:r w:rsidRPr="008059DB">
        <w:rPr>
          <w:rFonts w:ascii="GHEA Grapalat" w:hAnsi="GHEA Grapalat" w:cs="Sylfaen"/>
          <w:b/>
          <w:bCs/>
          <w:color w:val="FF0000"/>
          <w:sz w:val="20"/>
          <w:lang w:val="es-ES"/>
        </w:rPr>
        <w:t xml:space="preserve"> և </w:t>
      </w:r>
      <w:proofErr w:type="spellStart"/>
      <w:r w:rsidRPr="008059DB">
        <w:rPr>
          <w:rFonts w:ascii="GHEA Grapalat" w:hAnsi="GHEA Grapalat" w:cs="Sylfaen"/>
          <w:b/>
          <w:bCs/>
          <w:color w:val="FF0000"/>
          <w:sz w:val="20"/>
          <w:lang w:val="es-ES"/>
        </w:rPr>
        <w:t>հրավերով</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սահմանված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ոչ</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գնային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պայմաններին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հրավերով</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սահմանված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կարգով</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lastRenderedPageBreak/>
        <w:t>տրված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գործակիցների</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հանրագումարներից</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ամենաբարձր</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գործակիցը</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ստացած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մասնակցին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ընտրելու</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սկզբունքով</w:t>
      </w:r>
      <w:proofErr w:type="spellEnd"/>
      <w:r w:rsidRPr="008059DB">
        <w:rPr>
          <w:rFonts w:ascii="GHEA Grapalat" w:hAnsi="GHEA Grapalat" w:cs="Sylfaen"/>
          <w:b/>
          <w:bCs/>
          <w:color w:val="FF0000"/>
          <w:sz w:val="20"/>
          <w:lang w:val="es-ES"/>
        </w:rPr>
        <w:t>:</w:t>
      </w:r>
    </w:p>
    <w:p w14:paraId="4F2181F6"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2.4 Մասնակիցը պետք է ունենա կնքվելիք պայմանագրով նախատեսված պարտավորությունների կատարման համար պահանջվող`</w:t>
      </w:r>
    </w:p>
    <w:p w14:paraId="5383AC08"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 մասնագիտական փորձառություն,</w:t>
      </w:r>
    </w:p>
    <w:p w14:paraId="7D6B9DC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 աշխատանքային ռեսուրսներ։</w:t>
      </w:r>
    </w:p>
    <w:p w14:paraId="249194B8" w14:textId="77777777" w:rsidR="008059DB" w:rsidRPr="008059DB" w:rsidRDefault="008059DB" w:rsidP="008059DB">
      <w:pPr>
        <w:ind w:firstLine="567"/>
        <w:jc w:val="both"/>
        <w:rPr>
          <w:rFonts w:ascii="GHEA Grapalat" w:hAnsi="GHEA Grapalat" w:cs="Sylfaen"/>
          <w:sz w:val="20"/>
          <w:lang w:val="hy-AM"/>
        </w:rPr>
      </w:pPr>
    </w:p>
    <w:p w14:paraId="00032932" w14:textId="77777777" w:rsidR="008059DB" w:rsidRPr="008059DB" w:rsidRDefault="008059DB" w:rsidP="008059DB">
      <w:pPr>
        <w:ind w:firstLine="567"/>
        <w:jc w:val="both"/>
        <w:rPr>
          <w:rFonts w:ascii="GHEA Grapalat" w:hAnsi="GHEA Grapalat" w:cs="Sylfaen"/>
          <w:b/>
          <w:sz w:val="20"/>
          <w:lang w:val="hy-AM"/>
        </w:rPr>
      </w:pPr>
      <w:r w:rsidRPr="008059DB">
        <w:rPr>
          <w:rFonts w:ascii="GHEA Grapalat" w:hAnsi="GHEA Grapalat" w:cs="Sylfaen"/>
          <w:b/>
          <w:sz w:val="20"/>
          <w:lang w:val="hy-AM"/>
        </w:rPr>
        <w:t>Մասնակցի հայտի գնահատումն իրականացվելու է հետևյալ չափանիշներով և կարգով.</w:t>
      </w:r>
    </w:p>
    <w:p w14:paraId="1450082E" w14:textId="77777777" w:rsidR="008059DB" w:rsidRPr="008059DB" w:rsidRDefault="008059DB" w:rsidP="008059DB">
      <w:pPr>
        <w:ind w:firstLine="567"/>
        <w:jc w:val="both"/>
        <w:rPr>
          <w:rFonts w:ascii="GHEA Grapalat" w:hAnsi="GHEA Grapalat" w:cs="Sylfaen"/>
          <w:b/>
          <w:sz w:val="20"/>
          <w:u w:val="single"/>
          <w:lang w:val="hy-AM"/>
        </w:rPr>
      </w:pPr>
    </w:p>
    <w:p w14:paraId="5D569C36" w14:textId="77777777" w:rsidR="008059DB" w:rsidRDefault="008059DB" w:rsidP="008059DB">
      <w:pPr>
        <w:ind w:firstLine="567"/>
        <w:jc w:val="both"/>
        <w:rPr>
          <w:rFonts w:ascii="GHEA Grapalat" w:hAnsi="GHEA Grapalat" w:cs="Sylfaen"/>
          <w:b/>
          <w:sz w:val="20"/>
          <w:lang w:val="hy-AM"/>
        </w:rPr>
      </w:pPr>
      <w:r w:rsidRPr="008059DB">
        <w:rPr>
          <w:rFonts w:ascii="GHEA Grapalat" w:hAnsi="GHEA Grapalat" w:cs="Sylfaen"/>
          <w:b/>
          <w:sz w:val="20"/>
          <w:lang w:val="hy-AM"/>
        </w:rPr>
        <w:t>Մասնակցի հայտի գնահատման առավելագույն չափ է սահմանվում 100 միավորը:</w:t>
      </w:r>
    </w:p>
    <w:p w14:paraId="03899562" w14:textId="77777777" w:rsidR="009D3299" w:rsidRPr="008059DB" w:rsidRDefault="009D3299" w:rsidP="008059DB">
      <w:pPr>
        <w:ind w:firstLine="567"/>
        <w:jc w:val="both"/>
        <w:rPr>
          <w:rFonts w:ascii="GHEA Grapalat" w:hAnsi="GHEA Grapalat" w:cs="Sylfaen"/>
          <w:b/>
          <w:sz w:val="20"/>
          <w:lang w:val="hy-AM"/>
        </w:rPr>
      </w:pPr>
    </w:p>
    <w:p w14:paraId="5EB3A090" w14:textId="77777777" w:rsidR="008059DB" w:rsidRPr="008059DB" w:rsidRDefault="008059DB" w:rsidP="008059DB">
      <w:pPr>
        <w:ind w:firstLine="567"/>
        <w:jc w:val="both"/>
        <w:rPr>
          <w:rFonts w:ascii="GHEA Grapalat" w:hAnsi="GHEA Grapalat" w:cs="Sylfaen"/>
          <w:sz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6033"/>
        <w:gridCol w:w="3452"/>
      </w:tblGrid>
      <w:tr w:rsidR="008059DB" w:rsidRPr="008059DB" w14:paraId="6B2B0021" w14:textId="77777777" w:rsidTr="008059DB">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2C23ADD9" w14:textId="77777777" w:rsidR="008059DB" w:rsidRPr="008059DB" w:rsidRDefault="008059DB" w:rsidP="008059DB">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FD12922"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ՄԱՍՆԱԿՑԻ ՀԱՅՏԻ ԳՆԱՀԱՏՄԱՆ ՉԱՓԱՆԻՇՆԵՐ</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623EC3F"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ԳՆԱՀԱՏՈՒՄ</w:t>
            </w:r>
          </w:p>
        </w:tc>
      </w:tr>
      <w:tr w:rsidR="008059DB" w:rsidRPr="008059DB" w14:paraId="27AF4DCE" w14:textId="77777777" w:rsidTr="008059DB">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6BB0EA9F" w14:textId="77777777" w:rsidR="008059DB" w:rsidRPr="008059DB" w:rsidRDefault="008059DB" w:rsidP="008059DB">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7D25C0AE" w14:textId="77777777" w:rsidR="008059DB" w:rsidRPr="008059DB" w:rsidRDefault="008059DB" w:rsidP="008059DB">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2C5DDB35" w14:textId="77777777" w:rsidR="008059DB" w:rsidRPr="008059DB" w:rsidRDefault="008059DB" w:rsidP="008059DB">
            <w:pPr>
              <w:ind w:firstLine="567"/>
              <w:jc w:val="both"/>
              <w:rPr>
                <w:rFonts w:ascii="GHEA Grapalat" w:hAnsi="GHEA Grapalat" w:cs="Sylfaen"/>
                <w:sz w:val="20"/>
              </w:rPr>
            </w:pPr>
            <w:r w:rsidRPr="008059DB">
              <w:rPr>
                <w:rFonts w:ascii="GHEA Grapalat" w:hAnsi="GHEA Grapalat" w:cs="Sylfaen"/>
                <w:b/>
                <w:sz w:val="20"/>
              </w:rPr>
              <w:t>ՀԱՄԱՄԱՍՆՈՒԹՅԱՆ</w:t>
            </w:r>
          </w:p>
        </w:tc>
      </w:tr>
      <w:tr w:rsidR="008059DB" w:rsidRPr="008059DB" w14:paraId="53A92091" w14:textId="77777777" w:rsidTr="008059DB">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0B48B19B" w14:textId="77777777" w:rsidR="008059DB" w:rsidRPr="008059DB" w:rsidRDefault="008059DB" w:rsidP="008059DB">
            <w:pPr>
              <w:ind w:firstLine="567"/>
              <w:jc w:val="both"/>
              <w:rPr>
                <w:rFonts w:ascii="GHEA Grapalat" w:hAnsi="GHEA Grapalat" w:cs="Sylfaen"/>
                <w:sz w:val="20"/>
              </w:rPr>
            </w:pPr>
            <w:r w:rsidRPr="008059DB">
              <w:rPr>
                <w:rFonts w:ascii="GHEA Grapalat" w:hAnsi="GHEA Grapalat" w:cs="Sylfaen"/>
                <w:sz w:val="20"/>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7ED22BA5"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ՏԵԽՆԻԿԱԿԱՆ ԱՌԱՋԱՐԿ (ՏԱ</w:t>
            </w:r>
            <w:r w:rsidRPr="008059DB">
              <w:rPr>
                <w:rFonts w:ascii="GHEA Grapalat" w:hAnsi="GHEA Grapalat" w:cs="Sylfaen"/>
                <w:b/>
                <w:sz w:val="20"/>
                <w:lang w:val="hy-AM"/>
              </w:rPr>
              <w:t xml:space="preserve"> </w:t>
            </w:r>
            <w:r w:rsidRPr="008059DB">
              <w:rPr>
                <w:rFonts w:ascii="GHEA Grapalat" w:hAnsi="GHEA Grapalat" w:cs="Sylfaen"/>
                <w:b/>
                <w:sz w:val="20"/>
              </w:rPr>
              <w:t>= ՏԱ 1</w:t>
            </w:r>
            <w:r w:rsidRPr="008059DB">
              <w:rPr>
                <w:rFonts w:ascii="GHEA Grapalat" w:hAnsi="GHEA Grapalat" w:cs="Sylfaen"/>
                <w:b/>
                <w:sz w:val="20"/>
                <w:lang w:val="hy-AM"/>
              </w:rPr>
              <w:t xml:space="preserve"> </w:t>
            </w:r>
            <w:r w:rsidRPr="008059DB">
              <w:rPr>
                <w:rFonts w:ascii="GHEA Grapalat" w:hAnsi="GHEA Grapalat" w:cs="Sylfaen"/>
                <w:b/>
                <w:sz w:val="20"/>
              </w:rPr>
              <w:t>+ ՏԱ 2)</w:t>
            </w:r>
          </w:p>
          <w:p w14:paraId="5FE15CD0"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w:t>
            </w:r>
            <w:proofErr w:type="spellStart"/>
            <w:r w:rsidRPr="008059DB">
              <w:rPr>
                <w:rFonts w:ascii="GHEA Grapalat" w:hAnsi="GHEA Grapalat" w:cs="Sylfaen"/>
                <w:b/>
                <w:sz w:val="20"/>
              </w:rPr>
              <w:t>Մասնագիտական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փորձառություն</w:t>
            </w:r>
            <w:proofErr w:type="spellEnd"/>
            <w:r w:rsidRPr="008059DB">
              <w:rPr>
                <w:rFonts w:ascii="GHEA Grapalat" w:hAnsi="GHEA Grapalat" w:cs="Sylfaen"/>
                <w:b/>
                <w:sz w:val="20"/>
              </w:rPr>
              <w:t xml:space="preserve"> (ՏԱ1) և </w:t>
            </w:r>
            <w:proofErr w:type="spellStart"/>
            <w:r w:rsidRPr="008059DB">
              <w:rPr>
                <w:rFonts w:ascii="GHEA Grapalat" w:hAnsi="GHEA Grapalat" w:cs="Sylfaen"/>
                <w:b/>
                <w:sz w:val="20"/>
              </w:rPr>
              <w:t>Աշխատանքային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ռեսուրսներ</w:t>
            </w:r>
            <w:proofErr w:type="spellEnd"/>
            <w:r w:rsidRPr="008059DB">
              <w:rPr>
                <w:rFonts w:ascii="GHEA Grapalat" w:hAnsi="GHEA Grapalat" w:cs="Sylfaen"/>
                <w:b/>
                <w:sz w:val="20"/>
              </w:rPr>
              <w:t xml:space="preserve"> (ՏԱ2)/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63B28BC6" w14:textId="77777777" w:rsidR="008059DB" w:rsidRPr="008059DB" w:rsidRDefault="008059DB" w:rsidP="008059DB">
            <w:pPr>
              <w:ind w:firstLine="567"/>
              <w:jc w:val="both"/>
              <w:rPr>
                <w:rFonts w:ascii="GHEA Grapalat" w:hAnsi="GHEA Grapalat" w:cs="Sylfaen"/>
                <w:b/>
                <w:bCs/>
                <w:sz w:val="20"/>
              </w:rPr>
            </w:pPr>
            <w:r w:rsidRPr="008059DB">
              <w:rPr>
                <w:rFonts w:ascii="GHEA Grapalat" w:hAnsi="GHEA Grapalat" w:cs="Sylfaen"/>
                <w:b/>
                <w:bCs/>
                <w:sz w:val="20"/>
              </w:rPr>
              <w:t>70 %</w:t>
            </w:r>
          </w:p>
        </w:tc>
      </w:tr>
      <w:tr w:rsidR="008059DB" w:rsidRPr="008059DB" w14:paraId="7C74946D" w14:textId="77777777" w:rsidTr="008059DB">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1A533B43" w14:textId="77777777" w:rsidR="008059DB" w:rsidRPr="008059DB" w:rsidRDefault="008059DB" w:rsidP="008059DB">
            <w:pPr>
              <w:ind w:firstLine="567"/>
              <w:jc w:val="both"/>
              <w:rPr>
                <w:rFonts w:ascii="GHEA Grapalat" w:hAnsi="GHEA Grapalat" w:cs="Sylfaen"/>
                <w:sz w:val="20"/>
              </w:rPr>
            </w:pPr>
            <w:r w:rsidRPr="008059DB">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061531FD"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ԳՆԱՅԻՆ ԱՌԱՋԱՐԿ (ԳԱ)</w:t>
            </w:r>
          </w:p>
        </w:tc>
        <w:tc>
          <w:tcPr>
            <w:tcW w:w="3510" w:type="dxa"/>
            <w:tcBorders>
              <w:top w:val="single" w:sz="4" w:space="0" w:color="auto"/>
              <w:left w:val="single" w:sz="4" w:space="0" w:color="auto"/>
              <w:bottom w:val="single" w:sz="4" w:space="0" w:color="auto"/>
              <w:right w:val="single" w:sz="4" w:space="0" w:color="auto"/>
            </w:tcBorders>
            <w:vAlign w:val="center"/>
            <w:hideMark/>
          </w:tcPr>
          <w:p w14:paraId="762B76AC" w14:textId="77777777" w:rsidR="008059DB" w:rsidRPr="008059DB" w:rsidRDefault="008059DB" w:rsidP="008059DB">
            <w:pPr>
              <w:ind w:firstLine="567"/>
              <w:jc w:val="both"/>
              <w:rPr>
                <w:rFonts w:ascii="GHEA Grapalat" w:hAnsi="GHEA Grapalat" w:cs="Sylfaen"/>
                <w:b/>
                <w:bCs/>
                <w:sz w:val="20"/>
              </w:rPr>
            </w:pPr>
            <w:r w:rsidRPr="008059DB">
              <w:rPr>
                <w:rFonts w:ascii="GHEA Grapalat" w:hAnsi="GHEA Grapalat" w:cs="Sylfaen"/>
                <w:b/>
                <w:bCs/>
                <w:sz w:val="20"/>
              </w:rPr>
              <w:t>30 %</w:t>
            </w:r>
          </w:p>
        </w:tc>
      </w:tr>
    </w:tbl>
    <w:p w14:paraId="1F6F01D3" w14:textId="77777777" w:rsidR="008059DB" w:rsidRPr="008059DB" w:rsidRDefault="008059DB" w:rsidP="008059DB">
      <w:pPr>
        <w:ind w:firstLine="567"/>
        <w:jc w:val="both"/>
        <w:rPr>
          <w:rFonts w:ascii="GHEA Grapalat" w:hAnsi="GHEA Grapalat" w:cs="Sylfaen"/>
          <w:sz w:val="20"/>
          <w:lang w:val="hy-AM"/>
        </w:rPr>
      </w:pPr>
    </w:p>
    <w:p w14:paraId="00A5C89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2.4.1 Մասնակցին ներկայացվող`</w:t>
      </w:r>
    </w:p>
    <w:p w14:paraId="730DAAB0"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 «Մասնագիտական փորձառություն» որակավորման չափանիշը սահմանվում և գնահատվում է հետևյալ կարգով`</w:t>
      </w:r>
    </w:p>
    <w:p w14:paraId="6E5A0D9C" w14:textId="77777777" w:rsidR="008059DB" w:rsidRPr="008059DB" w:rsidRDefault="008059DB" w:rsidP="008059DB">
      <w:pPr>
        <w:ind w:firstLine="567"/>
        <w:jc w:val="both"/>
        <w:rPr>
          <w:rFonts w:ascii="GHEA Grapalat" w:hAnsi="GHEA Grapalat" w:cs="Sylfaen"/>
          <w:sz w:val="20"/>
          <w:lang w:val="hy-AM"/>
        </w:rPr>
      </w:pPr>
    </w:p>
    <w:tbl>
      <w:tblPr>
        <w:tblW w:w="10582" w:type="dxa"/>
        <w:tblLook w:val="04A0" w:firstRow="1" w:lastRow="0" w:firstColumn="1" w:lastColumn="0" w:noHBand="0" w:noVBand="1"/>
      </w:tblPr>
      <w:tblGrid>
        <w:gridCol w:w="920"/>
        <w:gridCol w:w="3593"/>
        <w:gridCol w:w="3222"/>
        <w:gridCol w:w="2847"/>
      </w:tblGrid>
      <w:tr w:rsidR="008059DB" w:rsidRPr="008059DB" w14:paraId="19931A71" w14:textId="77777777" w:rsidTr="00FC73A5">
        <w:tc>
          <w:tcPr>
            <w:tcW w:w="920" w:type="dxa"/>
            <w:tcBorders>
              <w:top w:val="single" w:sz="4" w:space="0" w:color="auto"/>
              <w:left w:val="single" w:sz="4" w:space="0" w:color="auto"/>
              <w:bottom w:val="single" w:sz="4" w:space="0" w:color="auto"/>
              <w:right w:val="single" w:sz="4" w:space="0" w:color="auto"/>
            </w:tcBorders>
            <w:vAlign w:val="center"/>
            <w:hideMark/>
          </w:tcPr>
          <w:p w14:paraId="0FC8FFCD"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rPr>
              <w:t>N</w:t>
            </w:r>
          </w:p>
        </w:tc>
        <w:tc>
          <w:tcPr>
            <w:tcW w:w="3593" w:type="dxa"/>
            <w:tcBorders>
              <w:top w:val="single" w:sz="4" w:space="0" w:color="auto"/>
              <w:left w:val="single" w:sz="4" w:space="0" w:color="auto"/>
              <w:bottom w:val="single" w:sz="4" w:space="0" w:color="auto"/>
              <w:right w:val="single" w:sz="4" w:space="0" w:color="auto"/>
            </w:tcBorders>
            <w:vAlign w:val="center"/>
            <w:hideMark/>
          </w:tcPr>
          <w:p w14:paraId="2D0A252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Փորձառությ</w:t>
            </w:r>
            <w:r w:rsidRPr="008059DB">
              <w:rPr>
                <w:rFonts w:ascii="GHEA Grapalat" w:hAnsi="GHEA Grapalat" w:cs="Sylfaen"/>
                <w:sz w:val="20"/>
              </w:rPr>
              <w:t>ա</w:t>
            </w:r>
            <w:r w:rsidRPr="008059DB">
              <w:rPr>
                <w:rFonts w:ascii="GHEA Grapalat" w:hAnsi="GHEA Grapalat" w:cs="Sylfaen"/>
                <w:sz w:val="20"/>
                <w:lang w:val="hy-AM"/>
              </w:rPr>
              <w:t xml:space="preserve">նը ներկայացվող </w:t>
            </w:r>
            <w:proofErr w:type="spellStart"/>
            <w:r w:rsidRPr="008059DB">
              <w:rPr>
                <w:rFonts w:ascii="GHEA Grapalat" w:hAnsi="GHEA Grapalat" w:cs="Sylfaen"/>
                <w:sz w:val="20"/>
              </w:rPr>
              <w:t>պայմանները</w:t>
            </w:r>
            <w:proofErr w:type="spellEnd"/>
          </w:p>
        </w:tc>
        <w:tc>
          <w:tcPr>
            <w:tcW w:w="3222" w:type="dxa"/>
            <w:tcBorders>
              <w:top w:val="single" w:sz="4" w:space="0" w:color="auto"/>
              <w:left w:val="single" w:sz="4" w:space="0" w:color="auto"/>
              <w:bottom w:val="single" w:sz="4" w:space="0" w:color="auto"/>
              <w:right w:val="single" w:sz="4" w:space="0" w:color="auto"/>
            </w:tcBorders>
            <w:vAlign w:val="center"/>
            <w:hideMark/>
          </w:tcPr>
          <w:p w14:paraId="793F2BAA"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Պահանջվող փաստաթղթերը և դրանց ներկայացվող պայմանները</w:t>
            </w:r>
          </w:p>
        </w:tc>
        <w:tc>
          <w:tcPr>
            <w:tcW w:w="2847" w:type="dxa"/>
            <w:tcBorders>
              <w:top w:val="single" w:sz="4" w:space="0" w:color="auto"/>
              <w:left w:val="single" w:sz="4" w:space="0" w:color="auto"/>
              <w:bottom w:val="single" w:sz="4" w:space="0" w:color="auto"/>
              <w:right w:val="single" w:sz="4" w:space="0" w:color="auto"/>
            </w:tcBorders>
            <w:vAlign w:val="center"/>
            <w:hideMark/>
          </w:tcPr>
          <w:p w14:paraId="077B204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Նմանատիպությունը</w:t>
            </w:r>
          </w:p>
        </w:tc>
      </w:tr>
      <w:tr w:rsidR="008059DB" w:rsidRPr="009E542B" w14:paraId="514BEA21" w14:textId="77777777" w:rsidTr="00FC73A5">
        <w:tc>
          <w:tcPr>
            <w:tcW w:w="920" w:type="dxa"/>
            <w:tcBorders>
              <w:top w:val="single" w:sz="4" w:space="0" w:color="auto"/>
              <w:left w:val="single" w:sz="4" w:space="0" w:color="auto"/>
              <w:bottom w:val="single" w:sz="4" w:space="0" w:color="auto"/>
              <w:right w:val="single" w:sz="4" w:space="0" w:color="auto"/>
            </w:tcBorders>
            <w:vAlign w:val="center"/>
            <w:hideMark/>
          </w:tcPr>
          <w:p w14:paraId="3B6A2D2E"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w:t>
            </w:r>
          </w:p>
        </w:tc>
        <w:tc>
          <w:tcPr>
            <w:tcW w:w="3593" w:type="dxa"/>
            <w:tcBorders>
              <w:top w:val="single" w:sz="4" w:space="0" w:color="auto"/>
              <w:left w:val="single" w:sz="4" w:space="0" w:color="auto"/>
              <w:bottom w:val="single" w:sz="4" w:space="0" w:color="auto"/>
              <w:right w:val="single" w:sz="4" w:space="0" w:color="auto"/>
            </w:tcBorders>
            <w:vAlign w:val="center"/>
            <w:hideMark/>
          </w:tcPr>
          <w:p w14:paraId="7354062A"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 xml:space="preserve">մասնակիցը պետք է հայտը ներկայացնելու տարվա և դրան նախորդող երեք տարվա ընթացքում պատշաճ ձևով իրականացրած լինի նմանատիպ առնվազն մեկ պայմանագիր: Նախկինում կատարված պայմանագիրը (կամ պայմանագրերը) գնահատվում է (կամ գնահատվում են) նմանատիպ, եթե դրա (դրանց) շրջանակներում մատուցված ծառայությունների ծավալը (կամ հանրագումարային ծավալը)` գումարային արտահայտությամբ, պակաս չէ գնման գնի հիսուն տոկոսից: Ընդ որում առնվազն մեկ պայմանագրի շրջանակում մատուցված ծառայությունների ծավալը գումարային արտահայտությամբ պետք է պակաս չլինի գնման գնի քսան տոկոսից </w:t>
            </w:r>
          </w:p>
        </w:tc>
        <w:tc>
          <w:tcPr>
            <w:tcW w:w="3222" w:type="dxa"/>
            <w:tcBorders>
              <w:top w:val="single" w:sz="4" w:space="0" w:color="auto"/>
              <w:left w:val="single" w:sz="4" w:space="0" w:color="auto"/>
              <w:bottom w:val="single" w:sz="4" w:space="0" w:color="auto"/>
              <w:right w:val="single" w:sz="4" w:space="0" w:color="auto"/>
            </w:tcBorders>
            <w:vAlign w:val="center"/>
            <w:hideMark/>
          </w:tcPr>
          <w:p w14:paraId="797D6BE5" w14:textId="64A64547" w:rsidR="008059DB" w:rsidRPr="008059DB" w:rsidRDefault="00FC73A5" w:rsidP="008059DB">
            <w:pPr>
              <w:ind w:firstLine="567"/>
              <w:jc w:val="both"/>
              <w:rPr>
                <w:rFonts w:ascii="GHEA Grapalat" w:hAnsi="GHEA Grapalat" w:cs="Sylfaen"/>
                <w:sz w:val="20"/>
                <w:lang w:val="hy-AM"/>
              </w:rPr>
            </w:pPr>
            <w:r w:rsidRPr="00A71C95">
              <w:rPr>
                <w:rFonts w:ascii="GHEA Grapalat" w:hAnsi="GHEA Grapalat"/>
                <w:color w:val="000000"/>
                <w:sz w:val="20"/>
                <w:szCs w:val="20"/>
                <w:lang w:val="hy-AM"/>
              </w:rPr>
              <w:t xml:space="preserve">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w:t>
            </w:r>
            <w:r w:rsidR="008059DB" w:rsidRPr="008059DB">
              <w:rPr>
                <w:rFonts w:ascii="GHEA Grapalat" w:hAnsi="GHEA Grapalat" w:cs="Sylfaen"/>
                <w:sz w:val="20"/>
                <w:lang w:val="hy-AM"/>
              </w:rPr>
              <w:t>հանձման-ընդունման արձանագրության պատճենը կամ ավարտված շինարարական օբյեկտը շահագործման ընդունող հանձնաժողովի ակտի պատճենը կամ տվյալ պայմանագրի կատարումն ընդունած կողմի գրավոր հավաստումը</w:t>
            </w:r>
          </w:p>
        </w:tc>
        <w:tc>
          <w:tcPr>
            <w:tcW w:w="2847" w:type="dxa"/>
            <w:tcBorders>
              <w:top w:val="single" w:sz="4" w:space="0" w:color="auto"/>
              <w:left w:val="single" w:sz="4" w:space="0" w:color="auto"/>
              <w:bottom w:val="single" w:sz="4" w:space="0" w:color="auto"/>
              <w:right w:val="single" w:sz="4" w:space="0" w:color="auto"/>
            </w:tcBorders>
            <w:vAlign w:val="center"/>
            <w:hideMark/>
          </w:tcPr>
          <w:p w14:paraId="5BA12D18"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շինարարական աշխատանքների որակի տեխնիկական հսկողության ծառայությունների մատուցման նախկինում կատարված պայմանագրերը</w:t>
            </w:r>
          </w:p>
        </w:tc>
      </w:tr>
    </w:tbl>
    <w:p w14:paraId="2956E61D" w14:textId="77777777" w:rsidR="00E50AB0" w:rsidRPr="008059DB" w:rsidRDefault="00E50AB0" w:rsidP="00E50AB0">
      <w:pPr>
        <w:ind w:firstLine="567"/>
        <w:jc w:val="both"/>
        <w:rPr>
          <w:rFonts w:ascii="GHEA Grapalat" w:hAnsi="GHEA Grapalat" w:cs="Sylfaen"/>
          <w:sz w:val="20"/>
          <w:lang w:val="hy-AM"/>
        </w:rPr>
      </w:pPr>
      <w:r w:rsidRPr="008059DB">
        <w:rPr>
          <w:rFonts w:ascii="GHEA Grapalat" w:hAnsi="GHEA Grapalat" w:cs="Sylfae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518D0072" w14:textId="77777777" w:rsidR="00E50AB0" w:rsidRDefault="00E50AB0" w:rsidP="008059DB">
      <w:pPr>
        <w:ind w:firstLine="567"/>
        <w:jc w:val="both"/>
        <w:rPr>
          <w:rFonts w:ascii="GHEA Grapalat" w:hAnsi="GHEA Grapalat" w:cs="Sylfaen"/>
          <w:sz w:val="20"/>
          <w:lang w:val="hy-AM"/>
        </w:rPr>
      </w:pPr>
    </w:p>
    <w:p w14:paraId="6861C9DB" w14:textId="30128535"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 «Աշխատանքային ռեսուրսներ» որակավորման չափանիշը սահմանվում և գնահատվում է հետևյալ կարգով`</w:t>
      </w:r>
    </w:p>
    <w:p w14:paraId="0A89B68C" w14:textId="2C393B13" w:rsidR="008059DB" w:rsidRDefault="008059DB" w:rsidP="00751852">
      <w:pPr>
        <w:ind w:firstLine="567"/>
        <w:jc w:val="both"/>
        <w:rPr>
          <w:rFonts w:ascii="GHEA Grapalat" w:hAnsi="GHEA Grapalat" w:cs="Sylfaen"/>
          <w:b/>
          <w:sz w:val="20"/>
          <w:lang w:val="hy-AM"/>
        </w:rPr>
      </w:pPr>
      <w:r w:rsidRPr="008059DB">
        <w:rPr>
          <w:rFonts w:ascii="GHEA Grapalat" w:hAnsi="GHEA Grapalat" w:cs="Sylfaen"/>
          <w:b/>
          <w:sz w:val="20"/>
          <w:lang w:val="hy-AM"/>
        </w:rPr>
        <w:t xml:space="preserve">ա) </w:t>
      </w:r>
      <w:r w:rsidR="00751852" w:rsidRPr="00751852">
        <w:rPr>
          <w:rFonts w:ascii="GHEA Grapalat" w:hAnsi="GHEA Grapalat" w:cs="Sylfaen"/>
          <w:b/>
          <w:sz w:val="20"/>
          <w:lang w:val="hy-AM"/>
        </w:rPr>
        <w:t>աշխատակազմում պետք է ներգրավված լինի առնվազն թվով 2 ջրամատակարարման և ջրահեռացման ճարտարագետ տեխնիկական հսկիչ</w:t>
      </w:r>
    </w:p>
    <w:p w14:paraId="1AE7C39D" w14:textId="77777777" w:rsidR="007F0E1F" w:rsidRPr="008059DB" w:rsidRDefault="007F0E1F" w:rsidP="007F0E1F">
      <w:pPr>
        <w:ind w:firstLine="567"/>
        <w:jc w:val="both"/>
        <w:rPr>
          <w:rFonts w:ascii="GHEA Grapalat" w:hAnsi="GHEA Grapalat" w:cs="Sylfaen"/>
          <w:b/>
          <w:sz w:val="20"/>
          <w:lang w:val="hy-AM"/>
        </w:rPr>
      </w:pPr>
    </w:p>
    <w:p w14:paraId="602CC01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lastRenderedPageBreak/>
        <w:t>բ) մասնակիցը՝ 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p w14:paraId="2FD345FF" w14:textId="77777777" w:rsidR="008059DB" w:rsidRPr="008059DB" w:rsidRDefault="008059DB" w:rsidP="008059DB">
      <w:pPr>
        <w:ind w:firstLine="567"/>
        <w:jc w:val="both"/>
        <w:rPr>
          <w:rFonts w:ascii="GHEA Grapalat" w:hAnsi="GHEA Grapalat" w:cs="Sylfaen"/>
          <w:sz w:val="20"/>
          <w:lang w:val="hy-AM"/>
        </w:rPr>
      </w:pPr>
    </w:p>
    <w:tbl>
      <w:tblPr>
        <w:tblW w:w="9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2764"/>
        <w:gridCol w:w="2167"/>
        <w:gridCol w:w="3241"/>
      </w:tblGrid>
      <w:tr w:rsidR="008059DB" w:rsidRPr="008059DB" w14:paraId="0FFB583B" w14:textId="77777777" w:rsidTr="008059DB">
        <w:trPr>
          <w:jc w:val="center"/>
        </w:trPr>
        <w:tc>
          <w:tcPr>
            <w:tcW w:w="9898" w:type="dxa"/>
            <w:gridSpan w:val="4"/>
            <w:tcBorders>
              <w:top w:val="single" w:sz="4" w:space="0" w:color="auto"/>
              <w:left w:val="single" w:sz="4" w:space="0" w:color="auto"/>
              <w:bottom w:val="single" w:sz="4" w:space="0" w:color="auto"/>
              <w:right w:val="single" w:sz="4" w:space="0" w:color="auto"/>
            </w:tcBorders>
            <w:hideMark/>
          </w:tcPr>
          <w:p w14:paraId="57310E38"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Հիմնական</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աշխատակազմում</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ներառված</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մասնագետների</w:t>
            </w:r>
            <w:proofErr w:type="spellEnd"/>
          </w:p>
        </w:tc>
      </w:tr>
      <w:tr w:rsidR="008059DB" w:rsidRPr="008059DB" w14:paraId="36B06025" w14:textId="77777777" w:rsidTr="008059DB">
        <w:trPr>
          <w:jc w:val="center"/>
        </w:trPr>
        <w:tc>
          <w:tcPr>
            <w:tcW w:w="1728" w:type="dxa"/>
            <w:vMerge w:val="restart"/>
            <w:tcBorders>
              <w:top w:val="single" w:sz="4" w:space="0" w:color="auto"/>
              <w:left w:val="single" w:sz="4" w:space="0" w:color="auto"/>
              <w:bottom w:val="single" w:sz="4" w:space="0" w:color="auto"/>
              <w:right w:val="single" w:sz="4" w:space="0" w:color="auto"/>
            </w:tcBorders>
            <w:vAlign w:val="center"/>
            <w:hideMark/>
          </w:tcPr>
          <w:p w14:paraId="387499C3"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անունը</w:t>
            </w:r>
            <w:proofErr w:type="spellEnd"/>
            <w:r w:rsidRPr="008059DB">
              <w:rPr>
                <w:rFonts w:ascii="GHEA Grapalat" w:hAnsi="GHEA Grapalat" w:cs="Sylfaen"/>
                <w:sz w:val="20"/>
              </w:rPr>
              <w:t xml:space="preserve">, </w:t>
            </w:r>
            <w:proofErr w:type="spellStart"/>
            <w:r w:rsidRPr="008059DB">
              <w:rPr>
                <w:rFonts w:ascii="GHEA Grapalat" w:hAnsi="GHEA Grapalat" w:cs="Sylfaen"/>
                <w:sz w:val="20"/>
              </w:rPr>
              <w:t>ազգանունը</w:t>
            </w:r>
            <w:proofErr w:type="spellEnd"/>
          </w:p>
        </w:tc>
        <w:tc>
          <w:tcPr>
            <w:tcW w:w="2763" w:type="dxa"/>
            <w:vMerge w:val="restart"/>
            <w:tcBorders>
              <w:top w:val="single" w:sz="4" w:space="0" w:color="auto"/>
              <w:left w:val="single" w:sz="4" w:space="0" w:color="auto"/>
              <w:bottom w:val="single" w:sz="4" w:space="0" w:color="auto"/>
              <w:right w:val="single" w:sz="4" w:space="0" w:color="auto"/>
            </w:tcBorders>
            <w:vAlign w:val="center"/>
            <w:hideMark/>
          </w:tcPr>
          <w:p w14:paraId="6C3BAEDF"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Որակավորումը</w:t>
            </w:r>
            <w:proofErr w:type="spellEnd"/>
            <w:r w:rsidRPr="008059DB">
              <w:rPr>
                <w:rFonts w:ascii="GHEA Grapalat" w:hAnsi="GHEA Grapalat" w:cs="Sylfaen"/>
                <w:sz w:val="20"/>
              </w:rPr>
              <w:t xml:space="preserve"> </w:t>
            </w:r>
            <w:r w:rsidRPr="008059DB">
              <w:rPr>
                <w:rFonts w:ascii="GHEA Grapalat" w:hAnsi="GHEA Grapalat" w:cs="Sylfaen"/>
                <w:i/>
                <w:iCs/>
                <w:sz w:val="20"/>
              </w:rPr>
              <w:t>/</w:t>
            </w:r>
            <w:r w:rsidRPr="008059DB">
              <w:rPr>
                <w:rFonts w:ascii="GHEA Grapalat" w:hAnsi="GHEA Grapalat" w:cs="Sylfaen"/>
                <w:i/>
                <w:iCs/>
                <w:sz w:val="20"/>
                <w:lang w:val="hy-AM"/>
              </w:rPr>
              <w:t>համաձայն ՀՀ քաղաքաշինության կոմիտեի կողմից տրամադրվող հավաստագրի/</w:t>
            </w:r>
          </w:p>
        </w:tc>
        <w:tc>
          <w:tcPr>
            <w:tcW w:w="5407" w:type="dxa"/>
            <w:gridSpan w:val="2"/>
            <w:tcBorders>
              <w:top w:val="single" w:sz="4" w:space="0" w:color="auto"/>
              <w:left w:val="single" w:sz="4" w:space="0" w:color="auto"/>
              <w:bottom w:val="single" w:sz="4" w:space="0" w:color="auto"/>
              <w:right w:val="single" w:sz="4" w:space="0" w:color="auto"/>
            </w:tcBorders>
            <w:hideMark/>
          </w:tcPr>
          <w:p w14:paraId="48B08378"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Աշխատանքային</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փորձը</w:t>
            </w:r>
            <w:proofErr w:type="spellEnd"/>
          </w:p>
        </w:tc>
      </w:tr>
      <w:tr w:rsidR="008059DB" w:rsidRPr="008059DB" w14:paraId="0F40FF1D" w14:textId="77777777" w:rsidTr="008059DB">
        <w:trPr>
          <w:jc w:val="center"/>
        </w:trPr>
        <w:tc>
          <w:tcPr>
            <w:tcW w:w="9898" w:type="dxa"/>
            <w:vMerge/>
            <w:tcBorders>
              <w:top w:val="single" w:sz="4" w:space="0" w:color="auto"/>
              <w:left w:val="single" w:sz="4" w:space="0" w:color="auto"/>
              <w:bottom w:val="single" w:sz="4" w:space="0" w:color="auto"/>
              <w:right w:val="single" w:sz="4" w:space="0" w:color="auto"/>
            </w:tcBorders>
            <w:vAlign w:val="center"/>
            <w:hideMark/>
          </w:tcPr>
          <w:p w14:paraId="27654535" w14:textId="77777777" w:rsidR="008059DB" w:rsidRPr="008059DB" w:rsidRDefault="008059DB" w:rsidP="00895D70">
            <w:pPr>
              <w:ind w:firstLine="567"/>
              <w:jc w:val="center"/>
              <w:rPr>
                <w:rFonts w:ascii="GHEA Grapalat" w:hAnsi="GHEA Grapalat" w:cs="Sylfaen"/>
                <w:sz w:val="20"/>
              </w:rPr>
            </w:pPr>
          </w:p>
        </w:tc>
        <w:tc>
          <w:tcPr>
            <w:tcW w:w="2763" w:type="dxa"/>
            <w:vMerge/>
            <w:tcBorders>
              <w:top w:val="single" w:sz="4" w:space="0" w:color="auto"/>
              <w:left w:val="single" w:sz="4" w:space="0" w:color="auto"/>
              <w:bottom w:val="single" w:sz="4" w:space="0" w:color="auto"/>
              <w:right w:val="single" w:sz="4" w:space="0" w:color="auto"/>
            </w:tcBorders>
            <w:vAlign w:val="center"/>
            <w:hideMark/>
          </w:tcPr>
          <w:p w14:paraId="731CCCF4" w14:textId="77777777" w:rsidR="008059DB" w:rsidRPr="008059DB" w:rsidRDefault="008059DB" w:rsidP="00895D70">
            <w:pPr>
              <w:ind w:firstLine="567"/>
              <w:jc w:val="center"/>
              <w:rPr>
                <w:rFonts w:ascii="GHEA Grapalat" w:hAnsi="GHEA Grapalat" w:cs="Sylfaen"/>
                <w:sz w:val="20"/>
              </w:rPr>
            </w:pPr>
          </w:p>
        </w:tc>
        <w:tc>
          <w:tcPr>
            <w:tcW w:w="2167" w:type="dxa"/>
            <w:tcBorders>
              <w:top w:val="single" w:sz="4" w:space="0" w:color="auto"/>
              <w:left w:val="single" w:sz="4" w:space="0" w:color="auto"/>
              <w:bottom w:val="single" w:sz="4" w:space="0" w:color="auto"/>
              <w:right w:val="single" w:sz="4" w:space="0" w:color="auto"/>
            </w:tcBorders>
            <w:hideMark/>
          </w:tcPr>
          <w:p w14:paraId="32EFB084"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lang w:val="hy-AM"/>
              </w:rPr>
              <w:t>ժ</w:t>
            </w:r>
            <w:proofErr w:type="spellStart"/>
            <w:r w:rsidRPr="008059DB">
              <w:rPr>
                <w:rFonts w:ascii="GHEA Grapalat" w:hAnsi="GHEA Grapalat" w:cs="Sylfaen"/>
                <w:sz w:val="20"/>
              </w:rPr>
              <w:t>ամանակա</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հատվածը</w:t>
            </w:r>
            <w:proofErr w:type="spellEnd"/>
          </w:p>
        </w:tc>
        <w:tc>
          <w:tcPr>
            <w:tcW w:w="3240" w:type="dxa"/>
            <w:tcBorders>
              <w:top w:val="single" w:sz="4" w:space="0" w:color="auto"/>
              <w:left w:val="single" w:sz="4" w:space="0" w:color="auto"/>
              <w:bottom w:val="single" w:sz="4" w:space="0" w:color="auto"/>
              <w:right w:val="single" w:sz="4" w:space="0" w:color="auto"/>
            </w:tcBorders>
            <w:vAlign w:val="center"/>
            <w:hideMark/>
          </w:tcPr>
          <w:p w14:paraId="305385CE"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Գործունեության</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ոլորտը</w:t>
            </w:r>
            <w:proofErr w:type="spellEnd"/>
            <w:r w:rsidRPr="008059DB">
              <w:rPr>
                <w:rFonts w:ascii="GHEA Grapalat" w:hAnsi="GHEA Grapalat" w:cs="Sylfaen"/>
                <w:sz w:val="20"/>
                <w:lang w:val="hy-AM"/>
              </w:rPr>
              <w:t xml:space="preserve"> </w:t>
            </w:r>
            <w:r w:rsidRPr="008059DB">
              <w:rPr>
                <w:rFonts w:ascii="GHEA Grapalat" w:hAnsi="GHEA Grapalat" w:cs="Sylfaen"/>
                <w:sz w:val="20"/>
              </w:rPr>
              <w:t>և</w:t>
            </w:r>
            <w:r w:rsidRPr="008059DB">
              <w:rPr>
                <w:rFonts w:ascii="GHEA Grapalat" w:hAnsi="GHEA Grapalat" w:cs="Sylfaen"/>
                <w:sz w:val="20"/>
                <w:lang w:val="hy-AM"/>
              </w:rPr>
              <w:t xml:space="preserve"> </w:t>
            </w:r>
            <w:proofErr w:type="spellStart"/>
            <w:r w:rsidRPr="008059DB">
              <w:rPr>
                <w:rFonts w:ascii="GHEA Grapalat" w:hAnsi="GHEA Grapalat" w:cs="Sylfaen"/>
                <w:sz w:val="20"/>
              </w:rPr>
              <w:t>կատարած</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աշխատանքը</w:t>
            </w:r>
            <w:proofErr w:type="spellEnd"/>
          </w:p>
        </w:tc>
      </w:tr>
      <w:tr w:rsidR="008059DB" w:rsidRPr="008059DB" w14:paraId="5FF01C5B" w14:textId="77777777" w:rsidTr="00895D70">
        <w:trPr>
          <w:jc w:val="center"/>
        </w:trPr>
        <w:tc>
          <w:tcPr>
            <w:tcW w:w="1728" w:type="dxa"/>
            <w:tcBorders>
              <w:top w:val="single" w:sz="4" w:space="0" w:color="auto"/>
              <w:left w:val="single" w:sz="4" w:space="0" w:color="auto"/>
              <w:bottom w:val="single" w:sz="4" w:space="0" w:color="auto"/>
              <w:right w:val="single" w:sz="4" w:space="0" w:color="auto"/>
            </w:tcBorders>
            <w:shd w:val="clear" w:color="auto" w:fill="auto"/>
            <w:hideMark/>
          </w:tcPr>
          <w:p w14:paraId="4B87B5C1"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1</w:t>
            </w:r>
          </w:p>
        </w:tc>
        <w:tc>
          <w:tcPr>
            <w:tcW w:w="2763" w:type="dxa"/>
            <w:tcBorders>
              <w:top w:val="single" w:sz="4" w:space="0" w:color="auto"/>
              <w:left w:val="single" w:sz="4" w:space="0" w:color="auto"/>
              <w:bottom w:val="single" w:sz="4" w:space="0" w:color="auto"/>
              <w:right w:val="single" w:sz="4" w:space="0" w:color="auto"/>
            </w:tcBorders>
            <w:shd w:val="clear" w:color="auto" w:fill="auto"/>
            <w:hideMark/>
          </w:tcPr>
          <w:p w14:paraId="30548C20"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2</w:t>
            </w:r>
          </w:p>
        </w:tc>
        <w:tc>
          <w:tcPr>
            <w:tcW w:w="2167" w:type="dxa"/>
            <w:tcBorders>
              <w:top w:val="single" w:sz="4" w:space="0" w:color="auto"/>
              <w:left w:val="single" w:sz="4" w:space="0" w:color="auto"/>
              <w:bottom w:val="single" w:sz="4" w:space="0" w:color="auto"/>
              <w:right w:val="single" w:sz="4" w:space="0" w:color="auto"/>
            </w:tcBorders>
            <w:shd w:val="clear" w:color="auto" w:fill="auto"/>
            <w:hideMark/>
          </w:tcPr>
          <w:p w14:paraId="36906764"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3</w:t>
            </w:r>
          </w:p>
        </w:tc>
        <w:tc>
          <w:tcPr>
            <w:tcW w:w="3240" w:type="dxa"/>
            <w:tcBorders>
              <w:top w:val="single" w:sz="4" w:space="0" w:color="auto"/>
              <w:left w:val="single" w:sz="4" w:space="0" w:color="auto"/>
              <w:bottom w:val="single" w:sz="4" w:space="0" w:color="auto"/>
              <w:right w:val="single" w:sz="4" w:space="0" w:color="auto"/>
            </w:tcBorders>
            <w:shd w:val="clear" w:color="auto" w:fill="auto"/>
            <w:hideMark/>
          </w:tcPr>
          <w:p w14:paraId="5CDB30E8"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4</w:t>
            </w:r>
          </w:p>
        </w:tc>
      </w:tr>
      <w:tr w:rsidR="008059DB" w:rsidRPr="008059DB" w14:paraId="2CEF73EE"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197CB45D"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1.</w:t>
            </w:r>
          </w:p>
        </w:tc>
        <w:tc>
          <w:tcPr>
            <w:tcW w:w="2763" w:type="dxa"/>
            <w:tcBorders>
              <w:top w:val="single" w:sz="4" w:space="0" w:color="auto"/>
              <w:left w:val="single" w:sz="4" w:space="0" w:color="auto"/>
              <w:bottom w:val="single" w:sz="4" w:space="0" w:color="auto"/>
              <w:right w:val="single" w:sz="4" w:space="0" w:color="auto"/>
            </w:tcBorders>
          </w:tcPr>
          <w:p w14:paraId="60201D70" w14:textId="77777777" w:rsidR="008059DB" w:rsidRPr="008059DB" w:rsidRDefault="008059DB" w:rsidP="00895D70">
            <w:pPr>
              <w:ind w:firstLine="567"/>
              <w:jc w:val="center"/>
              <w:rPr>
                <w:rFonts w:ascii="GHEA Grapalat" w:hAnsi="GHEA Grapalat" w:cs="Sylfaen"/>
                <w:sz w:val="20"/>
                <w:highlight w:val="yellow"/>
                <w:lang w:val="hy-AM"/>
              </w:rPr>
            </w:pPr>
          </w:p>
        </w:tc>
        <w:tc>
          <w:tcPr>
            <w:tcW w:w="2167" w:type="dxa"/>
            <w:tcBorders>
              <w:top w:val="single" w:sz="4" w:space="0" w:color="auto"/>
              <w:left w:val="single" w:sz="4" w:space="0" w:color="auto"/>
              <w:bottom w:val="single" w:sz="4" w:space="0" w:color="auto"/>
              <w:right w:val="single" w:sz="4" w:space="0" w:color="auto"/>
            </w:tcBorders>
          </w:tcPr>
          <w:p w14:paraId="4B1640BB" w14:textId="77777777" w:rsidR="008059DB" w:rsidRPr="008059DB" w:rsidRDefault="008059DB" w:rsidP="00895D70">
            <w:pPr>
              <w:ind w:firstLine="567"/>
              <w:jc w:val="center"/>
              <w:rPr>
                <w:rFonts w:ascii="GHEA Grapalat" w:hAnsi="GHEA Grapalat" w:cs="Sylfaen"/>
                <w:sz w:val="20"/>
                <w:highlight w:val="yellow"/>
                <w:lang w:val="hy-AM"/>
              </w:rPr>
            </w:pPr>
          </w:p>
        </w:tc>
        <w:tc>
          <w:tcPr>
            <w:tcW w:w="3240" w:type="dxa"/>
            <w:tcBorders>
              <w:top w:val="single" w:sz="4" w:space="0" w:color="auto"/>
              <w:left w:val="single" w:sz="4" w:space="0" w:color="auto"/>
              <w:bottom w:val="single" w:sz="4" w:space="0" w:color="auto"/>
              <w:right w:val="single" w:sz="4" w:space="0" w:color="auto"/>
            </w:tcBorders>
          </w:tcPr>
          <w:p w14:paraId="2FBE271E" w14:textId="77777777" w:rsidR="008059DB" w:rsidRPr="008059DB" w:rsidRDefault="008059DB" w:rsidP="00895D70">
            <w:pPr>
              <w:ind w:firstLine="567"/>
              <w:jc w:val="center"/>
              <w:rPr>
                <w:rFonts w:ascii="GHEA Grapalat" w:hAnsi="GHEA Grapalat" w:cs="Sylfaen"/>
                <w:sz w:val="20"/>
                <w:highlight w:val="yellow"/>
                <w:lang w:val="hy-AM"/>
              </w:rPr>
            </w:pPr>
          </w:p>
        </w:tc>
      </w:tr>
      <w:tr w:rsidR="008059DB" w:rsidRPr="008059DB" w14:paraId="13916581"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793F369E" w14:textId="77777777" w:rsidR="008059DB" w:rsidRPr="008059DB" w:rsidRDefault="008059DB" w:rsidP="00895D70">
            <w:pPr>
              <w:ind w:firstLine="567"/>
              <w:jc w:val="center"/>
              <w:rPr>
                <w:rFonts w:ascii="GHEA Grapalat" w:hAnsi="GHEA Grapalat" w:cs="Sylfaen"/>
                <w:sz w:val="20"/>
                <w:lang w:val="hy-AM"/>
              </w:rPr>
            </w:pPr>
            <w:r w:rsidRPr="008059DB">
              <w:rPr>
                <w:rFonts w:ascii="GHEA Grapalat" w:hAnsi="GHEA Grapalat" w:cs="Sylfaen"/>
                <w:sz w:val="20"/>
                <w:lang w:val="hy-AM"/>
              </w:rPr>
              <w:t>2.</w:t>
            </w:r>
          </w:p>
        </w:tc>
        <w:tc>
          <w:tcPr>
            <w:tcW w:w="2763" w:type="dxa"/>
            <w:tcBorders>
              <w:top w:val="single" w:sz="4" w:space="0" w:color="auto"/>
              <w:left w:val="single" w:sz="4" w:space="0" w:color="auto"/>
              <w:bottom w:val="single" w:sz="4" w:space="0" w:color="auto"/>
              <w:right w:val="single" w:sz="4" w:space="0" w:color="auto"/>
            </w:tcBorders>
          </w:tcPr>
          <w:p w14:paraId="091F3E58" w14:textId="77777777" w:rsidR="008059DB" w:rsidRPr="008059DB" w:rsidRDefault="008059DB" w:rsidP="00895D70">
            <w:pPr>
              <w:ind w:firstLine="567"/>
              <w:jc w:val="center"/>
              <w:rPr>
                <w:rFonts w:ascii="GHEA Grapalat" w:hAnsi="GHEA Grapalat" w:cs="Sylfaen"/>
                <w:sz w:val="20"/>
                <w:highlight w:val="yellow"/>
                <w:lang w:val="hy-AM"/>
              </w:rPr>
            </w:pPr>
          </w:p>
        </w:tc>
        <w:tc>
          <w:tcPr>
            <w:tcW w:w="2167" w:type="dxa"/>
            <w:tcBorders>
              <w:top w:val="single" w:sz="4" w:space="0" w:color="auto"/>
              <w:left w:val="single" w:sz="4" w:space="0" w:color="auto"/>
              <w:bottom w:val="single" w:sz="4" w:space="0" w:color="auto"/>
              <w:right w:val="single" w:sz="4" w:space="0" w:color="auto"/>
            </w:tcBorders>
          </w:tcPr>
          <w:p w14:paraId="0EA75BA9" w14:textId="77777777" w:rsidR="008059DB" w:rsidRPr="008059DB" w:rsidRDefault="008059DB" w:rsidP="00895D70">
            <w:pPr>
              <w:ind w:firstLine="567"/>
              <w:jc w:val="center"/>
              <w:rPr>
                <w:rFonts w:ascii="GHEA Grapalat" w:hAnsi="GHEA Grapalat" w:cs="Sylfaen"/>
                <w:sz w:val="20"/>
                <w:highlight w:val="yellow"/>
                <w:lang w:val="hy-AM"/>
              </w:rPr>
            </w:pPr>
          </w:p>
        </w:tc>
        <w:tc>
          <w:tcPr>
            <w:tcW w:w="3240" w:type="dxa"/>
            <w:tcBorders>
              <w:top w:val="single" w:sz="4" w:space="0" w:color="auto"/>
              <w:left w:val="single" w:sz="4" w:space="0" w:color="auto"/>
              <w:bottom w:val="single" w:sz="4" w:space="0" w:color="auto"/>
              <w:right w:val="single" w:sz="4" w:space="0" w:color="auto"/>
            </w:tcBorders>
          </w:tcPr>
          <w:p w14:paraId="457423E2" w14:textId="77777777" w:rsidR="008059DB" w:rsidRPr="008059DB" w:rsidRDefault="008059DB" w:rsidP="00895D70">
            <w:pPr>
              <w:ind w:firstLine="567"/>
              <w:jc w:val="center"/>
              <w:rPr>
                <w:rFonts w:ascii="GHEA Grapalat" w:hAnsi="GHEA Grapalat" w:cs="Sylfaen"/>
                <w:sz w:val="20"/>
                <w:highlight w:val="yellow"/>
                <w:lang w:val="hy-AM"/>
              </w:rPr>
            </w:pPr>
          </w:p>
        </w:tc>
      </w:tr>
      <w:tr w:rsidR="008059DB" w:rsidRPr="008059DB" w14:paraId="3EF1B7FB"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4BEFB584"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3.</w:t>
            </w:r>
          </w:p>
        </w:tc>
        <w:tc>
          <w:tcPr>
            <w:tcW w:w="2763" w:type="dxa"/>
            <w:tcBorders>
              <w:top w:val="single" w:sz="4" w:space="0" w:color="auto"/>
              <w:left w:val="single" w:sz="4" w:space="0" w:color="auto"/>
              <w:bottom w:val="single" w:sz="4" w:space="0" w:color="auto"/>
              <w:right w:val="single" w:sz="4" w:space="0" w:color="auto"/>
            </w:tcBorders>
          </w:tcPr>
          <w:p w14:paraId="461376DF" w14:textId="77777777" w:rsidR="008059DB" w:rsidRPr="008059DB" w:rsidRDefault="008059DB" w:rsidP="008059DB">
            <w:pPr>
              <w:ind w:firstLine="567"/>
              <w:jc w:val="both"/>
              <w:rPr>
                <w:rFonts w:ascii="GHEA Grapalat" w:hAnsi="GHEA Grapalat" w:cs="Sylfaen"/>
                <w:sz w:val="20"/>
                <w:lang w:val="hy-AM"/>
              </w:rPr>
            </w:pPr>
          </w:p>
        </w:tc>
        <w:tc>
          <w:tcPr>
            <w:tcW w:w="2167" w:type="dxa"/>
            <w:tcBorders>
              <w:top w:val="single" w:sz="4" w:space="0" w:color="auto"/>
              <w:left w:val="single" w:sz="4" w:space="0" w:color="auto"/>
              <w:bottom w:val="single" w:sz="4" w:space="0" w:color="auto"/>
              <w:right w:val="single" w:sz="4" w:space="0" w:color="auto"/>
            </w:tcBorders>
          </w:tcPr>
          <w:p w14:paraId="73C434C1" w14:textId="77777777" w:rsidR="008059DB" w:rsidRPr="008059DB" w:rsidRDefault="008059DB" w:rsidP="008059DB">
            <w:pPr>
              <w:ind w:firstLine="567"/>
              <w:jc w:val="both"/>
              <w:rPr>
                <w:rFonts w:ascii="GHEA Grapalat" w:hAnsi="GHEA Grapalat" w:cs="Sylfaen"/>
                <w:sz w:val="20"/>
                <w:lang w:val="hy-AM"/>
              </w:rPr>
            </w:pPr>
          </w:p>
        </w:tc>
        <w:tc>
          <w:tcPr>
            <w:tcW w:w="3240" w:type="dxa"/>
            <w:tcBorders>
              <w:top w:val="single" w:sz="4" w:space="0" w:color="auto"/>
              <w:left w:val="single" w:sz="4" w:space="0" w:color="auto"/>
              <w:bottom w:val="single" w:sz="4" w:space="0" w:color="auto"/>
              <w:right w:val="single" w:sz="4" w:space="0" w:color="auto"/>
            </w:tcBorders>
          </w:tcPr>
          <w:p w14:paraId="4928D7F5" w14:textId="77777777" w:rsidR="008059DB" w:rsidRPr="008059DB" w:rsidRDefault="008059DB" w:rsidP="008059DB">
            <w:pPr>
              <w:ind w:firstLine="567"/>
              <w:jc w:val="both"/>
              <w:rPr>
                <w:rFonts w:ascii="GHEA Grapalat" w:hAnsi="GHEA Grapalat" w:cs="Sylfaen"/>
                <w:sz w:val="20"/>
                <w:lang w:val="hy-AM"/>
              </w:rPr>
            </w:pPr>
          </w:p>
        </w:tc>
      </w:tr>
    </w:tbl>
    <w:p w14:paraId="5A2BFA30" w14:textId="77777777" w:rsidR="008059DB" w:rsidRPr="008059DB" w:rsidRDefault="008059DB" w:rsidP="008059DB">
      <w:pPr>
        <w:ind w:firstLine="567"/>
        <w:jc w:val="both"/>
        <w:rPr>
          <w:rFonts w:ascii="GHEA Grapalat" w:hAnsi="GHEA Grapalat" w:cs="Sylfaen"/>
          <w:sz w:val="20"/>
          <w:lang w:val="hy-AM"/>
        </w:rPr>
      </w:pPr>
    </w:p>
    <w:p w14:paraId="6429F3C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 xml:space="preserve">Ընդ որում աշխատանքային ռեսուրսների առկայությունը հիմնավորելու համար Մասնակիցը ներկայացնում է առաջադրված աշխատակազմում ներգրավված մասնագետի (մասնագետների) հաստատած գրավոր համաձայնությունները </w:t>
      </w:r>
      <w:r w:rsidRPr="008059DB">
        <w:rPr>
          <w:rFonts w:ascii="GHEA Grapalat" w:hAnsi="GHEA Grapalat" w:cs="Sylfaen"/>
          <w:b/>
          <w:bCs/>
          <w:color w:val="FF0000"/>
          <w:sz w:val="20"/>
          <w:lang w:val="hy-AM"/>
        </w:rPr>
        <w:t>/ներկայացված համաձայնագրերում հստակ նշելով աշխատակցի մասնակցությունը տվյալ չափաբաժնին/`</w:t>
      </w:r>
      <w:r w:rsidRPr="008059DB">
        <w:rPr>
          <w:rFonts w:ascii="GHEA Grapalat" w:hAnsi="GHEA Grapalat" w:cs="Sylfaen"/>
          <w:sz w:val="20"/>
          <w:lang w:val="hy-AM"/>
        </w:rPr>
        <w:t xml:space="preserve"> մատուցվելիք ծառայություններում վերջիններիս ներգրավվելու մասին, ինչպես նաև մասնագետների անձնագրերի և որակավորումը հավաստող փաստաթղթի՝ ՀՀ քաղաքաշինության կոմիտեի կողմից տրամադրվող հավաստագրի պատճենները.</w:t>
      </w:r>
    </w:p>
    <w:p w14:paraId="387917AB"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188DCBD2" w14:textId="77777777" w:rsidR="008059DB" w:rsidRPr="008059DB" w:rsidRDefault="008059DB" w:rsidP="008059DB">
      <w:pPr>
        <w:ind w:firstLine="567"/>
        <w:jc w:val="both"/>
        <w:rPr>
          <w:rFonts w:ascii="GHEA Grapalat" w:hAnsi="GHEA Grapalat" w:cs="Sylfaen"/>
          <w:sz w:val="20"/>
          <w:lang w:val="hy-AM"/>
        </w:rPr>
      </w:pPr>
    </w:p>
    <w:p w14:paraId="12D102D2"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Մասնակիցների՝ որակավորման չափանիշներին համապատասխանությունը գնահատվում է հետևյալ կերպ.</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5"/>
        <w:gridCol w:w="2640"/>
        <w:gridCol w:w="2497"/>
        <w:gridCol w:w="4066"/>
      </w:tblGrid>
      <w:tr w:rsidR="008059DB" w:rsidRPr="008059DB" w14:paraId="2F2BF535" w14:textId="77777777" w:rsidTr="008059DB">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765E95C"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Հ/Հ</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1BB65BAB" w14:textId="77777777" w:rsidR="008059DB" w:rsidRPr="008059DB" w:rsidRDefault="008059DB" w:rsidP="008059DB">
            <w:pPr>
              <w:ind w:firstLine="567"/>
              <w:jc w:val="both"/>
              <w:rPr>
                <w:rFonts w:ascii="GHEA Grapalat" w:hAnsi="GHEA Grapalat" w:cs="Sylfaen"/>
                <w:b/>
                <w:sz w:val="20"/>
              </w:rPr>
            </w:pPr>
            <w:proofErr w:type="spellStart"/>
            <w:r w:rsidRPr="008059DB">
              <w:rPr>
                <w:rFonts w:ascii="GHEA Grapalat" w:hAnsi="GHEA Grapalat" w:cs="Sylfaen"/>
                <w:b/>
                <w:sz w:val="20"/>
              </w:rPr>
              <w:t>Որակավորման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չափանիշները</w:t>
            </w:r>
            <w:proofErr w:type="spellEnd"/>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DE782AB" w14:textId="77777777" w:rsidR="008059DB" w:rsidRPr="008059DB" w:rsidRDefault="008059DB" w:rsidP="008059DB">
            <w:pPr>
              <w:ind w:firstLine="567"/>
              <w:jc w:val="both"/>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միավորները</w:t>
            </w:r>
            <w:proofErr w:type="spellEnd"/>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58CA1E6" w14:textId="77777777" w:rsidR="008059DB" w:rsidRPr="008059DB" w:rsidRDefault="008059DB" w:rsidP="008059DB">
            <w:pPr>
              <w:ind w:firstLine="567"/>
              <w:jc w:val="both"/>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համար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պահանջները</w:t>
            </w:r>
            <w:proofErr w:type="spellEnd"/>
          </w:p>
        </w:tc>
      </w:tr>
      <w:tr w:rsidR="008059DB" w:rsidRPr="008059DB" w14:paraId="5612C0CB" w14:textId="77777777" w:rsidTr="008059DB">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446AC773"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4F724E68" w14:textId="77777777" w:rsidR="008059DB" w:rsidRPr="008059DB" w:rsidRDefault="008059DB" w:rsidP="009D3299">
            <w:pPr>
              <w:ind w:firstLine="162"/>
              <w:rPr>
                <w:rFonts w:ascii="GHEA Grapalat" w:hAnsi="GHEA Grapalat" w:cs="Sylfaen"/>
                <w:b/>
                <w:sz w:val="20"/>
              </w:rPr>
            </w:pPr>
            <w:proofErr w:type="spellStart"/>
            <w:r w:rsidRPr="008059DB">
              <w:rPr>
                <w:rFonts w:ascii="GHEA Grapalat" w:hAnsi="GHEA Grapalat" w:cs="Sylfaen"/>
                <w:b/>
                <w:sz w:val="20"/>
              </w:rPr>
              <w:t>Մասնագիտական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փորձառություն</w:t>
            </w:r>
            <w:proofErr w:type="spellEnd"/>
            <w:r w:rsidRPr="008059DB">
              <w:rPr>
                <w:rFonts w:ascii="GHEA Grapalat" w:hAnsi="GHEA Grapalat" w:cs="Sylfaen"/>
                <w:b/>
                <w:sz w:val="20"/>
              </w:rPr>
              <w:t xml:space="preserve"> (ՏԱ1)</w:t>
            </w:r>
          </w:p>
        </w:tc>
        <w:tc>
          <w:tcPr>
            <w:tcW w:w="2549" w:type="dxa"/>
            <w:tcBorders>
              <w:top w:val="single" w:sz="4" w:space="0" w:color="auto"/>
              <w:left w:val="single" w:sz="4" w:space="0" w:color="auto"/>
              <w:bottom w:val="single" w:sz="4" w:space="0" w:color="auto"/>
              <w:right w:val="single" w:sz="4" w:space="0" w:color="auto"/>
            </w:tcBorders>
            <w:vAlign w:val="center"/>
            <w:hideMark/>
          </w:tcPr>
          <w:p w14:paraId="6F36DE7E"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27028B80" w14:textId="55D905B3" w:rsidR="008059DB" w:rsidRPr="008059DB" w:rsidRDefault="008059DB" w:rsidP="009D3299">
            <w:pPr>
              <w:ind w:firstLine="567"/>
              <w:jc w:val="center"/>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շեմը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սահմանվում</w:t>
            </w:r>
            <w:proofErr w:type="spellEnd"/>
            <w:r w:rsidRPr="008059DB">
              <w:rPr>
                <w:rFonts w:ascii="GHEA Grapalat" w:hAnsi="GHEA Grapalat" w:cs="Sylfaen"/>
                <w:b/>
                <w:sz w:val="20"/>
              </w:rPr>
              <w:t xml:space="preserve"> է 20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տրվում</w:t>
            </w:r>
            <w:proofErr w:type="spellEnd"/>
            <w:r w:rsidRPr="008059DB">
              <w:rPr>
                <w:rFonts w:ascii="GHEA Grapalat" w:hAnsi="GHEA Grapalat" w:cs="Sylfaen"/>
                <w:b/>
                <w:sz w:val="20"/>
              </w:rPr>
              <w:t xml:space="preserve"> է</w:t>
            </w:r>
          </w:p>
          <w:p w14:paraId="27AE6D91"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 xml:space="preserve">2.4.1 </w:t>
            </w:r>
            <w:proofErr w:type="spellStart"/>
            <w:r w:rsidRPr="008059DB">
              <w:rPr>
                <w:rFonts w:ascii="GHEA Grapalat" w:hAnsi="GHEA Grapalat" w:cs="Sylfaen"/>
                <w:b/>
                <w:sz w:val="20"/>
              </w:rPr>
              <w:t>կետում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Փորձառությանը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պայմաններին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համապատասխանող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փաստաթղթերի</w:t>
            </w:r>
            <w:proofErr w:type="spellEnd"/>
            <w:r w:rsidRPr="008059DB">
              <w:rPr>
                <w:rFonts w:ascii="GHEA Grapalat" w:hAnsi="GHEA Grapalat" w:cs="Sylfaen"/>
                <w:b/>
                <w:sz w:val="20"/>
              </w:rPr>
              <w:t xml:space="preserve"> </w:t>
            </w:r>
            <w:proofErr w:type="spellStart"/>
            <w:r w:rsidRPr="008059DB">
              <w:rPr>
                <w:rFonts w:ascii="GHEA Grapalat" w:hAnsi="GHEA Grapalat" w:cs="Sylfaen"/>
                <w:b/>
                <w:i/>
                <w:iCs/>
                <w:color w:val="FF0000"/>
                <w:sz w:val="20"/>
              </w:rPr>
              <w:t>մեկ</w:t>
            </w:r>
            <w:proofErr w:type="spellEnd"/>
            <w:r w:rsidRPr="008059DB">
              <w:rPr>
                <w:rFonts w:ascii="GHEA Grapalat" w:hAnsi="GHEA Grapalat" w:cs="Sylfaen"/>
                <w:b/>
                <w:i/>
                <w:iCs/>
                <w:color w:val="FF0000"/>
                <w:sz w:val="20"/>
              </w:rPr>
              <w:t xml:space="preserve"> </w:t>
            </w:r>
            <w:proofErr w:type="spellStart"/>
            <w:r w:rsidRPr="008059DB">
              <w:rPr>
                <w:rFonts w:ascii="GHEA Grapalat" w:hAnsi="GHEA Grapalat" w:cs="Sylfaen"/>
                <w:b/>
                <w:i/>
                <w:iCs/>
                <w:color w:val="FF0000"/>
                <w:sz w:val="20"/>
              </w:rPr>
              <w:t>փաթեթ</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sz w:val="20"/>
              </w:rPr>
              <w:t>ներկայացվելու</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դեպքում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Յուրաքանչյուր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հավելյալ</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նմանատիպ</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փաթեթը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ստանում</w:t>
            </w:r>
            <w:proofErr w:type="spellEnd"/>
            <w:r w:rsidRPr="008059DB">
              <w:rPr>
                <w:rFonts w:ascii="GHEA Grapalat" w:hAnsi="GHEA Grapalat" w:cs="Sylfaen"/>
                <w:b/>
                <w:sz w:val="20"/>
              </w:rPr>
              <w:t xml:space="preserve"> է </w:t>
            </w:r>
            <w:proofErr w:type="spellStart"/>
            <w:r w:rsidRPr="008059DB">
              <w:rPr>
                <w:rFonts w:ascii="GHEA Grapalat" w:hAnsi="GHEA Grapalat" w:cs="Sylfaen"/>
                <w:b/>
                <w:sz w:val="20"/>
              </w:rPr>
              <w:t>լրացուցիչ</w:t>
            </w:r>
            <w:proofErr w:type="spellEnd"/>
            <w:r w:rsidRPr="008059DB">
              <w:rPr>
                <w:rFonts w:ascii="GHEA Grapalat" w:hAnsi="GHEA Grapalat" w:cs="Sylfaen"/>
                <w:b/>
                <w:sz w:val="20"/>
              </w:rPr>
              <w:t xml:space="preserve"> 10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Առավելագւյն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գնահատականը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չի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կարող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ավել</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լինել</w:t>
            </w:r>
            <w:proofErr w:type="spellEnd"/>
            <w:r w:rsidRPr="008059DB">
              <w:rPr>
                <w:rFonts w:ascii="GHEA Grapalat" w:hAnsi="GHEA Grapalat" w:cs="Sylfaen"/>
                <w:b/>
                <w:sz w:val="20"/>
              </w:rPr>
              <w:t xml:space="preserve"> 40 </w:t>
            </w:r>
            <w:proofErr w:type="spellStart"/>
            <w:r w:rsidRPr="008059DB">
              <w:rPr>
                <w:rFonts w:ascii="GHEA Grapalat" w:hAnsi="GHEA Grapalat" w:cs="Sylfaen"/>
                <w:b/>
                <w:sz w:val="20"/>
              </w:rPr>
              <w:t>միավորից</w:t>
            </w:r>
            <w:proofErr w:type="spellEnd"/>
          </w:p>
          <w:p w14:paraId="69AE12C3"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color w:val="FF0000"/>
                <w:sz w:val="20"/>
              </w:rPr>
              <w:t>/</w:t>
            </w:r>
            <w:proofErr w:type="spellStart"/>
            <w:r w:rsidRPr="008059DB">
              <w:rPr>
                <w:rFonts w:ascii="GHEA Grapalat" w:hAnsi="GHEA Grapalat" w:cs="Sylfaen"/>
                <w:b/>
                <w:color w:val="FF0000"/>
                <w:sz w:val="20"/>
              </w:rPr>
              <w:t>Կդիտարկվեն</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միայն</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ամբողջական</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կատարված</w:t>
            </w:r>
            <w:proofErr w:type="spellEnd"/>
            <w:r w:rsidRPr="008059DB">
              <w:rPr>
                <w:rFonts w:ascii="GHEA Grapalat" w:hAnsi="GHEA Grapalat" w:cs="Sylfaen"/>
                <w:b/>
                <w:color w:val="FF0000"/>
                <w:sz w:val="20"/>
              </w:rPr>
              <w:t xml:space="preserve"> (</w:t>
            </w:r>
            <w:r w:rsidRPr="008059DB">
              <w:rPr>
                <w:rFonts w:ascii="GHEA Grapalat" w:hAnsi="GHEA Grapalat" w:cs="Sylfaen"/>
                <w:b/>
                <w:color w:val="FF0000"/>
                <w:sz w:val="20"/>
                <w:lang w:val="hy-AM"/>
              </w:rPr>
              <w:t>ավարտված</w:t>
            </w:r>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պայմանագրերը</w:t>
            </w:r>
            <w:proofErr w:type="spellEnd"/>
            <w:r w:rsidRPr="008059DB">
              <w:rPr>
                <w:rFonts w:ascii="GHEA Grapalat" w:hAnsi="GHEA Grapalat" w:cs="Sylfaen"/>
                <w:b/>
                <w:color w:val="FF0000"/>
                <w:sz w:val="20"/>
              </w:rPr>
              <w:t>/</w:t>
            </w:r>
          </w:p>
        </w:tc>
      </w:tr>
      <w:tr w:rsidR="008059DB" w:rsidRPr="008059DB" w14:paraId="3474C2FF" w14:textId="77777777" w:rsidTr="008059DB">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287B128D"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148366CB" w14:textId="77777777" w:rsidR="008059DB" w:rsidRPr="008059DB" w:rsidRDefault="008059DB" w:rsidP="009D3299">
            <w:pPr>
              <w:ind w:hanging="18"/>
              <w:jc w:val="center"/>
              <w:rPr>
                <w:rFonts w:ascii="GHEA Grapalat" w:hAnsi="GHEA Grapalat" w:cs="Sylfaen"/>
                <w:b/>
                <w:sz w:val="20"/>
              </w:rPr>
            </w:pPr>
            <w:proofErr w:type="spellStart"/>
            <w:r w:rsidRPr="008059DB">
              <w:rPr>
                <w:rFonts w:ascii="GHEA Grapalat" w:hAnsi="GHEA Grapalat" w:cs="Sylfaen"/>
                <w:b/>
                <w:sz w:val="20"/>
              </w:rPr>
              <w:t>Աշխատանքային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ռեսուրսներ</w:t>
            </w:r>
            <w:proofErr w:type="spellEnd"/>
            <w:r w:rsidRPr="008059DB">
              <w:rPr>
                <w:rFonts w:ascii="GHEA Grapalat" w:hAnsi="GHEA Grapalat" w:cs="Sylfaen"/>
                <w:b/>
                <w:sz w:val="20"/>
              </w:rPr>
              <w:t xml:space="preserve"> (ՏԱ2)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100B3CBC"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1A25BA9C" w14:textId="77777777" w:rsidR="008059DB" w:rsidRPr="008059DB" w:rsidRDefault="008059DB" w:rsidP="009D3299">
            <w:pPr>
              <w:ind w:firstLine="567"/>
              <w:jc w:val="center"/>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շեմը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սահմանվում</w:t>
            </w:r>
            <w:proofErr w:type="spellEnd"/>
            <w:r w:rsidRPr="008059DB">
              <w:rPr>
                <w:rFonts w:ascii="GHEA Grapalat" w:hAnsi="GHEA Grapalat" w:cs="Sylfaen"/>
                <w:b/>
                <w:sz w:val="20"/>
              </w:rPr>
              <w:t xml:space="preserve"> է 20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միավորը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տրվում</w:t>
            </w:r>
            <w:proofErr w:type="spellEnd"/>
            <w:r w:rsidRPr="008059DB">
              <w:rPr>
                <w:rFonts w:ascii="GHEA Grapalat" w:hAnsi="GHEA Grapalat" w:cs="Sylfaen"/>
                <w:b/>
                <w:sz w:val="20"/>
              </w:rPr>
              <w:t xml:space="preserve"> է </w:t>
            </w:r>
            <w:proofErr w:type="spellStart"/>
            <w:r w:rsidRPr="008059DB">
              <w:rPr>
                <w:rFonts w:ascii="GHEA Grapalat" w:hAnsi="GHEA Grapalat" w:cs="Sylfaen"/>
                <w:b/>
                <w:sz w:val="20"/>
              </w:rPr>
              <w:t>աշխատանքային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ռեսուրսների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արդյունքում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հիմնական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աշխատակազմում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ներառված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մասնագետների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հրավերով</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պահանջներին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բավարարելու</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դեպքում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Յուրաքանչյուր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լրացուցիչ</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մասնագետ</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ներկայացվելու</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դեպքում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տրվում</w:t>
            </w:r>
            <w:proofErr w:type="spellEnd"/>
            <w:r w:rsidRPr="008059DB">
              <w:rPr>
                <w:rFonts w:ascii="GHEA Grapalat" w:hAnsi="GHEA Grapalat" w:cs="Sylfaen"/>
                <w:b/>
                <w:sz w:val="20"/>
              </w:rPr>
              <w:t xml:space="preserve"> է </w:t>
            </w:r>
            <w:proofErr w:type="spellStart"/>
            <w:r w:rsidRPr="008059DB">
              <w:rPr>
                <w:rFonts w:ascii="GHEA Grapalat" w:hAnsi="GHEA Grapalat" w:cs="Sylfaen"/>
                <w:b/>
                <w:sz w:val="20"/>
              </w:rPr>
              <w:lastRenderedPageBreak/>
              <w:t>հավելյալ</w:t>
            </w:r>
            <w:proofErr w:type="spellEnd"/>
            <w:r w:rsidRPr="008059DB">
              <w:rPr>
                <w:rFonts w:ascii="GHEA Grapalat" w:hAnsi="GHEA Grapalat" w:cs="Sylfaen"/>
                <w:b/>
                <w:sz w:val="20"/>
              </w:rPr>
              <w:t xml:space="preserve"> 5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Առավելագույն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գնահատականը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չի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կարող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ավել</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լինել</w:t>
            </w:r>
            <w:proofErr w:type="spellEnd"/>
            <w:r w:rsidRPr="008059DB">
              <w:rPr>
                <w:rFonts w:ascii="GHEA Grapalat" w:hAnsi="GHEA Grapalat" w:cs="Sylfaen"/>
                <w:b/>
                <w:sz w:val="20"/>
              </w:rPr>
              <w:t xml:space="preserve"> 30 </w:t>
            </w:r>
            <w:proofErr w:type="spellStart"/>
            <w:r w:rsidRPr="008059DB">
              <w:rPr>
                <w:rFonts w:ascii="GHEA Grapalat" w:hAnsi="GHEA Grapalat" w:cs="Sylfaen"/>
                <w:b/>
                <w:sz w:val="20"/>
              </w:rPr>
              <w:t>միավորից</w:t>
            </w:r>
            <w:proofErr w:type="spellEnd"/>
            <w:r w:rsidRPr="008059DB">
              <w:rPr>
                <w:rFonts w:ascii="GHEA Grapalat" w:hAnsi="GHEA Grapalat" w:cs="Sylfaen"/>
                <w:b/>
                <w:sz w:val="20"/>
              </w:rPr>
              <w:t>:</w:t>
            </w:r>
          </w:p>
        </w:tc>
      </w:tr>
    </w:tbl>
    <w:p w14:paraId="7E697FA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lastRenderedPageBreak/>
        <w:t>Մասնակիցների հայտերը գնահատվում են հետևյալ կարգով`</w:t>
      </w:r>
    </w:p>
    <w:p w14:paraId="30544E9E"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ա. նվազագույն գնային առաջարկ ներկայացրած մասնակցի ֆինանսական առաջարկը գնահատվում է հարյուր միավոր, իսկ մյուս մասնակիցների ֆինանսական առաջարկներին տրվող միավորները հաշվարկվում են հետևյալ բանաձևով`</w:t>
      </w:r>
    </w:p>
    <w:p w14:paraId="2D58C88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ԳՄ= ՆԳ X 100/ԳԳ,</w:t>
      </w:r>
    </w:p>
    <w:p w14:paraId="4212E287"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որտեղ`</w:t>
      </w:r>
    </w:p>
    <w:p w14:paraId="698920F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ԳՄ-ն գնային առաջարկին տրվող միավորն է,</w:t>
      </w:r>
    </w:p>
    <w:p w14:paraId="4CC1BDD4"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ՆԳ-ն նվազագույն գինն է,</w:t>
      </w:r>
    </w:p>
    <w:p w14:paraId="3F9C46A8"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ԳԳ-ն գնահատվող մասնակցի առաջարկած գինն է,</w:t>
      </w:r>
    </w:p>
    <w:p w14:paraId="694F704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բ. բավարար գնահատված յուրաքանչյուր մասնակցին տրվող գնահատականը հաշվարկվում է հետևյալ բանաձևով`</w:t>
      </w:r>
    </w:p>
    <w:p w14:paraId="27940893"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ՄԳ = (ԳՄ X 0.3) + (ՏԱ X 0.7),</w:t>
      </w:r>
    </w:p>
    <w:p w14:paraId="7519B7A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որտեղ`</w:t>
      </w:r>
    </w:p>
    <w:p w14:paraId="76A69F95"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ՄԳ-ն մասնակցին տրվող գնահատականն է,</w:t>
      </w:r>
    </w:p>
    <w:p w14:paraId="71452052"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ԳՄ-ն մասնակցի գնային առաջարկին տրված միավորն է,</w:t>
      </w:r>
    </w:p>
    <w:p w14:paraId="03F5DA1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ՏԱ-ն մասնակցի տեխնիկական առաջարկին տրված միավորն է. ՏԱ=ՏԱ1+ՏԱ2</w:t>
      </w:r>
    </w:p>
    <w:p w14:paraId="66222EE9" w14:textId="77777777" w:rsidR="00CD0CC7" w:rsidRDefault="00CD0CC7" w:rsidP="008059DB">
      <w:pPr>
        <w:ind w:firstLine="567"/>
        <w:jc w:val="both"/>
        <w:rPr>
          <w:rFonts w:ascii="GHEA Grapalat" w:hAnsi="GHEA Grapalat" w:cs="Sylfaen"/>
          <w:sz w:val="20"/>
          <w:lang w:val="hy-AM"/>
        </w:rPr>
      </w:pPr>
    </w:p>
    <w:p w14:paraId="521B702F" w14:textId="77777777" w:rsidR="00CD0CC7" w:rsidRDefault="00CD0CC7" w:rsidP="008059DB">
      <w:pPr>
        <w:ind w:firstLine="567"/>
        <w:jc w:val="both"/>
        <w:rPr>
          <w:rFonts w:ascii="GHEA Grapalat" w:hAnsi="GHEA Grapalat" w:cs="Sylfaen"/>
          <w:sz w:val="20"/>
          <w:lang w:val="hy-AM"/>
        </w:rPr>
      </w:pPr>
    </w:p>
    <w:p w14:paraId="09BD2271" w14:textId="486E7F6E"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Ընտրված մասնակից է ճանաչվում այն մասնակիցը, որին տրված գնահատականը (ՄԳ) ամենաբարձրն է:</w:t>
      </w:r>
    </w:p>
    <w:p w14:paraId="37DEFA5B" w14:textId="77777777" w:rsidR="008059DB" w:rsidRPr="008059DB" w:rsidRDefault="008059DB" w:rsidP="008059DB">
      <w:pPr>
        <w:ind w:firstLine="567"/>
        <w:jc w:val="both"/>
        <w:rPr>
          <w:rFonts w:ascii="GHEA Grapalat" w:hAnsi="GHEA Grapalat" w:cs="Sylfaen"/>
          <w:b/>
          <w:bCs/>
          <w:color w:val="FF0000"/>
          <w:szCs w:val="32"/>
          <w:lang w:val="hy-AM"/>
        </w:rPr>
      </w:pPr>
      <w:r w:rsidRPr="008059DB">
        <w:rPr>
          <w:rFonts w:ascii="GHEA Grapalat" w:hAnsi="GHEA Grapalat" w:cs="Sylfaen"/>
          <w:b/>
          <w:color w:val="FF0000"/>
          <w:szCs w:val="32"/>
          <w:lang w:val="hy-AM"/>
        </w:rPr>
        <w:t>Մասնակցի ոչ գնային նվազագույն պայմաններին չբավարարելու հանգամանքը հանդիսանում է հայտի մերժման հիմք և այդ հանգամանքը համարվում է գնման գործընթացի շրջանակում ստանձնած պարտավորության խախտում:</w:t>
      </w:r>
    </w:p>
    <w:p w14:paraId="00373C78" w14:textId="77777777" w:rsidR="008059DB" w:rsidRPr="008059DB" w:rsidRDefault="008059DB" w:rsidP="008059DB">
      <w:pPr>
        <w:ind w:firstLine="567"/>
        <w:jc w:val="both"/>
        <w:rPr>
          <w:rFonts w:ascii="GHEA Grapalat" w:hAnsi="GHEA Grapalat" w:cs="Sylfaen"/>
          <w:sz w:val="20"/>
          <w:lang w:val="af-ZA"/>
        </w:rPr>
      </w:pPr>
      <w:r w:rsidRPr="008059DB">
        <w:rPr>
          <w:rFonts w:ascii="GHEA Grapalat" w:hAnsi="GHEA Grapalat" w:cs="Sylfaen"/>
          <w:sz w:val="20"/>
          <w:lang w:val="hy-AM"/>
        </w:rPr>
        <w:t>2.5 Սույն ընթացակարգի շրջանակում կնքվելիք պայմանագիրը կարող</w:t>
      </w:r>
      <w:r w:rsidRPr="008059DB">
        <w:rPr>
          <w:rFonts w:ascii="GHEA Grapalat" w:hAnsi="GHEA Grapalat" w:cs="Sylfaen"/>
          <w:sz w:val="20"/>
          <w:lang w:val="af-ZA"/>
        </w:rPr>
        <w:t xml:space="preserve"> է </w:t>
      </w:r>
      <w:r w:rsidRPr="008059DB">
        <w:rPr>
          <w:rFonts w:ascii="GHEA Grapalat" w:hAnsi="GHEA Grapalat" w:cs="Sylfaen"/>
          <w:sz w:val="20"/>
          <w:lang w:val="hy-AM"/>
        </w:rPr>
        <w:t>իրականացվել</w:t>
      </w:r>
      <w:r w:rsidRPr="008059DB">
        <w:rPr>
          <w:rFonts w:ascii="GHEA Grapalat" w:hAnsi="GHEA Grapalat" w:cs="Sylfaen"/>
          <w:sz w:val="20"/>
          <w:lang w:val="af-ZA"/>
        </w:rPr>
        <w:t xml:space="preserve"> ենթակապալի </w:t>
      </w:r>
      <w:r w:rsidRPr="008059DB">
        <w:rPr>
          <w:rFonts w:ascii="GHEA Grapalat" w:hAnsi="GHEA Grapalat" w:cs="Sylfaen"/>
          <w:sz w:val="20"/>
          <w:lang w:val="hy-AM"/>
        </w:rPr>
        <w:t>պայմանագիր կնքելու միջոցով։</w:t>
      </w:r>
      <w:r w:rsidRPr="008059DB">
        <w:rPr>
          <w:rFonts w:ascii="GHEA Grapalat" w:hAnsi="GHEA Grapalat" w:cs="Sylfaen"/>
          <w:sz w:val="20"/>
          <w:lang w:val="af-ZA"/>
        </w:rPr>
        <w:t xml:space="preserve"> Ենթակապալի </w:t>
      </w:r>
      <w:proofErr w:type="spellStart"/>
      <w:r w:rsidRPr="008059DB">
        <w:rPr>
          <w:rFonts w:ascii="GHEA Grapalat" w:hAnsi="GHEA Grapalat" w:cs="Sylfaen"/>
          <w:sz w:val="20"/>
        </w:rPr>
        <w:t>պայմանագրի</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կողմ</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չի</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կարող</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հանդիսանալ</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սույն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ընթացակարգին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միևնույն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չափաբաժնին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մասնակցելու</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նպատակով</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հայտ</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ներկայացրած</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մասնակիցը</w:t>
      </w:r>
      <w:proofErr w:type="spellEnd"/>
      <w:r w:rsidRPr="008059DB">
        <w:rPr>
          <w:rFonts w:ascii="GHEA Grapalat" w:hAnsi="GHEA Grapalat" w:cs="Sylfaen"/>
          <w:sz w:val="20"/>
          <w:lang w:val="af-ZA"/>
        </w:rPr>
        <w:t>:</w:t>
      </w:r>
    </w:p>
    <w:p w14:paraId="62177F0A"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af-ZA"/>
        </w:rPr>
        <w:t xml:space="preserve"> 2.6 </w:t>
      </w:r>
      <w:proofErr w:type="spellStart"/>
      <w:r w:rsidRPr="008059DB">
        <w:rPr>
          <w:rFonts w:ascii="GHEA Grapalat" w:hAnsi="GHEA Grapalat" w:cs="Sylfaen"/>
          <w:sz w:val="20"/>
        </w:rPr>
        <w:t>Մասնակիցները</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կարող</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են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սույն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ընթացակարգին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մասնակցել</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համատեղ</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գործունեության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կարգով</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կոնսորցիումով</w:t>
      </w:r>
      <w:proofErr w:type="spellEnd"/>
      <w:r w:rsidRPr="008059DB">
        <w:rPr>
          <w:rFonts w:ascii="GHEA Grapalat" w:hAnsi="GHEA Grapalat" w:cs="Sylfaen"/>
          <w:sz w:val="20"/>
          <w:lang w:val="af-ZA"/>
        </w:rPr>
        <w:t>)</w:t>
      </w:r>
      <w:r w:rsidRPr="008059DB">
        <w:rPr>
          <w:rFonts w:ascii="GHEA Grapalat" w:hAnsi="GHEA Grapalat" w:cs="Sylfaen"/>
          <w:sz w:val="20"/>
        </w:rPr>
        <w:t>։</w:t>
      </w:r>
      <w:r w:rsidRPr="008059DB">
        <w:rPr>
          <w:rFonts w:ascii="GHEA Grapalat" w:hAnsi="GHEA Grapalat" w:cs="Sylfaen"/>
          <w:sz w:val="20"/>
          <w:lang w:val="hy-AM"/>
        </w:rPr>
        <w:t xml:space="preserve"> Նման դեպքում`</w:t>
      </w:r>
    </w:p>
    <w:p w14:paraId="3A718C5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 համատեղ գործունեության պայմանագրի կողմերից որևէ մեկը չի կարող նույն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1227299"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p>
    <w:p w14:paraId="7A88A1CE" w14:textId="77777777" w:rsidR="00096865" w:rsidRPr="008059DB" w:rsidRDefault="00096865" w:rsidP="00EF3662">
      <w:pPr>
        <w:ind w:firstLine="567"/>
        <w:jc w:val="both"/>
        <w:rPr>
          <w:rFonts w:ascii="GHEA Grapalat" w:hAnsi="GHEA Grapalat"/>
          <w:b/>
          <w:sz w:val="20"/>
          <w:lang w:val="hy-AM"/>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2DE72D68" w14:textId="77777777" w:rsidR="00CD0CC7" w:rsidRDefault="007212CC" w:rsidP="00EF3662">
      <w:pPr>
        <w:jc w:val="center"/>
        <w:rPr>
          <w:rFonts w:ascii="GHEA Grapalat" w:hAnsi="GHEA Grapalat"/>
          <w:b/>
          <w:sz w:val="20"/>
          <w:lang w:val="af-ZA"/>
        </w:rPr>
      </w:pPr>
      <w:r>
        <w:rPr>
          <w:rFonts w:ascii="GHEA Grapalat" w:hAnsi="GHEA Grapalat"/>
          <w:b/>
          <w:sz w:val="20"/>
          <w:lang w:val="af-ZA"/>
        </w:rPr>
        <w:br w:type="page"/>
      </w:r>
    </w:p>
    <w:p w14:paraId="577C28C3" w14:textId="0877990F"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lastRenderedPageBreak/>
        <w:t>3</w:t>
      </w:r>
      <w:r w:rsidRPr="00271FEB">
        <w:rPr>
          <w:rFonts w:ascii="GHEA Grapalat" w:hAnsi="GHEA Grapalat"/>
          <w:b/>
          <w:sz w:val="20"/>
          <w:lang w:val="af-ZA"/>
        </w:rPr>
        <w:t xml:space="preserve">.  </w:t>
      </w:r>
      <w:proofErr w:type="gramStart"/>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proofErr w:type="gramEnd"/>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proofErr w:type="spellEnd"/>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24836E44"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BodyTextIndent2"/>
        <w:spacing w:line="240" w:lineRule="auto"/>
        <w:ind w:firstLine="567"/>
        <w:rPr>
          <w:rFonts w:ascii="GHEA Grapalat" w:hAnsi="GHEA Grapalat" w:cs="Sylfaen"/>
          <w:szCs w:val="24"/>
          <w:lang w:val="hy-AM"/>
        </w:rPr>
      </w:pPr>
      <w:r w:rsidRPr="00895D70">
        <w:rPr>
          <w:rFonts w:ascii="GHEA Grapalat" w:hAnsi="GHEA Grapalat" w:cs="Sylfaen"/>
        </w:rPr>
        <w:t>Մասնակիցը</w:t>
      </w:r>
      <w:r w:rsidRPr="00895D70">
        <w:rPr>
          <w:rFonts w:ascii="GHEA Grapalat" w:hAnsi="GHEA Grapalat"/>
          <w:lang w:val="hy-AM"/>
        </w:rPr>
        <w:t xml:space="preserve"> </w:t>
      </w:r>
      <w:r w:rsidRPr="00895D70">
        <w:rPr>
          <w:rFonts w:ascii="GHEA Grapalat" w:hAnsi="GHEA Grapalat" w:cs="Sylfaen"/>
        </w:rPr>
        <w:t>կարող</w:t>
      </w:r>
      <w:r w:rsidRPr="00895D70">
        <w:rPr>
          <w:rFonts w:ascii="GHEA Grapalat" w:hAnsi="GHEA Grapalat"/>
          <w:lang w:val="hy-AM"/>
        </w:rPr>
        <w:t xml:space="preserve"> </w:t>
      </w:r>
      <w:r w:rsidR="000946A3" w:rsidRPr="00895D70">
        <w:rPr>
          <w:rFonts w:ascii="GHEA Grapalat" w:hAnsi="GHEA Grapalat" w:cs="Sylfaen"/>
        </w:rPr>
        <w:t>է</w:t>
      </w:r>
      <w:r w:rsidR="000946A3" w:rsidRPr="00895D70">
        <w:rPr>
          <w:rFonts w:ascii="GHEA Grapalat" w:hAnsi="GHEA Grapalat"/>
          <w:lang w:val="hy-AM"/>
        </w:rPr>
        <w:t xml:space="preserve"> </w:t>
      </w:r>
      <w:r w:rsidRPr="00895D70">
        <w:rPr>
          <w:rFonts w:ascii="GHEA Grapalat" w:hAnsi="GHEA Grapalat" w:cs="Sylfaen"/>
        </w:rPr>
        <w:t>հայտ</w:t>
      </w:r>
      <w:r w:rsidRPr="00895D70">
        <w:rPr>
          <w:rFonts w:ascii="GHEA Grapalat" w:hAnsi="GHEA Grapalat"/>
          <w:lang w:val="hy-AM"/>
        </w:rPr>
        <w:t xml:space="preserve"> </w:t>
      </w:r>
      <w:r w:rsidRPr="00895D70">
        <w:rPr>
          <w:rFonts w:ascii="GHEA Grapalat" w:hAnsi="GHEA Grapalat" w:cs="Sylfaen"/>
        </w:rPr>
        <w:t>ներկայացնել</w:t>
      </w:r>
      <w:r w:rsidRPr="00895D70">
        <w:rPr>
          <w:rFonts w:ascii="GHEA Grapalat" w:hAnsi="GHEA Grapalat"/>
          <w:lang w:val="hy-AM"/>
        </w:rPr>
        <w:t xml:space="preserve"> </w:t>
      </w:r>
      <w:r w:rsidRPr="00895D70">
        <w:rPr>
          <w:rFonts w:ascii="GHEA Grapalat" w:hAnsi="GHEA Grapalat" w:cs="Sylfaen"/>
        </w:rPr>
        <w:t>ինչպես</w:t>
      </w:r>
      <w:r w:rsidRPr="00895D70">
        <w:rPr>
          <w:rFonts w:ascii="GHEA Grapalat" w:hAnsi="GHEA Grapalat"/>
          <w:lang w:val="hy-AM"/>
        </w:rPr>
        <w:t xml:space="preserve"> </w:t>
      </w:r>
      <w:r w:rsidRPr="00895D70">
        <w:rPr>
          <w:rFonts w:ascii="GHEA Grapalat" w:hAnsi="GHEA Grapalat" w:cs="Sylfaen"/>
        </w:rPr>
        <w:t>յուրաքանչյուր</w:t>
      </w:r>
      <w:r w:rsidRPr="00895D70">
        <w:rPr>
          <w:rFonts w:ascii="GHEA Grapalat" w:hAnsi="GHEA Grapalat"/>
          <w:lang w:val="hy-AM"/>
        </w:rPr>
        <w:t xml:space="preserve"> </w:t>
      </w:r>
      <w:r w:rsidRPr="00895D70">
        <w:rPr>
          <w:rFonts w:ascii="GHEA Grapalat" w:hAnsi="GHEA Grapalat" w:cs="Sylfaen"/>
        </w:rPr>
        <w:t>չափաբաժնի</w:t>
      </w:r>
      <w:r w:rsidRPr="00895D70">
        <w:rPr>
          <w:rFonts w:ascii="GHEA Grapalat" w:hAnsi="GHEA Grapalat"/>
          <w:lang w:val="hy-AM"/>
        </w:rPr>
        <w:t xml:space="preserve">, </w:t>
      </w:r>
      <w:r w:rsidRPr="00895D70">
        <w:rPr>
          <w:rFonts w:ascii="GHEA Grapalat" w:hAnsi="GHEA Grapalat" w:cs="Sylfaen"/>
        </w:rPr>
        <w:t>այնպես</w:t>
      </w:r>
      <w:r w:rsidRPr="00895D70">
        <w:rPr>
          <w:rFonts w:ascii="GHEA Grapalat" w:hAnsi="GHEA Grapalat"/>
          <w:lang w:val="hy-AM"/>
        </w:rPr>
        <w:t xml:space="preserve"> </w:t>
      </w:r>
      <w:r w:rsidRPr="00895D70">
        <w:rPr>
          <w:rFonts w:ascii="GHEA Grapalat" w:hAnsi="GHEA Grapalat" w:cs="Sylfaen"/>
        </w:rPr>
        <w:t>էլ</w:t>
      </w:r>
      <w:r w:rsidRPr="00895D70">
        <w:rPr>
          <w:rFonts w:ascii="GHEA Grapalat" w:hAnsi="GHEA Grapalat"/>
          <w:lang w:val="hy-AM"/>
        </w:rPr>
        <w:t xml:space="preserve"> </w:t>
      </w:r>
      <w:r w:rsidRPr="00895D70">
        <w:rPr>
          <w:rFonts w:ascii="GHEA Grapalat" w:hAnsi="GHEA Grapalat" w:cs="Sylfaen"/>
        </w:rPr>
        <w:t>մի</w:t>
      </w:r>
      <w:r w:rsidRPr="00895D70">
        <w:rPr>
          <w:rFonts w:ascii="GHEA Grapalat" w:hAnsi="GHEA Grapalat"/>
          <w:lang w:val="hy-AM"/>
        </w:rPr>
        <w:t xml:space="preserve"> </w:t>
      </w:r>
      <w:r w:rsidRPr="00895D70">
        <w:rPr>
          <w:rFonts w:ascii="GHEA Grapalat" w:hAnsi="GHEA Grapalat" w:cs="Sylfaen"/>
        </w:rPr>
        <w:t>քանի</w:t>
      </w:r>
      <w:r w:rsidRPr="00895D70">
        <w:rPr>
          <w:rFonts w:ascii="GHEA Grapalat" w:hAnsi="GHEA Grapalat"/>
          <w:lang w:val="hy-AM"/>
        </w:rPr>
        <w:t xml:space="preserve"> </w:t>
      </w:r>
      <w:r w:rsidRPr="00895D70">
        <w:rPr>
          <w:rFonts w:ascii="GHEA Grapalat" w:hAnsi="GHEA Grapalat" w:cs="Sylfaen"/>
        </w:rPr>
        <w:t>կամ</w:t>
      </w:r>
      <w:r w:rsidRPr="00895D70">
        <w:rPr>
          <w:rFonts w:ascii="GHEA Grapalat" w:hAnsi="GHEA Grapalat"/>
          <w:lang w:val="hy-AM"/>
        </w:rPr>
        <w:t xml:space="preserve"> </w:t>
      </w:r>
      <w:r w:rsidRPr="00895D70">
        <w:rPr>
          <w:rFonts w:ascii="GHEA Grapalat" w:hAnsi="GHEA Grapalat" w:cs="Sylfaen"/>
        </w:rPr>
        <w:t>բոլոր</w:t>
      </w:r>
      <w:r w:rsidRPr="00895D70">
        <w:rPr>
          <w:rFonts w:ascii="GHEA Grapalat" w:hAnsi="GHEA Grapalat"/>
          <w:lang w:val="hy-AM"/>
        </w:rPr>
        <w:t xml:space="preserve"> </w:t>
      </w:r>
      <w:r w:rsidRPr="00895D70">
        <w:rPr>
          <w:rFonts w:ascii="GHEA Grapalat" w:hAnsi="GHEA Grapalat" w:cs="Sylfaen"/>
        </w:rPr>
        <w:t>չափաբաժինների</w:t>
      </w:r>
      <w:r w:rsidRPr="00895D70">
        <w:rPr>
          <w:rFonts w:ascii="GHEA Grapalat" w:hAnsi="GHEA Grapalat"/>
          <w:lang w:val="hy-AM"/>
        </w:rPr>
        <w:t xml:space="preserve"> </w:t>
      </w:r>
      <w:r w:rsidR="00F9052C" w:rsidRPr="00895D70">
        <w:rPr>
          <w:rFonts w:ascii="GHEA Grapalat" w:hAnsi="GHEA Grapalat" w:cs="Sylfaen"/>
        </w:rPr>
        <w:t>համար</w:t>
      </w:r>
      <w:r w:rsidR="00AE608F" w:rsidRPr="00895D70">
        <w:rPr>
          <w:rStyle w:val="FootnoteReference"/>
          <w:rFonts w:ascii="GHEA Grapalat" w:hAnsi="GHEA Grapalat" w:cs="Sylfaen"/>
        </w:rPr>
        <w:footnoteReference w:id="1"/>
      </w:r>
      <w:r w:rsidR="004D5671" w:rsidRPr="00895D70">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7C0D98E2"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B31588">
        <w:rPr>
          <w:rFonts w:ascii="GHEA Grapalat" w:hAnsi="GHEA Grapalat" w:cs="Sylfaen"/>
          <w:szCs w:val="24"/>
          <w:lang w:val="hy-AM"/>
        </w:rPr>
        <w:t>հրատապ բաց մրցույթ</w:t>
      </w:r>
      <w:r w:rsidR="00AE26C8" w:rsidRPr="00F566BF">
        <w:rPr>
          <w:rFonts w:ascii="GHEA Grapalat" w:hAnsi="GHEA Grapalat" w:cs="Sylfaen"/>
          <w:szCs w:val="24"/>
          <w:lang w:val="hy-AM"/>
        </w:rPr>
        <w:t xml:space="preserve">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01FA16D9" w14:textId="738E16DE" w:rsidR="00477276" w:rsidRPr="00F566BF" w:rsidRDefault="00096865" w:rsidP="00477276">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w:t>
      </w:r>
      <w:r w:rsidR="00477276" w:rsidRPr="00F566BF">
        <w:rPr>
          <w:rFonts w:ascii="GHEA Grapalat" w:hAnsi="GHEA Grapalat" w:cs="Sylfaen"/>
          <w:szCs w:val="24"/>
          <w:lang w:val="hy-AM"/>
        </w:rPr>
        <w:t xml:space="preserve">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00477276">
        <w:rPr>
          <w:rFonts w:ascii="GHEA Grapalat" w:hAnsi="GHEA Grapalat" w:cs="Sylfaen"/>
          <w:szCs w:val="24"/>
          <w:lang w:val="hy-AM"/>
        </w:rPr>
        <w:t xml:space="preserve">մինչև </w:t>
      </w:r>
      <w:r w:rsidR="00477276">
        <w:rPr>
          <w:rFonts w:ascii="GHEA Grapalat" w:hAnsi="GHEA Grapalat" w:cs="Sylfaen"/>
          <w:b/>
          <w:szCs w:val="24"/>
          <w:lang w:val="hy-AM"/>
        </w:rPr>
        <w:t xml:space="preserve">2025 թվականի </w:t>
      </w:r>
      <w:r w:rsidR="00357D86">
        <w:rPr>
          <w:rFonts w:ascii="GHEA Grapalat" w:hAnsi="GHEA Grapalat" w:cs="Sylfaen"/>
          <w:b/>
          <w:szCs w:val="24"/>
          <w:lang w:val="hy-AM"/>
        </w:rPr>
        <w:t>հունիսի 24</w:t>
      </w:r>
      <w:r w:rsidR="00477276" w:rsidRPr="00C94903">
        <w:rPr>
          <w:rFonts w:ascii="GHEA Grapalat" w:hAnsi="GHEA Grapalat" w:cs="Sylfaen"/>
          <w:b/>
          <w:szCs w:val="24"/>
          <w:lang w:val="hy-AM"/>
        </w:rPr>
        <w:t>-ը</w:t>
      </w:r>
      <w:r w:rsidR="00477276">
        <w:rPr>
          <w:rFonts w:ascii="GHEA Grapalat" w:hAnsi="GHEA Grapalat" w:cs="Sylfaen"/>
          <w:b/>
          <w:szCs w:val="24"/>
          <w:lang w:val="hy-AM"/>
        </w:rPr>
        <w:t>,</w:t>
      </w:r>
      <w:r w:rsidR="00477276" w:rsidRPr="00C94903">
        <w:rPr>
          <w:rFonts w:ascii="GHEA Grapalat" w:hAnsi="GHEA Grapalat" w:cs="Sylfaen"/>
          <w:b/>
          <w:szCs w:val="24"/>
          <w:lang w:val="hy-AM"/>
        </w:rPr>
        <w:t xml:space="preserve"> ժամը</w:t>
      </w:r>
      <w:r w:rsidR="00477276" w:rsidRPr="00064790">
        <w:rPr>
          <w:rFonts w:ascii="GHEA Grapalat" w:hAnsi="GHEA Grapalat" w:cs="Sylfaen"/>
          <w:b/>
          <w:szCs w:val="24"/>
          <w:lang w:val="hy-AM"/>
        </w:rPr>
        <w:t xml:space="preserve"> </w:t>
      </w:r>
      <w:r w:rsidR="00357D86">
        <w:rPr>
          <w:rFonts w:ascii="GHEA Grapalat" w:hAnsi="GHEA Grapalat" w:cs="Sylfaen"/>
          <w:b/>
          <w:szCs w:val="24"/>
          <w:lang w:val="hy-AM"/>
        </w:rPr>
        <w:t>10:00</w:t>
      </w:r>
      <w:r w:rsidR="00477276" w:rsidRPr="00064790">
        <w:rPr>
          <w:rFonts w:ascii="GHEA Grapalat" w:hAnsi="GHEA Grapalat" w:cs="Sylfaen"/>
          <w:b/>
          <w:szCs w:val="24"/>
          <w:lang w:val="hy-AM"/>
        </w:rPr>
        <w:t>-ը</w:t>
      </w:r>
      <w:r w:rsidR="00477276">
        <w:rPr>
          <w:rFonts w:ascii="GHEA Grapalat" w:hAnsi="GHEA Grapalat" w:cs="Sylfaen"/>
          <w:szCs w:val="24"/>
          <w:lang w:val="hy-AM"/>
        </w:rPr>
        <w:t xml:space="preserve">։ </w:t>
      </w:r>
      <w:r w:rsidR="00477276" w:rsidRPr="00671AFC">
        <w:rPr>
          <w:rFonts w:ascii="GHEA Grapalat" w:hAnsi="GHEA Grapalat" w:cs="Sylfaen"/>
          <w:szCs w:val="24"/>
          <w:lang w:val="hy-AM"/>
        </w:rPr>
        <w:t>Հայտերը ներկայացնելու</w:t>
      </w:r>
      <w:r w:rsidR="00477276" w:rsidRPr="00F566BF">
        <w:rPr>
          <w:rFonts w:ascii="GHEA Grapalat" w:hAnsi="GHEA Grapalat" w:cs="Sylfaen"/>
          <w:szCs w:val="24"/>
          <w:lang w:val="hy-AM"/>
        </w:rPr>
        <w:t xml:space="preserve"> վերջնաժամկետը լրանալուց հետո ներկայացված հայտերը չեն ընդունվում համակարգի 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2"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3" w:name="_Hlk9261892"/>
      <w:bookmarkEnd w:id="2"/>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w:t>
      </w:r>
      <w:r w:rsidR="00821851" w:rsidRPr="0086226B">
        <w:rPr>
          <w:rFonts w:ascii="GHEA Grapalat" w:hAnsi="GHEA Grapalat" w:cs="Sylfaen"/>
          <w:sz w:val="20"/>
          <w:lang w:val="hy-AM"/>
        </w:rPr>
        <w:t>համակարգում, պայմանագիր կնքելու որոշման մասին հայտարարության հետ միաժամանակ հրապարակվում է նաև տեղեկագրում։</w:t>
      </w:r>
      <w:r w:rsidR="00F15FB2" w:rsidRPr="0086226B">
        <w:rPr>
          <w:rStyle w:val="FootnoteReference"/>
          <w:rFonts w:ascii="GHEA Grapalat" w:hAnsi="GHEA Grapalat" w:cs="Sylfaen"/>
          <w:sz w:val="20"/>
          <w:lang w:val="hy-AM"/>
        </w:rPr>
        <w:footnoteReference w:id="2"/>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3"/>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561F5B73"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4"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15C415A9" w14:textId="77777777" w:rsidR="00477276" w:rsidRDefault="00477276" w:rsidP="00EF3662">
      <w:pPr>
        <w:jc w:val="center"/>
        <w:rPr>
          <w:rFonts w:ascii="GHEA Grapalat" w:hAnsi="GHEA Grapalat"/>
          <w:b/>
          <w:sz w:val="20"/>
          <w:lang w:val="es-ES"/>
        </w:rPr>
      </w:pPr>
    </w:p>
    <w:p w14:paraId="23211EA2" w14:textId="77777777" w:rsidR="00477276" w:rsidRDefault="00477276" w:rsidP="00EF3662">
      <w:pPr>
        <w:jc w:val="center"/>
        <w:rPr>
          <w:rFonts w:ascii="GHEA Grapalat" w:hAnsi="GHEA Grapalat"/>
          <w:b/>
          <w:sz w:val="20"/>
          <w:lang w:val="es-ES"/>
        </w:rPr>
      </w:pPr>
    </w:p>
    <w:p w14:paraId="642A4789" w14:textId="1E7FAD1E"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proofErr w:type="spellStart"/>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FF725CC" w14:textId="30730A21" w:rsidR="00A42E71" w:rsidRPr="00F566BF" w:rsidRDefault="000D701E" w:rsidP="00CF18EF">
      <w:pPr>
        <w:ind w:firstLine="567"/>
        <w:jc w:val="center"/>
        <w:rPr>
          <w:rFonts w:ascii="GHEA Grapalat" w:hAnsi="GHEA Grapalat" w:cs="Sylfaen"/>
          <w:sz w:val="20"/>
          <w:szCs w:val="20"/>
          <w:lang w:val="af-ZA"/>
        </w:rPr>
      </w:pPr>
      <w:r w:rsidRPr="00F566BF">
        <w:rPr>
          <w:rFonts w:ascii="GHEA Grapalat" w:hAnsi="GHEA Grapalat"/>
          <w:b/>
          <w:sz w:val="20"/>
          <w:lang w:val="af-ZA"/>
        </w:rPr>
        <w:t>7</w:t>
      </w:r>
      <w:r w:rsidR="00955A1E" w:rsidRPr="00F566BF">
        <w:rPr>
          <w:rFonts w:ascii="GHEA Grapalat" w:hAnsi="GHEA Grapalat"/>
          <w:b/>
          <w:sz w:val="20"/>
          <w:lang w:val="af-ZA"/>
        </w:rPr>
        <w:t xml:space="preserve">. </w:t>
      </w: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28764A8E" w14:textId="611005B6" w:rsidR="00CF18EF" w:rsidRPr="00F566BF" w:rsidRDefault="00CF18EF" w:rsidP="00CF18EF">
      <w:pPr>
        <w:pStyle w:val="BodyTextIndent2"/>
        <w:spacing w:line="240" w:lineRule="auto"/>
        <w:ind w:firstLine="567"/>
        <w:rPr>
          <w:rFonts w:ascii="GHEA Grapalat" w:hAnsi="GHEA Grapalat" w:cs="Tahoma"/>
        </w:rPr>
      </w:pPr>
      <w:r w:rsidRPr="00F566BF">
        <w:rPr>
          <w:rFonts w:ascii="GHEA Grapalat" w:hAnsi="GHEA Grapalat"/>
        </w:rPr>
        <w:t xml:space="preserve">8.1 </w:t>
      </w:r>
      <w:r w:rsidRPr="00F566BF">
        <w:rPr>
          <w:rFonts w:ascii="GHEA Grapalat" w:hAnsi="GHEA Grapalat" w:cs="Sylfaen"/>
          <w:lang w:val="ru-RU"/>
        </w:rPr>
        <w:t>Հայտերի</w:t>
      </w:r>
      <w:r w:rsidRPr="00F566BF">
        <w:rPr>
          <w:rFonts w:ascii="GHEA Grapalat" w:hAnsi="GHEA Grapalat" w:cs="Sylfaen"/>
        </w:rPr>
        <w:t xml:space="preserve"> </w:t>
      </w:r>
      <w:r w:rsidRPr="00F566BF">
        <w:rPr>
          <w:rFonts w:ascii="GHEA Grapalat" w:hAnsi="GHEA Grapalat" w:cs="Sylfaen"/>
          <w:lang w:val="ru-RU"/>
        </w:rPr>
        <w:t>բացումը</w:t>
      </w:r>
      <w:r w:rsidRPr="00F566BF">
        <w:rPr>
          <w:rFonts w:ascii="GHEA Grapalat" w:hAnsi="GHEA Grapalat" w:cs="Sylfaen"/>
        </w:rPr>
        <w:t xml:space="preserve"> </w:t>
      </w:r>
      <w:r w:rsidRPr="00F566BF">
        <w:rPr>
          <w:rFonts w:ascii="GHEA Grapalat" w:hAnsi="GHEA Grapalat" w:cs="Sylfaen"/>
          <w:lang w:val="ru-RU"/>
        </w:rPr>
        <w:t>կկատարվի</w:t>
      </w:r>
      <w:r w:rsidRPr="00F566BF">
        <w:rPr>
          <w:rFonts w:ascii="GHEA Grapalat" w:hAnsi="GHEA Grapalat" w:cs="Sylfaen"/>
        </w:rPr>
        <w:t xml:space="preserve"> </w:t>
      </w:r>
      <w:proofErr w:type="spellStart"/>
      <w:r w:rsidRPr="00F566BF">
        <w:rPr>
          <w:rFonts w:ascii="GHEA Grapalat" w:hAnsi="GHEA Grapalat" w:cs="Sylfaen"/>
          <w:szCs w:val="24"/>
          <w:lang w:val="en-US"/>
        </w:rPr>
        <w:t>համակարգի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միջոցով</w:t>
      </w:r>
      <w:proofErr w:type="spellEnd"/>
      <w:r w:rsidRPr="00064790">
        <w:rPr>
          <w:rFonts w:ascii="GHEA Grapalat" w:hAnsi="GHEA Grapalat" w:cs="Sylfaen"/>
          <w:szCs w:val="24"/>
        </w:rPr>
        <w:t xml:space="preserve">`  </w:t>
      </w:r>
      <w:r>
        <w:rPr>
          <w:rFonts w:ascii="GHEA Grapalat" w:hAnsi="GHEA Grapalat" w:cs="Sylfaen"/>
          <w:b/>
          <w:szCs w:val="24"/>
          <w:lang w:val="hy-AM"/>
        </w:rPr>
        <w:t xml:space="preserve">2025 թվականի </w:t>
      </w:r>
      <w:r w:rsidR="00357D86">
        <w:rPr>
          <w:rFonts w:ascii="GHEA Grapalat" w:hAnsi="GHEA Grapalat" w:cs="Sylfaen"/>
          <w:b/>
          <w:szCs w:val="24"/>
          <w:lang w:val="hy-AM"/>
        </w:rPr>
        <w:t>հունիսի 24</w:t>
      </w:r>
      <w:r w:rsidRPr="0079652F">
        <w:rPr>
          <w:rFonts w:ascii="GHEA Grapalat" w:hAnsi="GHEA Grapalat" w:cs="Sylfaen"/>
          <w:b/>
          <w:szCs w:val="24"/>
          <w:lang w:val="hy-AM"/>
        </w:rPr>
        <w:t>-ին</w:t>
      </w:r>
      <w:r>
        <w:rPr>
          <w:rFonts w:ascii="GHEA Grapalat" w:hAnsi="GHEA Grapalat" w:cs="Sylfaen"/>
          <w:b/>
          <w:szCs w:val="24"/>
          <w:lang w:val="hy-AM"/>
        </w:rPr>
        <w:t>,</w:t>
      </w:r>
      <w:r w:rsidRPr="00064790">
        <w:rPr>
          <w:rFonts w:ascii="GHEA Grapalat" w:hAnsi="GHEA Grapalat" w:cs="Sylfaen"/>
          <w:b/>
          <w:szCs w:val="24"/>
          <w:lang w:val="hy-AM"/>
        </w:rPr>
        <w:t xml:space="preserve"> ժամը </w:t>
      </w:r>
      <w:r>
        <w:rPr>
          <w:rFonts w:ascii="GHEA Grapalat" w:hAnsi="GHEA Grapalat" w:cs="Sylfaen"/>
          <w:b/>
          <w:szCs w:val="24"/>
          <w:lang w:val="hy-AM"/>
        </w:rPr>
        <w:br/>
      </w:r>
      <w:r w:rsidR="00357D86">
        <w:rPr>
          <w:rFonts w:ascii="GHEA Grapalat" w:hAnsi="GHEA Grapalat" w:cs="Sylfaen"/>
          <w:b/>
          <w:szCs w:val="24"/>
          <w:lang w:val="hy-AM"/>
        </w:rPr>
        <w:t>10:00</w:t>
      </w:r>
      <w:r w:rsidRPr="00064790">
        <w:rPr>
          <w:rFonts w:ascii="GHEA Grapalat" w:hAnsi="GHEA Grapalat" w:cs="Sylfaen"/>
          <w:b/>
          <w:szCs w:val="24"/>
          <w:lang w:val="hy-AM"/>
        </w:rPr>
        <w:t>-</w:t>
      </w:r>
      <w:r w:rsidRPr="00064790">
        <w:rPr>
          <w:rFonts w:ascii="GHEA Grapalat" w:hAnsi="GHEA Grapalat" w:cs="Sylfaen"/>
          <w:b/>
          <w:szCs w:val="24"/>
          <w:lang w:val="en-US"/>
        </w:rPr>
        <w:t>ի</w:t>
      </w:r>
      <w:r w:rsidRPr="00064790">
        <w:rPr>
          <w:rFonts w:ascii="GHEA Grapalat" w:hAnsi="GHEA Grapalat" w:cs="Sylfaen"/>
          <w:b/>
          <w:szCs w:val="24"/>
          <w:lang w:val="ru-RU"/>
        </w:rPr>
        <w:t>ն։</w:t>
      </w:r>
      <w:r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lastRenderedPageBreak/>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proofErr w:type="gram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43994BF3" w14:textId="77777777" w:rsidR="00CF18EF" w:rsidRDefault="00FD2748" w:rsidP="00CF18EF">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CF18EF" w:rsidRPr="00CF18EF">
        <w:rPr>
          <w:rFonts w:ascii="GHEA Grapalat" w:hAnsi="GHEA Grapalat" w:cs="Sylfaen"/>
          <w:i w:val="0"/>
          <w:szCs w:val="24"/>
          <w:lang w:val="ru-RU"/>
        </w:rPr>
        <w:t>Եթե</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առաջարկվող</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գները</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ներկայացված</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են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երկու</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կամ</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ավելի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արժույթներով</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ապա</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դրանք</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համեմատվում</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են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Հայաստանի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Հանրապետության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դրամով</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Կենտրոնական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բանկի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կողմից</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հայտերի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բացման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օրվա</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սահմանված</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փոխարժեքով։</w:t>
      </w:r>
      <w:r w:rsidR="00CF18EF" w:rsidRPr="00CF18EF">
        <w:rPr>
          <w:rFonts w:ascii="GHEA Grapalat" w:hAnsi="GHEA Grapalat" w:cs="Sylfaen"/>
          <w:i w:val="0"/>
          <w:szCs w:val="24"/>
          <w:lang w:val="af-ZA"/>
        </w:rPr>
        <w:t xml:space="preserve"> </w:t>
      </w:r>
    </w:p>
    <w:p w14:paraId="12E71D29" w14:textId="65D55135" w:rsidR="009B6D58" w:rsidRPr="00F566BF" w:rsidRDefault="00FD2748" w:rsidP="00CF18EF">
      <w:pPr>
        <w:pStyle w:val="BodyTextIndent"/>
        <w:spacing w:line="240" w:lineRule="auto"/>
        <w:ind w:firstLine="567"/>
        <w:rPr>
          <w:rFonts w:ascii="GHEA Grapalat" w:hAnsi="GHEA Grapalat" w:cs="Sylfaen"/>
          <w:szCs w:val="24"/>
          <w:lang w:val="af-ZA"/>
        </w:rPr>
      </w:pPr>
      <w:r w:rsidRPr="00C33DB6">
        <w:rPr>
          <w:rFonts w:ascii="GHEA Grapalat" w:hAnsi="GHEA Grapalat"/>
          <w:i w:val="0"/>
          <w:iCs/>
          <w:lang w:val="af-ZA" w:eastAsia="x-none"/>
        </w:rPr>
        <w:t>8</w:t>
      </w:r>
      <w:r w:rsidR="00633389" w:rsidRPr="00C33DB6">
        <w:rPr>
          <w:rFonts w:ascii="GHEA Grapalat" w:hAnsi="GHEA Grapalat"/>
          <w:i w:val="0"/>
          <w:iCs/>
          <w:lang w:val="af-ZA" w:eastAsia="x-none"/>
        </w:rPr>
        <w:t>.</w:t>
      </w:r>
      <w:r w:rsidR="00DA10D3" w:rsidRPr="00C33DB6">
        <w:rPr>
          <w:rFonts w:ascii="GHEA Grapalat" w:hAnsi="GHEA Grapalat"/>
          <w:i w:val="0"/>
          <w:iCs/>
          <w:lang w:val="hy-AM" w:eastAsia="x-none"/>
        </w:rPr>
        <w:t>6</w:t>
      </w:r>
      <w:r w:rsidR="00D7435F" w:rsidRPr="00C33DB6">
        <w:rPr>
          <w:rFonts w:ascii="GHEA Grapalat" w:hAnsi="GHEA Grapalat"/>
          <w:i w:val="0"/>
          <w:iCs/>
          <w:lang w:val="af-ZA" w:eastAsia="x-none"/>
        </w:rPr>
        <w:t xml:space="preserve"> </w:t>
      </w:r>
      <w:r w:rsidR="00973FB1" w:rsidRPr="00C33DB6">
        <w:rPr>
          <w:rFonts w:ascii="GHEA Grapalat" w:hAnsi="GHEA Grapalat"/>
          <w:i w:val="0"/>
          <w:iCs/>
          <w:lang w:val="af-ZA" w:eastAsia="x-none"/>
        </w:rPr>
        <w:t>Հ</w:t>
      </w:r>
      <w:r w:rsidR="00973FB1" w:rsidRPr="00C33DB6">
        <w:rPr>
          <w:rFonts w:ascii="GHEA Grapalat" w:hAnsi="GHEA Grapalat" w:cs="Sylfaen"/>
          <w:i w:val="0"/>
          <w:iCs/>
          <w:szCs w:val="24"/>
          <w:lang w:val="ru-RU"/>
        </w:rPr>
        <w:t>անձնաժողովը</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հրավերի</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պահանջների</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նկատմամբ</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բավարար</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գնահատված</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հայտեր</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ներկայացրած</w:t>
      </w:r>
      <w:r w:rsidR="00973FB1" w:rsidRPr="00CF18EF">
        <w:rPr>
          <w:rFonts w:ascii="GHEA Grapalat" w:hAnsi="GHEA Grapalat" w:cs="Sylfaen"/>
          <w:i w:val="0"/>
          <w:iCs/>
          <w:szCs w:val="24"/>
          <w:lang w:val="af-ZA"/>
        </w:rPr>
        <w:t xml:space="preserve"> </w:t>
      </w:r>
      <w:r w:rsidRPr="00CF18EF">
        <w:rPr>
          <w:rFonts w:ascii="GHEA Grapalat" w:hAnsi="GHEA Grapalat" w:cs="Sylfaen"/>
          <w:i w:val="0"/>
          <w:iCs/>
          <w:szCs w:val="24"/>
        </w:rPr>
        <w:t>մ</w:t>
      </w:r>
      <w:r w:rsidR="00973FB1" w:rsidRPr="00CF18EF">
        <w:rPr>
          <w:rFonts w:ascii="GHEA Grapalat" w:hAnsi="GHEA Grapalat" w:cs="Sylfaen"/>
          <w:i w:val="0"/>
          <w:iCs/>
          <w:szCs w:val="24"/>
          <w:lang w:val="ru-RU"/>
        </w:rPr>
        <w:t>ասնակիցներից</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որոշում</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և</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հայտարարում</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է</w:t>
      </w:r>
      <w:r w:rsidR="00973FB1" w:rsidRPr="00CF18EF">
        <w:rPr>
          <w:rFonts w:ascii="GHEA Grapalat" w:hAnsi="GHEA Grapalat" w:cs="Sylfaen"/>
          <w:i w:val="0"/>
          <w:iCs/>
          <w:szCs w:val="24"/>
          <w:lang w:val="af-ZA"/>
        </w:rPr>
        <w:t xml:space="preserve"> </w:t>
      </w:r>
      <w:r w:rsidR="00D32414" w:rsidRPr="00CF18EF">
        <w:rPr>
          <w:rFonts w:ascii="GHEA Grapalat" w:hAnsi="GHEA Grapalat" w:cs="Sylfaen"/>
          <w:i w:val="0"/>
          <w:iCs/>
          <w:szCs w:val="24"/>
          <w:lang w:val="hy-AM"/>
        </w:rPr>
        <w:t>ընտրված</w:t>
      </w:r>
      <w:r w:rsidR="00D32414" w:rsidRPr="00CF18EF">
        <w:rPr>
          <w:rFonts w:ascii="GHEA Grapalat" w:hAnsi="GHEA Grapalat" w:cs="Sylfaen"/>
          <w:i w:val="0"/>
          <w:iCs/>
          <w:szCs w:val="24"/>
          <w:lang w:val="af-ZA"/>
        </w:rPr>
        <w:t xml:space="preserve"> </w:t>
      </w:r>
      <w:r w:rsidR="001B4854" w:rsidRPr="00CF18EF">
        <w:rPr>
          <w:rFonts w:ascii="GHEA Grapalat" w:hAnsi="GHEA Grapalat" w:cs="Sylfaen"/>
          <w:i w:val="0"/>
          <w:iCs/>
          <w:szCs w:val="24"/>
          <w:lang w:val="hy-AM"/>
        </w:rPr>
        <w:t xml:space="preserve">և </w:t>
      </w:r>
      <w:r w:rsidR="0043390C" w:rsidRPr="00CF18EF">
        <w:rPr>
          <w:rFonts w:ascii="GHEA Grapalat" w:hAnsi="GHEA Grapalat" w:cs="Sylfaen"/>
          <w:i w:val="0"/>
          <w:iCs/>
          <w:szCs w:val="24"/>
          <w:lang w:val="hy-AM"/>
        </w:rPr>
        <w:t xml:space="preserve">այդպիսին չճանաչված </w:t>
      </w:r>
      <w:r w:rsidR="00973FB1" w:rsidRPr="00CF18EF">
        <w:rPr>
          <w:rFonts w:ascii="GHEA Grapalat" w:hAnsi="GHEA Grapalat" w:cs="Sylfaen"/>
          <w:i w:val="0"/>
          <w:iCs/>
          <w:szCs w:val="24"/>
          <w:lang w:val="ru-RU"/>
        </w:rPr>
        <w:t>մասնակիցներին</w:t>
      </w:r>
      <w:r w:rsidR="00973FB1" w:rsidRPr="00CF18EF">
        <w:rPr>
          <w:rFonts w:ascii="GHEA Grapalat" w:hAnsi="GHEA Grapalat" w:cs="Sylfaen"/>
          <w:i w:val="0"/>
          <w:iCs/>
          <w:szCs w:val="24"/>
          <w:lang w:val="af-ZA"/>
        </w:rPr>
        <w:t>:</w:t>
      </w:r>
      <w:r w:rsidR="00D32414"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Առաջարկված</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նվազագույն</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գների</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հավասարության</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դեպքում</w:t>
      </w:r>
      <w:r w:rsidR="009B6D58" w:rsidRPr="00F566BF">
        <w:rPr>
          <w:rFonts w:ascii="GHEA Grapalat" w:hAnsi="GHEA Grapalat" w:cs="Sylfaen"/>
          <w:szCs w:val="24"/>
          <w:lang w:val="af-ZA"/>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C33DB6">
      <w:pPr>
        <w:pStyle w:val="NormalWeb"/>
        <w:shd w:val="clear" w:color="auto" w:fill="FFFFFF"/>
        <w:spacing w:before="0" w:beforeAutospacing="0" w:after="0" w:afterAutospacing="0"/>
        <w:ind w:firstLine="708"/>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w:t>
      </w:r>
      <w:r w:rsidRPr="00D94074">
        <w:rPr>
          <w:rFonts w:ascii="GHEA Grapalat" w:hAnsi="GHEA Grapalat" w:cs="Sylfaen"/>
          <w:sz w:val="20"/>
          <w:lang w:val="hy-AM"/>
        </w:rPr>
        <w:lastRenderedPageBreak/>
        <w:t>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77777777"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պահանջների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նկատմամբ</w:t>
      </w:r>
      <w:r w:rsidR="002B121D" w:rsidRPr="00F566BF">
        <w:rPr>
          <w:rFonts w:ascii="GHEA Grapalat" w:hAnsi="GHEA Grapalat" w:cs="Sylfaen"/>
          <w:sz w:val="20"/>
          <w:szCs w:val="24"/>
          <w:lang w:val="af-ZA" w:eastAsia="en-US"/>
        </w:rPr>
        <w:t>,</w:t>
      </w:r>
      <w:bookmarkStart w:id="5"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5"/>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աշխատանքային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նիստը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իսկ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քարտուղարը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դրա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մասին</w:t>
      </w:r>
      <w:r w:rsidR="002B121D" w:rsidRPr="00F566BF">
        <w:rPr>
          <w:rFonts w:ascii="GHEA Grapalat" w:hAnsi="GHEA Grapalat" w:cs="Sylfaen"/>
          <w:sz w:val="20"/>
          <w:szCs w:val="24"/>
          <w:lang w:val="af-ZA" w:eastAsia="en-US"/>
        </w:rPr>
        <w:t xml:space="preserve"> </w:t>
      </w:r>
      <w:r w:rsidR="00476579" w:rsidRPr="00F566BF">
        <w:rPr>
          <w:rFonts w:ascii="GHEA Grapalat" w:hAnsi="GHEA Grapalat" w:cs="Sylfaen"/>
          <w:sz w:val="20"/>
          <w:szCs w:val="24"/>
          <w:lang w:val="af-ZA"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ասնակցին՝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առաջարկելով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մինչև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12A71A57" w14:textId="77777777" w:rsidR="002B121D" w:rsidRPr="00F566BF"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r w:rsidR="002B121D" w:rsidRPr="00F566BF">
        <w:rPr>
          <w:rFonts w:ascii="GHEA Grapalat" w:hAnsi="GHEA Grapalat" w:cs="Sylfaen"/>
          <w:sz w:val="20"/>
          <w:szCs w:val="24"/>
          <w:lang w:val="hy-AM" w:eastAsia="en-US"/>
        </w:rPr>
        <w:t xml:space="preserve">   </w:t>
      </w:r>
    </w:p>
    <w:p w14:paraId="2FAA280A" w14:textId="2F61B3E2" w:rsidR="00FC31D8" w:rsidRPr="00F566BF" w:rsidRDefault="00A150A9" w:rsidP="00EF3662">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10</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Եթե</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9</w:t>
      </w:r>
      <w:r w:rsidR="004E6A12" w:rsidRPr="00F566BF">
        <w:rPr>
          <w:rFonts w:ascii="GHEA Grapalat" w:hAnsi="GHEA Grapalat" w:cs="Sylfaen"/>
          <w:sz w:val="20"/>
          <w:szCs w:val="24"/>
          <w:lang w:val="af-ZA" w:eastAsia="en-US"/>
        </w:rPr>
        <w:t>-</w:t>
      </w:r>
      <w:r w:rsidR="004E6A12" w:rsidRPr="00F566BF">
        <w:rPr>
          <w:rFonts w:ascii="GHEA Grapalat" w:hAnsi="GHEA Grapalat" w:cs="Sylfaen"/>
          <w:sz w:val="20"/>
          <w:szCs w:val="24"/>
          <w:lang w:val="hy-AM" w:eastAsia="en-US"/>
        </w:rPr>
        <w:t>րդ</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կետով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սահմանված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ժամկետում</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ասնակիցը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վերջին</w:t>
      </w:r>
      <w:r w:rsidR="009A05AC" w:rsidRPr="00F566BF">
        <w:rPr>
          <w:rFonts w:ascii="GHEA Grapalat" w:hAnsi="GHEA Grapalat" w:cs="Sylfaen"/>
          <w:sz w:val="20"/>
          <w:szCs w:val="24"/>
          <w:lang w:val="hy-AM" w:eastAsia="en-US"/>
        </w:rPr>
        <w:t>ի</w:t>
      </w:r>
      <w:r w:rsidR="002B121D" w:rsidRPr="00F566BF">
        <w:rPr>
          <w:rFonts w:ascii="GHEA Grapalat" w:hAnsi="GHEA Grapalat" w:cs="Sylfaen"/>
          <w:sz w:val="20"/>
          <w:szCs w:val="24"/>
          <w:lang w:val="hy-AM" w:eastAsia="en-US"/>
        </w:rPr>
        <w:t>ս</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Հակառակ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դեպքում</w:t>
      </w:r>
      <w:r w:rsidR="00D14B02" w:rsidRPr="00F566BF">
        <w:rPr>
          <w:rFonts w:ascii="GHEA Grapalat" w:hAnsi="GHEA Grapalat" w:cs="Sylfaen"/>
          <w:sz w:val="20"/>
          <w:szCs w:val="24"/>
          <w:lang w:val="hy-AM" w:eastAsia="en-US"/>
        </w:rPr>
        <w:t xml:space="preserve"> տվյալ մասնակցի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մերժվում</w:t>
      </w:r>
      <w:r w:rsidR="009A05AC" w:rsidRPr="00F566BF">
        <w:rPr>
          <w:rFonts w:ascii="GHEA Grapalat" w:hAnsi="GHEA Grapalat" w:cs="Sylfaen"/>
          <w:sz w:val="20"/>
          <w:szCs w:val="24"/>
          <w:lang w:val="af-ZA" w:eastAsia="en-US"/>
        </w:rPr>
        <w:t xml:space="preserve"> </w:t>
      </w:r>
      <w:r w:rsidR="009A05AC" w:rsidRPr="00F566BF">
        <w:rPr>
          <w:rFonts w:ascii="GHEA Grapalat" w:hAnsi="GHEA Grapalat" w:cs="Sylfaen"/>
          <w:sz w:val="20"/>
          <w:szCs w:val="24"/>
          <w:lang w:val="hy-AM" w:eastAsia="en-US"/>
        </w:rPr>
        <w:t>է</w:t>
      </w:r>
      <w:r w:rsidR="00D14B02" w:rsidRPr="00F566BF">
        <w:rPr>
          <w:rFonts w:ascii="GHEA Grapalat" w:hAnsi="GHEA Grapalat" w:cs="Sylfaen"/>
          <w:sz w:val="20"/>
          <w:szCs w:val="24"/>
          <w:lang w:val="hy-AM" w:eastAsia="en-US"/>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որոշումը</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ստանալու</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հաջորդող</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հինգ</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աշխատանքային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ընթացքում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lastRenderedPageBreak/>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մարմնի</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կողմից</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մասնակցին</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ցուցակում</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ներառելու</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համար</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սահմանված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քառասունօրյա</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ժամկետը</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58C8FFA4" w14:textId="690A3246" w:rsidR="009A6B5D"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r w:rsidR="001820DF" w:rsidRPr="00DC0D0F">
        <w:rPr>
          <w:rFonts w:ascii="GHEA Grapalat" w:hAnsi="GHEA Grapalat" w:cs="Sylfaen"/>
          <w:sz w:val="20"/>
          <w:lang w:val="hy-AM"/>
        </w:rPr>
        <w:t xml:space="preserve">, </w:t>
      </w:r>
      <w:bookmarkStart w:id="6" w:name="_Hlk193133194"/>
      <w:r w:rsidR="001820DF"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6"/>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9E1D1C">
        <w:rPr>
          <w:rFonts w:ascii="GHEA Grapalat" w:hAnsi="GHEA Grapalat" w:cs="Sylfaen"/>
          <w:sz w:val="20"/>
        </w:rPr>
        <w:t>արդյունքում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համաձայնագիր</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կնքելու</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նպատակով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պայմանագիրը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անձը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սահմանված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ժամկետում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միակողմանի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հաստատված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հայտարարության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այսուհետ</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նաև</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ձևով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ներկայացված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պայմանագրի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ապահովումը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չի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փոխարինում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բանկային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երաշխիքվ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կանխիկ</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փողով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այդ</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հանգամանքը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համարվում</w:t>
      </w:r>
      <w:proofErr w:type="spellEnd"/>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proofErr w:type="spellStart"/>
      <w:r w:rsidRPr="009E1D1C">
        <w:rPr>
          <w:rFonts w:ascii="GHEA Grapalat" w:hAnsi="GHEA Grapalat" w:cs="Sylfaen"/>
          <w:sz w:val="20"/>
        </w:rPr>
        <w:t>որպես</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գնման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գործընթացի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շրջանակում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մասնակցի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ստանձնված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պարտավորության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խախտում</w:t>
      </w:r>
      <w:proofErr w:type="spellEnd"/>
      <w:r w:rsidRPr="009E1D1C">
        <w:rPr>
          <w:rFonts w:ascii="GHEA Grapalat" w:hAnsi="GHEA Grapalat" w:cs="Sylfaen"/>
          <w:sz w:val="20"/>
          <w:lang w:val="af-ZA"/>
        </w:rPr>
        <w:t>:</w:t>
      </w:r>
    </w:p>
    <w:p w14:paraId="397F6519" w14:textId="4C14E604" w:rsidR="009A6B5D" w:rsidRPr="009E1D1C" w:rsidRDefault="009A6B5D" w:rsidP="00F71502">
      <w:pPr>
        <w:pStyle w:val="ListParagraph"/>
        <w:shd w:val="clear" w:color="auto" w:fill="FFFFFF"/>
        <w:ind w:left="375"/>
        <w:jc w:val="both"/>
        <w:rPr>
          <w:rFonts w:ascii="GHEA Grapalat" w:hAnsi="GHEA Grapalat" w:cs="Sylfaen"/>
          <w:sz w:val="20"/>
          <w:lang w:val="af-ZA"/>
        </w:rPr>
      </w:pPr>
    </w:p>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9E1D1C">
        <w:rPr>
          <w:rFonts w:ascii="GHEA Grapalat" w:hAnsi="GHEA Grapalat"/>
          <w:sz w:val="20"/>
          <w:szCs w:val="20"/>
        </w:rPr>
        <w:t>Ե</w:t>
      </w:r>
      <w:r w:rsidR="003D4374" w:rsidRPr="009E1D1C">
        <w:rPr>
          <w:rFonts w:ascii="GHEA Grapalat" w:hAnsi="GHEA Grapalat"/>
          <w:sz w:val="20"/>
          <w:szCs w:val="20"/>
          <w:lang w:val="hy-AM"/>
        </w:rPr>
        <w:t>թե մասնակից</w:t>
      </w:r>
      <w:r w:rsidR="00955CC1" w:rsidRPr="009E1D1C">
        <w:rPr>
          <w:rFonts w:ascii="GHEA Grapalat" w:hAnsi="GHEA Grapalat"/>
          <w:sz w:val="20"/>
          <w:szCs w:val="20"/>
        </w:rPr>
        <w:t>ն</w:t>
      </w:r>
      <w:r w:rsidR="003D4374" w:rsidRPr="009E1D1C">
        <w:rPr>
          <w:rFonts w:ascii="GHEA Grapalat" w:hAnsi="GHEA Grapalat"/>
          <w:sz w:val="20"/>
          <w:szCs w:val="20"/>
          <w:lang w:val="hy-AM"/>
        </w:rPr>
        <w:t xml:space="preserve"> </w:t>
      </w:r>
      <w:r w:rsidR="00955CC1" w:rsidRPr="009E1D1C">
        <w:rPr>
          <w:rFonts w:ascii="GHEA Grapalat" w:hAnsi="GHEA Grapalat"/>
          <w:sz w:val="20"/>
          <w:szCs w:val="20"/>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86226B">
        <w:rPr>
          <w:rFonts w:ascii="GHEA Grapalat" w:hAnsi="GHEA Grapalat" w:cs="Sylfaen"/>
        </w:rPr>
        <w:t>Հայտերի</w:t>
      </w:r>
      <w:r w:rsidR="00571F29" w:rsidRPr="0086226B">
        <w:rPr>
          <w:rFonts w:ascii="GHEA Grapalat" w:hAnsi="GHEA Grapalat" w:cs="Arial"/>
        </w:rPr>
        <w:t xml:space="preserve"> </w:t>
      </w:r>
      <w:r w:rsidR="00571F29" w:rsidRPr="0086226B">
        <w:rPr>
          <w:rFonts w:ascii="GHEA Grapalat" w:hAnsi="GHEA Grapalat" w:cs="Sylfaen"/>
        </w:rPr>
        <w:t>գնահատումը</w:t>
      </w:r>
      <w:r w:rsidR="00571F29" w:rsidRPr="0086226B">
        <w:rPr>
          <w:rFonts w:ascii="GHEA Grapalat" w:hAnsi="GHEA Grapalat" w:cs="Arial"/>
        </w:rPr>
        <w:t xml:space="preserve"> </w:t>
      </w:r>
      <w:r w:rsidR="00571F29" w:rsidRPr="0086226B">
        <w:rPr>
          <w:rFonts w:ascii="GHEA Grapalat" w:hAnsi="GHEA Grapalat" w:cs="Sylfaen"/>
        </w:rPr>
        <w:t>և</w:t>
      </w:r>
      <w:r w:rsidR="00571F29" w:rsidRPr="0086226B">
        <w:rPr>
          <w:rFonts w:ascii="GHEA Grapalat" w:hAnsi="GHEA Grapalat" w:cs="Arial"/>
        </w:rPr>
        <w:t xml:space="preserve"> </w:t>
      </w:r>
      <w:r w:rsidR="00571F29" w:rsidRPr="0086226B">
        <w:rPr>
          <w:rFonts w:ascii="GHEA Grapalat" w:hAnsi="GHEA Grapalat" w:cs="Sylfaen"/>
        </w:rPr>
        <w:t>ընտրված մասնակցի որոշումն</w:t>
      </w:r>
      <w:r w:rsidR="00571F29" w:rsidRPr="0086226B">
        <w:rPr>
          <w:rFonts w:ascii="GHEA Grapalat" w:hAnsi="GHEA Grapalat" w:cs="Arial"/>
        </w:rPr>
        <w:t xml:space="preserve"> </w:t>
      </w:r>
      <w:r w:rsidR="00571F29" w:rsidRPr="0086226B">
        <w:rPr>
          <w:rFonts w:ascii="GHEA Grapalat" w:hAnsi="GHEA Grapalat" w:cs="Sylfaen"/>
        </w:rPr>
        <w:t>իրականացվում</w:t>
      </w:r>
      <w:r w:rsidR="00571F29" w:rsidRPr="0086226B">
        <w:rPr>
          <w:rFonts w:ascii="GHEA Grapalat" w:hAnsi="GHEA Grapalat" w:cs="Arial"/>
        </w:rPr>
        <w:t xml:space="preserve"> </w:t>
      </w:r>
      <w:r w:rsidR="00571F29" w:rsidRPr="0086226B">
        <w:rPr>
          <w:rFonts w:ascii="GHEA Grapalat" w:hAnsi="GHEA Grapalat" w:cs="Sylfaen"/>
        </w:rPr>
        <w:t>է</w:t>
      </w:r>
      <w:r w:rsidR="00571F29" w:rsidRPr="0086226B">
        <w:rPr>
          <w:rFonts w:ascii="GHEA Grapalat" w:hAnsi="GHEA Grapalat" w:cs="Arial"/>
        </w:rPr>
        <w:t xml:space="preserve"> </w:t>
      </w:r>
      <w:r w:rsidR="00571F29" w:rsidRPr="0086226B">
        <w:rPr>
          <w:rFonts w:ascii="GHEA Grapalat" w:hAnsi="GHEA Grapalat" w:cs="Sylfaen"/>
        </w:rPr>
        <w:t>ըստ</w:t>
      </w:r>
      <w:r w:rsidR="00571F29" w:rsidRPr="0086226B">
        <w:rPr>
          <w:rFonts w:ascii="GHEA Grapalat" w:hAnsi="GHEA Grapalat" w:cs="Arial"/>
        </w:rPr>
        <w:t xml:space="preserve"> </w:t>
      </w:r>
      <w:r w:rsidR="00571F29" w:rsidRPr="0086226B">
        <w:rPr>
          <w:rFonts w:ascii="GHEA Grapalat" w:hAnsi="GHEA Grapalat" w:cs="Sylfaen"/>
        </w:rPr>
        <w:t>առանձին</w:t>
      </w:r>
      <w:r w:rsidR="00571F29" w:rsidRPr="0086226B">
        <w:rPr>
          <w:rFonts w:ascii="GHEA Grapalat" w:hAnsi="GHEA Grapalat" w:cs="Arial"/>
        </w:rPr>
        <w:t xml:space="preserve"> </w:t>
      </w:r>
      <w:r w:rsidR="00EC2C0F" w:rsidRPr="0086226B">
        <w:rPr>
          <w:rFonts w:ascii="GHEA Grapalat" w:hAnsi="GHEA Grapalat" w:cs="Sylfaen"/>
        </w:rPr>
        <w:t>չափաբաժիններ</w:t>
      </w:r>
      <w:r w:rsidR="00954C1B" w:rsidRPr="0086226B">
        <w:rPr>
          <w:rFonts w:ascii="GHEA Grapalat" w:hAnsi="GHEA Grapalat" w:cs="Sylfaen"/>
        </w:rPr>
        <w:t>ի</w:t>
      </w:r>
      <w:r w:rsidR="00954C1B" w:rsidRPr="0086226B">
        <w:rPr>
          <w:rFonts w:ascii="GHEA Grapalat" w:hAnsi="GHEA Grapalat" w:cs="Sylfaen"/>
          <w:lang w:val="hy-AM"/>
        </w:rPr>
        <w:t>:</w:t>
      </w:r>
      <w:r w:rsidR="00954C1B" w:rsidRPr="0086226B">
        <w:rPr>
          <w:rStyle w:val="FootnoteReference"/>
          <w:rFonts w:ascii="GHEA Grapalat" w:hAnsi="GHEA Grapalat" w:cs="Sylfaen"/>
          <w:lang w:val="hy-AM"/>
        </w:rPr>
        <w:footnoteReference w:id="3"/>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lastRenderedPageBreak/>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624494C8" w:rsidR="004E2F96" w:rsidRDefault="004E2F96" w:rsidP="004E2F96">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proofErr w:type="gramStart"/>
      <w:r w:rsidRPr="005E1F72">
        <w:rPr>
          <w:rFonts w:ascii="GHEA Grapalat" w:hAnsi="GHEA Grapalat" w:cs="Sylfaen"/>
          <w:lang w:val="es-ES"/>
        </w:rPr>
        <w:t xml:space="preserve">«  </w:t>
      </w:r>
      <w:r w:rsidR="00081FAF">
        <w:rPr>
          <w:rFonts w:ascii="GHEA Grapalat" w:hAnsi="GHEA Grapalat" w:cs="Sylfaen"/>
          <w:lang w:val="es-ES"/>
        </w:rPr>
        <w:t>10</w:t>
      </w:r>
      <w:proofErr w:type="gramEnd"/>
      <w:r w:rsidRPr="005E1F72">
        <w:rPr>
          <w:rFonts w:ascii="GHEA Grapalat" w:hAnsi="GHEA Grapalat" w:cs="Sylfaen"/>
          <w:lang w:val="es-ES"/>
        </w:rPr>
        <w:t xml:space="preserve">    »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3C1B6F8D"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lastRenderedPageBreak/>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526240D6"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պայմանագրի ապահովումը:</w:t>
      </w:r>
    </w:p>
    <w:p w14:paraId="7307825B" w14:textId="56E9BE8C"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w:t>
      </w:r>
      <w:r w:rsidR="0086226B" w:rsidRPr="0086226B">
        <w:rPr>
          <w:rFonts w:ascii="GHEA Grapalat" w:hAnsi="GHEA Grapalat" w:cs="Sylfaen"/>
          <w:b/>
          <w:bCs/>
          <w:color w:val="FF0000"/>
          <w:sz w:val="28"/>
          <w:szCs w:val="36"/>
          <w:lang w:val="af-ZA"/>
        </w:rPr>
        <w:t>1</w:t>
      </w:r>
      <w:r w:rsidR="00DC0785">
        <w:rPr>
          <w:rFonts w:ascii="GHEA Grapalat" w:hAnsi="GHEA Grapalat" w:cs="Sylfaen"/>
          <w:b/>
          <w:bCs/>
          <w:color w:val="FF0000"/>
          <w:sz w:val="28"/>
          <w:szCs w:val="36"/>
          <w:lang w:val="af-ZA"/>
        </w:rPr>
        <w:t>0</w:t>
      </w:r>
      <w:r w:rsidR="00360820">
        <w:rPr>
          <w:rFonts w:ascii="GHEA Grapalat" w:hAnsi="GHEA Grapalat" w:cs="Sylfaen"/>
          <w:b/>
          <w:bCs/>
          <w:color w:val="FF0000"/>
          <w:sz w:val="28"/>
          <w:szCs w:val="36"/>
          <w:lang w:val="af-ZA"/>
        </w:rPr>
        <w:t xml:space="preserve"> /</w:t>
      </w:r>
      <w:r w:rsidR="00360820">
        <w:rPr>
          <w:rFonts w:ascii="GHEA Grapalat" w:hAnsi="GHEA Grapalat" w:cs="Sylfaen"/>
          <w:b/>
          <w:bCs/>
          <w:color w:val="FF0000"/>
          <w:sz w:val="28"/>
          <w:szCs w:val="36"/>
          <w:lang w:val="hy-AM"/>
        </w:rPr>
        <w:t>տաս</w:t>
      </w:r>
      <w:r w:rsidR="00DC0785">
        <w:rPr>
          <w:rFonts w:ascii="GHEA Grapalat" w:hAnsi="GHEA Grapalat" w:cs="Sylfaen"/>
          <w:b/>
          <w:bCs/>
          <w:color w:val="FF0000"/>
          <w:sz w:val="28"/>
          <w:szCs w:val="36"/>
          <w:lang w:val="hy-AM"/>
        </w:rPr>
        <w:t>ը</w:t>
      </w:r>
      <w:r w:rsidR="00360820">
        <w:rPr>
          <w:rFonts w:ascii="GHEA Grapalat" w:hAnsi="GHEA Grapalat" w:cs="Sylfaen"/>
          <w:b/>
          <w:bCs/>
          <w:color w:val="FF0000"/>
          <w:sz w:val="28"/>
          <w:szCs w:val="36"/>
          <w:lang w:val="hy-AM"/>
        </w:rPr>
        <w:t>/</w:t>
      </w:r>
      <w:r w:rsidR="001E296F">
        <w:rPr>
          <w:rFonts w:ascii="GHEA Grapalat" w:hAnsi="GHEA Grapalat" w:cs="Sylfaen"/>
          <w:b/>
          <w:bCs/>
          <w:color w:val="FF0000"/>
          <w:sz w:val="28"/>
          <w:szCs w:val="36"/>
          <w:lang w:val="af-ZA"/>
        </w:rPr>
        <w:t xml:space="preserve">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1DBEB85B"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4FEA0E76"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38A2A35F"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lastRenderedPageBreak/>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30A0052B"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9F6275">
        <w:rPr>
          <w:rFonts w:ascii="GHEA Grapalat" w:hAnsi="GHEA Grapalat" w:cs="Sylfaen"/>
          <w:sz w:val="20"/>
          <w:lang w:val="af-ZA"/>
        </w:rPr>
        <w:t xml:space="preserve"> </w:t>
      </w:r>
      <w:proofErr w:type="spellStart"/>
      <w:r w:rsidR="00A10D1E" w:rsidRPr="004F02AD">
        <w:rPr>
          <w:rFonts w:ascii="GHEA Grapalat" w:hAnsi="GHEA Grapalat" w:cs="Sylfaen"/>
          <w:sz w:val="20"/>
        </w:rPr>
        <w:t>որոշման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վրա</w:t>
      </w:r>
      <w:proofErr w:type="spellEnd"/>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lastRenderedPageBreak/>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proofErr w:type="gramStart"/>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roofErr w:type="gramEnd"/>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7E0D2A50" w:rsidR="00096865" w:rsidRPr="00F566BF" w:rsidRDefault="008A4BAB" w:rsidP="00EF3662">
      <w:pPr>
        <w:pStyle w:val="BodyText"/>
        <w:ind w:right="-7"/>
        <w:jc w:val="center"/>
        <w:rPr>
          <w:rFonts w:ascii="GHEA Grapalat" w:hAnsi="GHEA Grapalat"/>
          <w:b/>
          <w:szCs w:val="22"/>
          <w:lang w:val="af-ZA"/>
        </w:rPr>
      </w:pPr>
      <w:proofErr w:type="gramStart"/>
      <w:r>
        <w:rPr>
          <w:rFonts w:ascii="GHEA Grapalat" w:hAnsi="GHEA Grapalat" w:cs="Sylfaen"/>
          <w:b/>
          <w:szCs w:val="22"/>
          <w:lang w:val="es-ES"/>
        </w:rPr>
        <w:t xml:space="preserve">ՀՐԱՏԱՊ </w:t>
      </w:r>
      <w:r w:rsidR="00C47209">
        <w:rPr>
          <w:rFonts w:ascii="GHEA Grapalat" w:hAnsi="GHEA Grapalat" w:cs="Sylfaen"/>
          <w:b/>
          <w:szCs w:val="22"/>
          <w:lang w:val="es-ES"/>
        </w:rPr>
        <w:t xml:space="preserve"> </w:t>
      </w:r>
      <w:r w:rsidR="00096865" w:rsidRPr="00F566BF">
        <w:rPr>
          <w:rFonts w:ascii="GHEA Grapalat" w:hAnsi="GHEA Grapalat" w:cs="Sylfaen"/>
          <w:b/>
          <w:szCs w:val="22"/>
          <w:lang w:val="es-ES"/>
        </w:rPr>
        <w:t>Բ</w:t>
      </w:r>
      <w:proofErr w:type="gramEnd"/>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Ց</w:t>
      </w:r>
      <w:r w:rsidR="00096865"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062D1FB9"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C47209" w:rsidRPr="00C47209">
        <w:rPr>
          <w:rFonts w:ascii="GHEA Grapalat" w:hAnsi="GHEA Grapalat" w:cs="Sylfaen"/>
          <w:b/>
          <w:bCs/>
          <w:sz w:val="20"/>
          <w:lang w:val="ru-RU"/>
        </w:rPr>
        <w:t>ընթացակարգին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մասնակցելու</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դիմում</w:t>
      </w:r>
      <w:r w:rsidR="00C47209" w:rsidRPr="00C47209">
        <w:rPr>
          <w:rFonts w:ascii="GHEA Grapalat" w:hAnsi="GHEA Grapalat" w:cs="Sylfaen"/>
          <w:b/>
          <w:bCs/>
          <w:sz w:val="20"/>
          <w:lang w:val="es-ES"/>
        </w:rPr>
        <w:t>-</w:t>
      </w:r>
      <w:r w:rsidR="00C47209" w:rsidRPr="00C47209">
        <w:rPr>
          <w:rFonts w:ascii="GHEA Grapalat" w:hAnsi="GHEA Grapalat" w:cs="Sylfaen"/>
          <w:b/>
          <w:bCs/>
          <w:sz w:val="20"/>
          <w:lang w:val="ru-RU"/>
        </w:rPr>
        <w:t>հայտարարություն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համաձայն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հավելված</w:t>
      </w:r>
      <w:r w:rsidR="00C47209" w:rsidRPr="00C47209">
        <w:rPr>
          <w:rFonts w:ascii="GHEA Grapalat" w:hAnsi="GHEA Grapalat" w:cs="Sylfaen"/>
          <w:b/>
          <w:bCs/>
          <w:sz w:val="20"/>
          <w:lang w:val="es-ES"/>
        </w:rPr>
        <w:t xml:space="preserve"> N 1-</w:t>
      </w:r>
      <w:r w:rsidR="00C47209" w:rsidRPr="00C47209">
        <w:rPr>
          <w:rFonts w:ascii="GHEA Grapalat" w:hAnsi="GHEA Grapalat" w:cs="Sylfaen"/>
          <w:b/>
          <w:bCs/>
          <w:sz w:val="20"/>
          <w:lang w:val="ru-RU"/>
        </w:rPr>
        <w:t>ի</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Եթե</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մասնակիցը</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չի</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հանդիսանում</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ՀՀ</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ռեզիդենտ</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իրական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շահառուների</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վերաբերյալ</w:t>
      </w:r>
      <w:r w:rsidR="00C47209" w:rsidRPr="00C47209">
        <w:rPr>
          <w:rFonts w:ascii="GHEA Grapalat" w:hAnsi="GHEA Grapalat" w:cs="Sylfaen"/>
          <w:b/>
          <w:bCs/>
          <w:sz w:val="20"/>
          <w:lang w:val="es-ES"/>
        </w:rPr>
        <w:t xml:space="preserve"> </w:t>
      </w:r>
      <w:proofErr w:type="gramStart"/>
      <w:r w:rsidR="00C47209" w:rsidRPr="00C47209">
        <w:rPr>
          <w:rFonts w:ascii="GHEA Grapalat" w:hAnsi="GHEA Grapalat" w:cs="Sylfaen"/>
          <w:b/>
          <w:bCs/>
          <w:sz w:val="20"/>
          <w:lang w:val="ru-RU"/>
        </w:rPr>
        <w:t>հայտարարագիր</w:t>
      </w:r>
      <w:r w:rsidR="00C47209" w:rsidRPr="00C47209">
        <w:rPr>
          <w:rFonts w:ascii="GHEA Grapalat" w:hAnsi="GHEA Grapalat" w:cs="Sylfaen"/>
          <w:b/>
          <w:bCs/>
          <w:sz w:val="20"/>
          <w:lang w:val="es-ES"/>
        </w:rPr>
        <w:t xml:space="preserve">  (</w:t>
      </w:r>
      <w:proofErr w:type="gramEnd"/>
      <w:r w:rsidR="00C47209" w:rsidRPr="00C47209">
        <w:rPr>
          <w:rFonts w:ascii="GHEA Grapalat" w:hAnsi="GHEA Grapalat" w:cs="Sylfaen"/>
          <w:b/>
          <w:bCs/>
          <w:sz w:val="20"/>
          <w:lang w:val="ru-RU"/>
        </w:rPr>
        <w:t>Հավելված</w:t>
      </w:r>
      <w:r w:rsidR="00C47209" w:rsidRPr="00C47209">
        <w:rPr>
          <w:rFonts w:ascii="GHEA Grapalat" w:hAnsi="GHEA Grapalat" w:cs="Sylfaen"/>
          <w:b/>
          <w:bCs/>
          <w:sz w:val="20"/>
          <w:lang w:val="es-ES"/>
        </w:rPr>
        <w:t xml:space="preserve"> 1.2) </w:t>
      </w:r>
      <w:r w:rsidR="00C47209" w:rsidRPr="00C47209">
        <w:rPr>
          <w:rFonts w:ascii="GHEA Grapalat" w:hAnsi="GHEA Grapalat" w:cs="Sylfaen"/>
          <w:b/>
          <w:bCs/>
          <w:sz w:val="20"/>
          <w:lang w:val="ru-RU"/>
        </w:rPr>
        <w:t>ըստ</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անհրաժեշտության</w:t>
      </w:r>
      <w:r w:rsidR="00C47209" w:rsidRPr="00C47209">
        <w:rPr>
          <w:rFonts w:ascii="GHEA Grapalat" w:hAnsi="GHEA Grapalat" w:cs="Sylfaen"/>
          <w:b/>
          <w:bCs/>
          <w:sz w:val="20"/>
          <w:lang w:val="es-ES"/>
        </w:rPr>
        <w:t xml:space="preserve"> (zip </w:t>
      </w:r>
      <w:r w:rsidR="00C47209" w:rsidRPr="00C47209">
        <w:rPr>
          <w:rFonts w:ascii="GHEA Grapalat" w:hAnsi="GHEA Grapalat" w:cs="Sylfaen"/>
          <w:b/>
          <w:bCs/>
          <w:sz w:val="20"/>
          <w:lang w:val="ru-RU"/>
        </w:rPr>
        <w:t>ֆայլ</w:t>
      </w:r>
      <w:r w:rsidR="00C47209" w:rsidRPr="00C47209">
        <w:rPr>
          <w:rFonts w:ascii="GHEA Grapalat" w:hAnsi="GHEA Grapalat" w:cs="Sylfaen"/>
          <w:b/>
          <w:bCs/>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4"/>
      </w:r>
    </w:p>
    <w:p w14:paraId="19C71F01" w14:textId="54C049DA" w:rsidR="006505D2" w:rsidRDefault="002C4DBF" w:rsidP="006A26BE">
      <w:pPr>
        <w:ind w:firstLine="567"/>
        <w:jc w:val="both"/>
        <w:rPr>
          <w:rFonts w:ascii="GHEA Grapalat" w:hAnsi="GHEA Grapalat" w:cs="Sylfaen"/>
          <w:sz w:val="20"/>
          <w:lang w:val="hy-AM"/>
        </w:rPr>
      </w:pPr>
      <w:r w:rsidRPr="004F02AD">
        <w:rPr>
          <w:rFonts w:ascii="GHEA Grapalat" w:hAnsi="GHEA Grapalat" w:cs="Sylfaen"/>
          <w:sz w:val="20"/>
          <w:lang w:val="af-ZA"/>
        </w:rPr>
        <w:t>2</w:t>
      </w:r>
      <w:r w:rsidR="00E968EF" w:rsidRPr="004F02AD">
        <w:rPr>
          <w:rFonts w:ascii="GHEA Grapalat" w:hAnsi="GHEA Grapalat" w:cs="Sylfaen"/>
          <w:sz w:val="20"/>
          <w:lang w:val="af-ZA"/>
        </w:rPr>
        <w:t>.</w:t>
      </w:r>
      <w:r w:rsidR="002E11D1" w:rsidRPr="004F02AD">
        <w:rPr>
          <w:rFonts w:ascii="GHEA Grapalat" w:hAnsi="GHEA Grapalat" w:cs="Sylfaen"/>
          <w:sz w:val="20"/>
          <w:lang w:val="af-ZA"/>
        </w:rPr>
        <w:t>4</w:t>
      </w:r>
    </w:p>
    <w:p w14:paraId="679CBC6A" w14:textId="5CD8B330" w:rsidR="0019138A" w:rsidRDefault="0019138A" w:rsidP="0019138A">
      <w:pPr>
        <w:ind w:firstLine="567"/>
        <w:jc w:val="both"/>
        <w:rPr>
          <w:rFonts w:ascii="GHEA Grapalat" w:hAnsi="GHEA Grapalat" w:cs="Sylfaen"/>
          <w:sz w:val="20"/>
          <w:lang w:val="es-ES"/>
        </w:rPr>
      </w:pPr>
      <w:bookmarkStart w:id="7" w:name="_Hlk193134203"/>
      <w:r>
        <w:rPr>
          <w:rFonts w:ascii="GHEA Grapalat" w:hAnsi="GHEA Grapalat" w:cs="Sylfaen"/>
          <w:sz w:val="20"/>
          <w:lang w:val="es-ES"/>
        </w:rPr>
        <w:t xml:space="preserve">2.5 </w:t>
      </w:r>
      <w:proofErr w:type="spellStart"/>
      <w:r>
        <w:rPr>
          <w:rFonts w:ascii="GHEA Grapalat" w:hAnsi="GHEA Grapalat" w:cs="Sylfaen"/>
          <w:sz w:val="20"/>
          <w:lang w:val="es-ES"/>
        </w:rPr>
        <w:t>սույն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հրավերի</w:t>
      </w:r>
      <w:proofErr w:type="spellEnd"/>
      <w:r>
        <w:rPr>
          <w:rFonts w:ascii="GHEA Grapalat" w:hAnsi="GHEA Grapalat" w:cs="Sylfaen"/>
          <w:sz w:val="20"/>
          <w:lang w:val="es-ES"/>
        </w:rPr>
        <w:t xml:space="preserve"> 1-ին </w:t>
      </w:r>
      <w:proofErr w:type="spellStart"/>
      <w:r w:rsidRPr="00F02329">
        <w:rPr>
          <w:rFonts w:ascii="GHEA Grapalat" w:hAnsi="GHEA Grapalat" w:cs="Sylfaen"/>
          <w:sz w:val="20"/>
          <w:lang w:val="es-ES"/>
        </w:rPr>
        <w:t>մասի</w:t>
      </w:r>
      <w:proofErr w:type="spellEnd"/>
      <w:r w:rsidRPr="00F02329">
        <w:rPr>
          <w:rFonts w:ascii="GHEA Grapalat" w:hAnsi="GHEA Grapalat" w:cs="Sylfaen"/>
          <w:sz w:val="20"/>
          <w:lang w:val="es-ES"/>
        </w:rPr>
        <w:t xml:space="preserve"> 2.</w:t>
      </w:r>
      <w:r w:rsidRPr="00DC0D0F">
        <w:rPr>
          <w:rFonts w:ascii="GHEA Grapalat" w:hAnsi="GHEA Grapalat" w:cs="Sylfaen"/>
          <w:sz w:val="20"/>
          <w:lang w:val="es-ES"/>
        </w:rPr>
        <w:t>4</w:t>
      </w:r>
      <w:r w:rsidRPr="00F02329">
        <w:rPr>
          <w:rFonts w:ascii="GHEA Grapalat" w:hAnsi="GHEA Grapalat" w:cs="Sylfaen"/>
          <w:sz w:val="20"/>
          <w:lang w:val="es-ES"/>
        </w:rPr>
        <w:t xml:space="preserve">.1 </w:t>
      </w:r>
      <w:proofErr w:type="spellStart"/>
      <w:r w:rsidRPr="00F02329">
        <w:rPr>
          <w:rFonts w:ascii="GHEA Grapalat" w:hAnsi="GHEA Grapalat" w:cs="Sylfaen"/>
          <w:sz w:val="20"/>
          <w:lang w:val="es-ES"/>
        </w:rPr>
        <w:t>կետ</w:t>
      </w:r>
      <w:r>
        <w:rPr>
          <w:rFonts w:ascii="GHEA Grapalat" w:hAnsi="GHEA Grapalat" w:cs="Sylfaen"/>
          <w:sz w:val="20"/>
          <w:lang w:val="es-ES"/>
        </w:rPr>
        <w:t>ի</w:t>
      </w:r>
      <w:proofErr w:type="spellEnd"/>
      <w:r>
        <w:rPr>
          <w:rFonts w:ascii="GHEA Grapalat" w:hAnsi="GHEA Grapalat" w:cs="Sylfaen"/>
          <w:sz w:val="20"/>
          <w:lang w:val="es-ES"/>
        </w:rPr>
        <w:t>.</w:t>
      </w:r>
    </w:p>
    <w:p w14:paraId="02F52AF8" w14:textId="77777777" w:rsidR="0019138A" w:rsidRDefault="0019138A" w:rsidP="0019138A">
      <w:pPr>
        <w:ind w:firstLine="567"/>
        <w:jc w:val="both"/>
        <w:rPr>
          <w:rFonts w:ascii="GHEA Grapalat" w:hAnsi="GHEA Grapalat" w:cs="Sylfaen"/>
          <w:sz w:val="20"/>
          <w:lang w:val="es-ES"/>
        </w:rPr>
      </w:pPr>
      <w:r>
        <w:rPr>
          <w:rFonts w:ascii="GHEA Grapalat" w:hAnsi="GHEA Grapalat" w:cs="Sylfaen"/>
          <w:sz w:val="20"/>
          <w:lang w:val="es-ES"/>
        </w:rPr>
        <w:t>1</w:t>
      </w:r>
      <w:r w:rsidRPr="00DC0D0F">
        <w:rPr>
          <w:rFonts w:ascii="GHEA Grapalat" w:hAnsi="GHEA Grapalat" w:cs="Sylfaen"/>
          <w:sz w:val="20"/>
          <w:lang w:val="es-ES"/>
        </w:rPr>
        <w:t xml:space="preserve">) 1-ին </w:t>
      </w:r>
      <w:proofErr w:type="spellStart"/>
      <w:r w:rsidRPr="00DC0D0F">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փաստաթղթերը</w:t>
      </w:r>
      <w:proofErr w:type="spellEnd"/>
      <w:r>
        <w:rPr>
          <w:rFonts w:ascii="GHEA Grapalat" w:hAnsi="GHEA Grapalat" w:cs="Sylfaen"/>
          <w:sz w:val="20"/>
          <w:lang w:val="es-ES"/>
        </w:rPr>
        <w:t xml:space="preserve">, </w:t>
      </w:r>
    </w:p>
    <w:p w14:paraId="548FC205" w14:textId="4B67895D" w:rsidR="0019138A" w:rsidRPr="00DC0D0F" w:rsidRDefault="001211AD" w:rsidP="0019138A">
      <w:pPr>
        <w:ind w:firstLine="567"/>
        <w:jc w:val="both"/>
        <w:rPr>
          <w:rFonts w:ascii="GHEA Grapalat" w:hAnsi="GHEA Grapalat" w:cs="Sylfaen"/>
          <w:sz w:val="20"/>
          <w:lang w:val="es-ES"/>
        </w:rPr>
      </w:pPr>
      <w:r>
        <w:rPr>
          <w:rFonts w:ascii="GHEA Grapalat" w:hAnsi="GHEA Grapalat" w:cs="Sylfaen"/>
          <w:sz w:val="20"/>
          <w:lang w:val="es-ES"/>
        </w:rPr>
        <w:t>2</w:t>
      </w:r>
      <w:r w:rsidR="0019138A" w:rsidRPr="00DC0D0F">
        <w:rPr>
          <w:rFonts w:ascii="GHEA Grapalat" w:hAnsi="GHEA Grapalat" w:cs="Sylfaen"/>
          <w:sz w:val="20"/>
          <w:lang w:val="es-ES"/>
        </w:rPr>
        <w:t xml:space="preserve">) </w:t>
      </w:r>
      <w:r>
        <w:rPr>
          <w:rFonts w:ascii="GHEA Grapalat" w:hAnsi="GHEA Grapalat" w:cs="Sylfaen"/>
          <w:sz w:val="20"/>
          <w:lang w:val="es-ES"/>
        </w:rPr>
        <w:t>2</w:t>
      </w:r>
      <w:r w:rsidR="0019138A" w:rsidRPr="00DC0D0F">
        <w:rPr>
          <w:rFonts w:ascii="GHEA Grapalat" w:hAnsi="GHEA Grapalat" w:cs="Sylfaen"/>
          <w:sz w:val="20"/>
          <w:lang w:val="es-ES"/>
        </w:rPr>
        <w:t xml:space="preserve">-րդ </w:t>
      </w:r>
      <w:proofErr w:type="spellStart"/>
      <w:r w:rsidR="0019138A" w:rsidRPr="00DC0D0F">
        <w:rPr>
          <w:rFonts w:ascii="GHEA Grapalat" w:hAnsi="GHEA Grapalat" w:cs="Sylfaen"/>
          <w:sz w:val="20"/>
          <w:lang w:val="es-ES"/>
        </w:rPr>
        <w:t>ենթակետ</w:t>
      </w:r>
      <w:r w:rsidR="0019138A">
        <w:rPr>
          <w:rFonts w:ascii="GHEA Grapalat" w:hAnsi="GHEA Grapalat" w:cs="Sylfaen"/>
          <w:sz w:val="20"/>
          <w:lang w:val="es-ES"/>
        </w:rPr>
        <w:t>ով</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նախատեսված</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տեղեկատվությունը</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համաձայն</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հավելված</w:t>
      </w:r>
      <w:proofErr w:type="spellEnd"/>
      <w:r w:rsidR="0019138A">
        <w:rPr>
          <w:rFonts w:ascii="GHEA Grapalat" w:hAnsi="GHEA Grapalat" w:cs="Sylfaen"/>
          <w:sz w:val="20"/>
          <w:lang w:val="es-ES"/>
        </w:rPr>
        <w:t xml:space="preserve"> N 1.</w:t>
      </w:r>
      <w:r>
        <w:rPr>
          <w:rFonts w:ascii="GHEA Grapalat" w:hAnsi="GHEA Grapalat" w:cs="Sylfaen"/>
          <w:sz w:val="20"/>
          <w:lang w:val="es-ES"/>
        </w:rPr>
        <w:t>1</w:t>
      </w:r>
      <w:r w:rsidR="0019138A">
        <w:rPr>
          <w:rFonts w:ascii="GHEA Grapalat" w:hAnsi="GHEA Grapalat" w:cs="Sylfaen"/>
          <w:sz w:val="20"/>
          <w:lang w:val="es-ES"/>
        </w:rPr>
        <w:t xml:space="preserve"> ի և </w:t>
      </w:r>
      <w:proofErr w:type="spellStart"/>
      <w:r w:rsidR="0019138A">
        <w:rPr>
          <w:rFonts w:ascii="GHEA Grapalat" w:hAnsi="GHEA Grapalat" w:cs="Sylfaen"/>
          <w:sz w:val="20"/>
          <w:lang w:val="es-ES"/>
        </w:rPr>
        <w:t>դրանով</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պահանջվող</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փաստաթղթերը</w:t>
      </w:r>
      <w:proofErr w:type="spellEnd"/>
      <w:r w:rsidR="0019138A">
        <w:rPr>
          <w:rFonts w:ascii="GHEA Grapalat" w:hAnsi="GHEA Grapalat" w:cs="Sylfaen"/>
          <w:sz w:val="20"/>
          <w:lang w:val="es-ES"/>
        </w:rPr>
        <w:t>,</w:t>
      </w:r>
    </w:p>
    <w:bookmarkEnd w:id="7"/>
    <w:p w14:paraId="370C22B8" w14:textId="77777777" w:rsidR="0019138A" w:rsidRPr="00973D3D" w:rsidRDefault="0019138A" w:rsidP="006A26BE">
      <w:pPr>
        <w:ind w:firstLine="567"/>
        <w:jc w:val="both"/>
        <w:rPr>
          <w:rFonts w:ascii="GHEA Grapalat" w:hAnsi="GHEA Grapalat"/>
          <w:sz w:val="20"/>
          <w:vertAlign w:val="superscript"/>
          <w:lang w:val="es-ES"/>
        </w:rPr>
      </w:pP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proofErr w:type="gramStart"/>
      <w:r w:rsidR="00B2572B" w:rsidRPr="00F566BF">
        <w:rPr>
          <w:rFonts w:ascii="GHEA Grapalat" w:hAnsi="GHEA Grapalat" w:cs="Sylfaen"/>
          <w:b/>
          <w:sz w:val="20"/>
          <w:lang w:val="es-ES"/>
        </w:rPr>
        <w:lastRenderedPageBreak/>
        <w:t>Հավելված</w:t>
      </w:r>
      <w:proofErr w:type="spellEnd"/>
      <w:r w:rsidR="00B2572B" w:rsidRPr="00F566BF">
        <w:rPr>
          <w:rFonts w:ascii="GHEA Grapalat" w:hAnsi="GHEA Grapalat" w:cs="Arial"/>
          <w:b/>
          <w:sz w:val="20"/>
          <w:lang w:val="es-ES"/>
        </w:rPr>
        <w:t xml:space="preserve">  N</w:t>
      </w:r>
      <w:proofErr w:type="gramEnd"/>
      <w:r w:rsidR="00B2572B" w:rsidRPr="00F566BF">
        <w:rPr>
          <w:rFonts w:ascii="GHEA Grapalat" w:hAnsi="GHEA Grapalat" w:cs="Arial"/>
          <w:b/>
          <w:sz w:val="20"/>
          <w:lang w:val="es-ES"/>
        </w:rPr>
        <w:t xml:space="preserve"> 1</w:t>
      </w:r>
    </w:p>
    <w:p w14:paraId="6414FAF0" w14:textId="3D8D91C9"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697716">
        <w:rPr>
          <w:rFonts w:ascii="GHEA Grapalat" w:hAnsi="GHEA Grapalat"/>
          <w:b/>
          <w:lang w:val="es-ES"/>
        </w:rPr>
        <w:t>ԵՔ-ՀԲՄԽԾՁԲ-</w:t>
      </w:r>
      <w:r w:rsidR="00DC76D3">
        <w:rPr>
          <w:rFonts w:ascii="GHEA Grapalat" w:hAnsi="GHEA Grapalat"/>
          <w:b/>
          <w:lang w:val="es-ES"/>
        </w:rPr>
        <w:t>25/67</w:t>
      </w:r>
      <w:r w:rsidR="00DD4AA1">
        <w:rPr>
          <w:rFonts w:ascii="GHEA Grapalat" w:hAnsi="GHEA Grapalat"/>
          <w:b/>
          <w:lang w:val="es-ES"/>
        </w:rPr>
        <w:t xml:space="preserve"> </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13EBB78F" w14:textId="491F92D6" w:rsidR="00B2572B" w:rsidRPr="00F566BF" w:rsidRDefault="00B31588"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Հրատապ</w:t>
      </w:r>
      <w:proofErr w:type="spellEnd"/>
      <w:r>
        <w:rPr>
          <w:rFonts w:ascii="GHEA Grapalat" w:hAnsi="GHEA Grapalat" w:cs="Sylfaen"/>
          <w:b/>
          <w:lang w:val="es-ES"/>
        </w:rPr>
        <w:t xml:space="preserve"> </w:t>
      </w:r>
      <w:proofErr w:type="spellStart"/>
      <w:r>
        <w:rPr>
          <w:rFonts w:ascii="GHEA Grapalat" w:hAnsi="GHEA Grapalat" w:cs="Sylfaen"/>
          <w:b/>
          <w:lang w:val="es-ES"/>
        </w:rPr>
        <w:t>բաց</w:t>
      </w:r>
      <w:proofErr w:type="spellEnd"/>
      <w:r>
        <w:rPr>
          <w:rFonts w:ascii="GHEA Grapalat" w:hAnsi="GHEA Grapalat" w:cs="Sylfaen"/>
          <w:b/>
          <w:lang w:val="es-ES"/>
        </w:rPr>
        <w:t xml:space="preserve"> </w:t>
      </w:r>
      <w:proofErr w:type="spellStart"/>
      <w:r>
        <w:rPr>
          <w:rFonts w:ascii="GHEA Grapalat" w:hAnsi="GHEA Grapalat" w:cs="Sylfaen"/>
          <w:b/>
          <w:lang w:val="es-ES"/>
        </w:rPr>
        <w:t>մրցույթ</w:t>
      </w:r>
      <w:r w:rsidR="00B2572B" w:rsidRPr="00F566BF">
        <w:rPr>
          <w:rFonts w:ascii="GHEA Grapalat" w:hAnsi="GHEA Grapalat" w:cs="Sylfaen"/>
          <w:b/>
          <w:lang w:val="es-ES"/>
        </w:rPr>
        <w:t>ի</w:t>
      </w:r>
      <w:proofErr w:type="spellEnd"/>
      <w:r w:rsidR="00B2572B" w:rsidRPr="00F566BF">
        <w:rPr>
          <w:rFonts w:ascii="GHEA Grapalat" w:hAnsi="GHEA Grapalat" w:cs="Arial"/>
          <w:b/>
          <w:lang w:val="es-ES"/>
        </w:rPr>
        <w:t xml:space="preserve"> </w:t>
      </w:r>
      <w:proofErr w:type="spellStart"/>
      <w:r w:rsidR="00B2572B" w:rsidRPr="00F566BF">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4D90B3CA" w:rsidR="00B2572B" w:rsidRPr="00F566BF" w:rsidRDefault="008A4BAB"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 xml:space="preserve"> </w:t>
      </w:r>
      <w:proofErr w:type="spellStart"/>
      <w:r w:rsidR="00B31588">
        <w:rPr>
          <w:rFonts w:ascii="GHEA Grapalat" w:hAnsi="GHEA Grapalat" w:cs="Sylfaen"/>
          <w:color w:val="auto"/>
          <w:sz w:val="24"/>
          <w:szCs w:val="24"/>
          <w:lang w:val="es-ES"/>
        </w:rPr>
        <w:t>Հրատապ</w:t>
      </w:r>
      <w:proofErr w:type="spellEnd"/>
      <w:r w:rsidR="00B31588">
        <w:rPr>
          <w:rFonts w:ascii="GHEA Grapalat" w:hAnsi="GHEA Grapalat" w:cs="Sylfaen"/>
          <w:color w:val="auto"/>
          <w:sz w:val="24"/>
          <w:szCs w:val="24"/>
          <w:lang w:val="es-ES"/>
        </w:rPr>
        <w:t xml:space="preserve"> </w:t>
      </w:r>
      <w:proofErr w:type="spellStart"/>
      <w:r w:rsidR="00B31588">
        <w:rPr>
          <w:rFonts w:ascii="GHEA Grapalat" w:hAnsi="GHEA Grapalat" w:cs="Sylfaen"/>
          <w:color w:val="auto"/>
          <w:sz w:val="24"/>
          <w:szCs w:val="24"/>
          <w:lang w:val="es-ES"/>
        </w:rPr>
        <w:t>բաց</w:t>
      </w:r>
      <w:proofErr w:type="spellEnd"/>
      <w:r w:rsidR="00B31588">
        <w:rPr>
          <w:rFonts w:ascii="GHEA Grapalat" w:hAnsi="GHEA Grapalat" w:cs="Sylfaen"/>
          <w:color w:val="auto"/>
          <w:sz w:val="24"/>
          <w:szCs w:val="24"/>
          <w:lang w:val="es-ES"/>
        </w:rPr>
        <w:t xml:space="preserve"> </w:t>
      </w:r>
      <w:proofErr w:type="spellStart"/>
      <w:r w:rsidR="00B31588">
        <w:rPr>
          <w:rFonts w:ascii="GHEA Grapalat" w:hAnsi="GHEA Grapalat" w:cs="Sylfaen"/>
          <w:color w:val="auto"/>
          <w:sz w:val="24"/>
          <w:szCs w:val="24"/>
          <w:lang w:val="es-ES"/>
        </w:rPr>
        <w:t>մրցույթ</w:t>
      </w:r>
      <w:r w:rsidR="00B2572B" w:rsidRPr="00F566BF">
        <w:rPr>
          <w:rFonts w:ascii="GHEA Grapalat" w:hAnsi="GHEA Grapalat" w:cs="Sylfaen"/>
          <w:color w:val="auto"/>
          <w:sz w:val="24"/>
          <w:szCs w:val="24"/>
          <w:lang w:val="es-ES"/>
        </w:rPr>
        <w:t>ին</w:t>
      </w:r>
      <w:proofErr w:type="spellEnd"/>
      <w:r w:rsidR="00B2572B"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մասնակցելու</w:t>
      </w:r>
      <w:proofErr w:type="spellEnd"/>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5FCE119D"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proofErr w:type="spellStart"/>
      <w:r w:rsidR="009A7805">
        <w:rPr>
          <w:rFonts w:ascii="GHEA Grapalat" w:hAnsi="GHEA Grapalat"/>
          <w:sz w:val="22"/>
          <w:szCs w:val="22"/>
          <w:u w:val="single"/>
          <w:lang w:val="es-ES"/>
        </w:rPr>
        <w:t>Երևանի</w:t>
      </w:r>
      <w:proofErr w:type="spellEnd"/>
      <w:r w:rsidR="009A7805">
        <w:rPr>
          <w:rFonts w:ascii="GHEA Grapalat" w:hAnsi="GHEA Grapalat"/>
          <w:sz w:val="22"/>
          <w:szCs w:val="22"/>
          <w:u w:val="single"/>
          <w:lang w:val="es-ES"/>
        </w:rPr>
        <w:t xml:space="preserve"> </w:t>
      </w:r>
      <w:proofErr w:type="spellStart"/>
      <w:r w:rsidR="009A7805">
        <w:rPr>
          <w:rFonts w:ascii="GHEA Grapalat" w:hAnsi="GHEA Grapalat"/>
          <w:sz w:val="22"/>
          <w:szCs w:val="22"/>
          <w:u w:val="single"/>
          <w:lang w:val="es-ES"/>
        </w:rPr>
        <w:t>քաղաքապետարան</w:t>
      </w:r>
      <w:proofErr w:type="spellEnd"/>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proofErr w:type="spellStart"/>
      <w:r w:rsidRPr="00F566BF">
        <w:rPr>
          <w:rFonts w:ascii="GHEA Grapalat" w:hAnsi="GHEA Grapalat" w:cs="Sylfaen"/>
          <w:sz w:val="20"/>
          <w:szCs w:val="20"/>
          <w:lang w:val="es-ES"/>
        </w:rPr>
        <w:t>կողմից</w:t>
      </w:r>
      <w:proofErr w:type="spellEnd"/>
      <w:r w:rsidRPr="00F566BF">
        <w:rPr>
          <w:rFonts w:ascii="GHEA Grapalat" w:hAnsi="GHEA Grapalat"/>
          <w:sz w:val="22"/>
          <w:szCs w:val="22"/>
          <w:u w:val="single"/>
          <w:lang w:val="es-ES"/>
        </w:rPr>
        <w:t xml:space="preserve"> </w:t>
      </w:r>
      <w:r w:rsidRPr="00F566BF">
        <w:rPr>
          <w:rFonts w:ascii="GHEA Grapalat" w:hAnsi="GHEA Grapalat"/>
          <w:lang w:val="es-ES"/>
        </w:rPr>
        <w:t>«</w:t>
      </w:r>
      <w:r w:rsidR="00697716">
        <w:rPr>
          <w:rFonts w:ascii="GHEA Grapalat" w:hAnsi="GHEA Grapalat"/>
          <w:sz w:val="20"/>
          <w:szCs w:val="20"/>
          <w:lang w:val="es-ES"/>
        </w:rPr>
        <w:t>ԵՔ-ՀԲՄԽԾՁԲ-</w:t>
      </w:r>
      <w:r w:rsidR="00DC76D3">
        <w:rPr>
          <w:rFonts w:ascii="GHEA Grapalat" w:hAnsi="GHEA Grapalat"/>
          <w:sz w:val="20"/>
          <w:szCs w:val="20"/>
          <w:lang w:val="es-ES"/>
        </w:rPr>
        <w:t>25/67</w:t>
      </w:r>
      <w:r w:rsidRPr="00F566BF">
        <w:rPr>
          <w:rFonts w:ascii="GHEA Grapalat" w:hAnsi="GHEA Grapalat"/>
          <w:lang w:val="es-ES"/>
        </w:rPr>
        <w:t>»</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հայտարարված</w:t>
      </w:r>
      <w:proofErr w:type="spellEnd"/>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760D5B3E" w14:textId="293F7D52" w:rsidR="00B2572B" w:rsidRPr="00F566BF" w:rsidRDefault="00B31588"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հրատապ</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բաց</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մրցույթ</w:t>
      </w:r>
      <w:r w:rsidR="00B2572B" w:rsidRPr="00F566BF">
        <w:rPr>
          <w:rFonts w:ascii="GHEA Grapalat" w:hAnsi="GHEA Grapalat" w:cs="Sylfaen"/>
          <w:sz w:val="20"/>
          <w:szCs w:val="20"/>
          <w:lang w:val="es-ES"/>
        </w:rPr>
        <w:t>ի</w:t>
      </w:r>
      <w:proofErr w:type="spellEnd"/>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proofErr w:type="gram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proofErr w:type="gramEnd"/>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proofErr w:type="gram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proofErr w:type="gramEnd"/>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proofErr w:type="gram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689E94CD"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697716">
        <w:rPr>
          <w:rFonts w:ascii="GHEA Grapalat" w:hAnsi="GHEA Grapalat" w:cs="Arial"/>
          <w:sz w:val="20"/>
          <w:szCs w:val="20"/>
          <w:lang w:val="es-ES"/>
        </w:rPr>
        <w:t>ԵՔ-ՀԲՄԽԾՁԲ-</w:t>
      </w:r>
      <w:r w:rsidR="00DC76D3">
        <w:rPr>
          <w:rFonts w:ascii="GHEA Grapalat" w:hAnsi="GHEA Grapalat" w:cs="Arial"/>
          <w:sz w:val="20"/>
          <w:szCs w:val="20"/>
          <w:lang w:val="es-ES"/>
        </w:rPr>
        <w:t>25/</w:t>
      </w:r>
      <w:proofErr w:type="gramStart"/>
      <w:r w:rsidR="00DC76D3">
        <w:rPr>
          <w:rFonts w:ascii="GHEA Grapalat" w:hAnsi="GHEA Grapalat" w:cs="Arial"/>
          <w:sz w:val="20"/>
          <w:szCs w:val="20"/>
          <w:lang w:val="es-ES"/>
        </w:rPr>
        <w:t>67</w:t>
      </w:r>
      <w:r w:rsidRPr="00F71502">
        <w:rPr>
          <w:rFonts w:ascii="GHEA Grapalat" w:hAnsi="GHEA Grapalat" w:cs="Arial"/>
          <w:sz w:val="20"/>
          <w:szCs w:val="20"/>
          <w:lang w:val="es-ES"/>
        </w:rPr>
        <w:t>»*</w:t>
      </w:r>
      <w:proofErr w:type="gram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00B31588">
        <w:rPr>
          <w:rFonts w:ascii="GHEA Grapalat" w:hAnsi="GHEA Grapalat" w:cs="Arial"/>
          <w:sz w:val="20"/>
          <w:szCs w:val="20"/>
          <w:lang w:val="es-ES"/>
        </w:rPr>
        <w:t>հրատապ</w:t>
      </w:r>
      <w:proofErr w:type="spellEnd"/>
      <w:r w:rsidR="00B31588">
        <w:rPr>
          <w:rFonts w:ascii="GHEA Grapalat" w:hAnsi="GHEA Grapalat" w:cs="Arial"/>
          <w:sz w:val="20"/>
          <w:szCs w:val="20"/>
          <w:lang w:val="es-ES"/>
        </w:rPr>
        <w:t xml:space="preserve"> </w:t>
      </w:r>
      <w:proofErr w:type="spellStart"/>
      <w:r w:rsidR="00B31588">
        <w:rPr>
          <w:rFonts w:ascii="GHEA Grapalat" w:hAnsi="GHEA Grapalat" w:cs="Arial"/>
          <w:sz w:val="20"/>
          <w:szCs w:val="20"/>
          <w:lang w:val="es-ES"/>
        </w:rPr>
        <w:t>բաց</w:t>
      </w:r>
      <w:proofErr w:type="spellEnd"/>
      <w:r w:rsidR="00B31588">
        <w:rPr>
          <w:rFonts w:ascii="GHEA Grapalat" w:hAnsi="GHEA Grapalat" w:cs="Arial"/>
          <w:sz w:val="20"/>
          <w:szCs w:val="20"/>
          <w:lang w:val="es-ES"/>
        </w:rPr>
        <w:t xml:space="preserve"> </w:t>
      </w:r>
      <w:proofErr w:type="spellStart"/>
      <w:r w:rsidR="00B31588">
        <w:rPr>
          <w:rFonts w:ascii="GHEA Grapalat" w:hAnsi="GHEA Grapalat" w:cs="Arial"/>
          <w:sz w:val="20"/>
          <w:szCs w:val="20"/>
          <w:lang w:val="es-ES"/>
        </w:rPr>
        <w:t>մրցույթ</w:t>
      </w:r>
      <w:r w:rsidRPr="00F71502">
        <w:rPr>
          <w:rFonts w:ascii="GHEA Grapalat" w:hAnsi="GHEA Grapalat" w:cs="Arial"/>
          <w:sz w:val="20"/>
          <w:szCs w:val="20"/>
          <w:lang w:val="es-ES"/>
        </w:rPr>
        <w:t>ի</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bookmarkStart w:id="8" w:name="_Hlk193134300"/>
      <w:r w:rsidR="0019138A">
        <w:rPr>
          <w:rFonts w:ascii="GHEA Grapalat" w:hAnsi="GHEA Grapalat" w:cs="Arial"/>
          <w:sz w:val="20"/>
          <w:szCs w:val="20"/>
          <w:lang w:val="es-ES"/>
        </w:rPr>
        <w:t xml:space="preserve">և </w:t>
      </w:r>
      <w:proofErr w:type="spellStart"/>
      <w:r w:rsidR="0019138A">
        <w:rPr>
          <w:rFonts w:ascii="GHEA Grapalat" w:hAnsi="GHEA Grapalat" w:cs="Arial"/>
          <w:sz w:val="20"/>
          <w:szCs w:val="20"/>
          <w:lang w:val="es-ES"/>
        </w:rPr>
        <w:t>որակավորման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չափանիշներին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ներկայացվող</w:t>
      </w:r>
      <w:bookmarkEnd w:id="8"/>
      <w:proofErr w:type="spellEnd"/>
      <w:r w:rsidR="0019138A" w:rsidRPr="005F1873">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պահանջներին</w:t>
      </w:r>
      <w:proofErr w:type="spellEnd"/>
      <w:r w:rsidR="0019138A">
        <w:rPr>
          <w:rFonts w:ascii="GHEA Grapalat" w:hAnsi="GHEA Grapalat" w:cs="Arial"/>
          <w:sz w:val="20"/>
          <w:szCs w:val="20"/>
          <w:lang w:val="es-ES"/>
        </w:rPr>
        <w:t>.</w:t>
      </w:r>
    </w:p>
    <w:p w14:paraId="44ADC23C" w14:textId="1AFC4C13"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697716">
        <w:rPr>
          <w:rFonts w:ascii="GHEA Grapalat" w:hAnsi="GHEA Grapalat" w:cs="Sylfaen"/>
          <w:sz w:val="22"/>
          <w:szCs w:val="22"/>
          <w:lang w:val="hy-AM"/>
        </w:rPr>
        <w:t>ԵՔ-ՀԲՄԽԾՁԲ-</w:t>
      </w:r>
      <w:r w:rsidR="00DC76D3">
        <w:rPr>
          <w:rFonts w:ascii="GHEA Grapalat" w:hAnsi="GHEA Grapalat" w:cs="Sylfaen"/>
          <w:sz w:val="22"/>
          <w:szCs w:val="22"/>
          <w:lang w:val="hy-AM"/>
        </w:rPr>
        <w:t>25/67</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proofErr w:type="spellStart"/>
      <w:r w:rsidR="006C3873" w:rsidRPr="00F71502">
        <w:rPr>
          <w:rFonts w:ascii="GHEA Grapalat" w:hAnsi="GHEA Grapalat" w:cs="Arial"/>
          <w:sz w:val="20"/>
          <w:szCs w:val="20"/>
          <w:lang w:val="es-ES"/>
        </w:rPr>
        <w:t>ծածկագրով</w:t>
      </w:r>
      <w:proofErr w:type="spellEnd"/>
      <w:r w:rsidR="008A4BAB">
        <w:rPr>
          <w:rFonts w:ascii="GHEA Grapalat" w:hAnsi="GHEA Grapalat" w:cs="Arial"/>
          <w:sz w:val="20"/>
          <w:szCs w:val="20"/>
          <w:lang w:val="es-ES"/>
        </w:rPr>
        <w:t xml:space="preserve"> </w:t>
      </w:r>
      <w:proofErr w:type="spellStart"/>
      <w:r w:rsidR="00B31588">
        <w:rPr>
          <w:rFonts w:ascii="GHEA Grapalat" w:hAnsi="GHEA Grapalat" w:cs="Arial"/>
          <w:sz w:val="20"/>
          <w:szCs w:val="20"/>
          <w:lang w:val="es-ES"/>
        </w:rPr>
        <w:t>հրատապ</w:t>
      </w:r>
      <w:proofErr w:type="spellEnd"/>
      <w:r w:rsidR="00B31588">
        <w:rPr>
          <w:rFonts w:ascii="GHEA Grapalat" w:hAnsi="GHEA Grapalat" w:cs="Arial"/>
          <w:sz w:val="20"/>
          <w:szCs w:val="20"/>
          <w:lang w:val="es-ES"/>
        </w:rPr>
        <w:t xml:space="preserve"> </w:t>
      </w:r>
      <w:proofErr w:type="spellStart"/>
      <w:r w:rsidR="00B31588">
        <w:rPr>
          <w:rFonts w:ascii="GHEA Grapalat" w:hAnsi="GHEA Grapalat" w:cs="Arial"/>
          <w:sz w:val="20"/>
          <w:szCs w:val="20"/>
          <w:lang w:val="es-ES"/>
        </w:rPr>
        <w:t>բաց</w:t>
      </w:r>
      <w:proofErr w:type="spellEnd"/>
      <w:r w:rsidR="00B31588">
        <w:rPr>
          <w:rFonts w:ascii="GHEA Grapalat" w:hAnsi="GHEA Grapalat" w:cs="Arial"/>
          <w:sz w:val="20"/>
          <w:szCs w:val="20"/>
          <w:lang w:val="es-ES"/>
        </w:rPr>
        <w:t xml:space="preserve"> </w:t>
      </w:r>
      <w:proofErr w:type="spellStart"/>
      <w:r w:rsidR="00B31588">
        <w:rPr>
          <w:rFonts w:ascii="GHEA Grapalat" w:hAnsi="GHEA Grapalat" w:cs="Arial"/>
          <w:sz w:val="20"/>
          <w:szCs w:val="20"/>
          <w:lang w:val="es-ES"/>
        </w:rPr>
        <w:t>մրցույթ</w:t>
      </w:r>
      <w:r w:rsidR="006C3873" w:rsidRPr="00F71502">
        <w:rPr>
          <w:rFonts w:ascii="GHEA Grapalat" w:hAnsi="GHEA Grapalat" w:cs="Arial"/>
          <w:sz w:val="20"/>
          <w:szCs w:val="20"/>
          <w:lang w:val="es-ES"/>
        </w:rPr>
        <w:t>ին</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w:t>
      </w:r>
      <w:proofErr w:type="gramStart"/>
      <w:r w:rsidR="00DB3B2E">
        <w:rPr>
          <w:rFonts w:ascii="GHEA Grapalat" w:hAnsi="GHEA Grapalat" w:cs="Arial"/>
          <w:sz w:val="20"/>
          <w:szCs w:val="20"/>
          <w:lang w:val="hy-AM"/>
        </w:rPr>
        <w:t xml:space="preserve">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proofErr w:type="gramEnd"/>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proofErr w:type="gram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շահառուների</w:t>
      </w:r>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lastRenderedPageBreak/>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proofErr w:type="spellStart"/>
      <w:r w:rsidRPr="000371F5">
        <w:rPr>
          <w:rFonts w:ascii="GHEA Grapalat" w:hAnsi="GHEA Grapalat"/>
          <w:sz w:val="20"/>
          <w:lang w:val="es-ES"/>
        </w:rPr>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w:t>
      </w:r>
      <w:proofErr w:type="gramStart"/>
      <w:r w:rsidRPr="000371F5">
        <w:rPr>
          <w:rFonts w:ascii="GHEA Grapalat" w:hAnsi="GHEA Grapalat"/>
          <w:sz w:val="20"/>
          <w:lang w:val="es-ES"/>
        </w:rPr>
        <w:t xml:space="preserve">է </w:t>
      </w:r>
      <w:bookmarkStart w:id="9" w:name="_Hlk193134391"/>
      <w:r>
        <w:rPr>
          <w:rFonts w:ascii="GHEA Grapalat" w:hAnsi="GHEA Grapalat"/>
          <w:sz w:val="20"/>
          <w:u w:val="single"/>
          <w:lang w:val="es-ES"/>
        </w:rPr>
        <w:t xml:space="preserve"> </w:t>
      </w:r>
      <w:proofErr w:type="spellStart"/>
      <w:r>
        <w:rPr>
          <w:rFonts w:ascii="GHEA Grapalat" w:hAnsi="GHEA Grapalat"/>
          <w:sz w:val="20"/>
          <w:lang w:val="es-ES"/>
        </w:rPr>
        <w:t>որակավորման</w:t>
      </w:r>
      <w:proofErr w:type="spellEnd"/>
      <w:proofErr w:type="gramEnd"/>
      <w:r>
        <w:rPr>
          <w:rFonts w:ascii="GHEA Grapalat" w:hAnsi="GHEA Grapalat"/>
          <w:sz w:val="20"/>
          <w:lang w:val="es-ES"/>
        </w:rPr>
        <w:t xml:space="preserve"> </w:t>
      </w:r>
      <w:proofErr w:type="spellStart"/>
      <w:r>
        <w:rPr>
          <w:rFonts w:ascii="GHEA Grapalat" w:hAnsi="GHEA Grapalat"/>
          <w:sz w:val="20"/>
          <w:lang w:val="es-ES"/>
        </w:rPr>
        <w:t>չափանիշներին</w:t>
      </w:r>
      <w:proofErr w:type="spellEnd"/>
      <w:r>
        <w:rPr>
          <w:rFonts w:ascii="GHEA Grapalat" w:hAnsi="GHEA Grapalat"/>
          <w:sz w:val="20"/>
          <w:lang w:val="es-ES"/>
        </w:rPr>
        <w:t xml:space="preserve">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w:t>
      </w:r>
      <w:proofErr w:type="spellStart"/>
      <w:r>
        <w:rPr>
          <w:rFonts w:ascii="GHEA Grapalat" w:hAnsi="GHEA Grapalat"/>
          <w:sz w:val="20"/>
          <w:lang w:val="es-ES"/>
        </w:rPr>
        <w:t>համապատասխանությունը</w:t>
      </w:r>
      <w:proofErr w:type="spellEnd"/>
      <w:r>
        <w:rPr>
          <w:rFonts w:ascii="GHEA Grapalat" w:hAnsi="GHEA Grapalat"/>
          <w:sz w:val="20"/>
          <w:lang w:val="es-ES"/>
        </w:rPr>
        <w:t xml:space="preserve"> </w:t>
      </w:r>
      <w:proofErr w:type="spellStart"/>
      <w:r>
        <w:rPr>
          <w:rFonts w:ascii="GHEA Grapalat" w:hAnsi="GHEA Grapalat"/>
          <w:sz w:val="20"/>
          <w:lang w:val="es-ES"/>
        </w:rPr>
        <w:t>հիմնավորող</w:t>
      </w:r>
      <w:proofErr w:type="spellEnd"/>
      <w:r>
        <w:rPr>
          <w:rFonts w:ascii="GHEA Grapalat" w:hAnsi="GHEA Grapalat"/>
          <w:sz w:val="20"/>
          <w:lang w:val="hy-AM"/>
        </w:rPr>
        <w:t>՝ հրավերով նախատեսված</w:t>
      </w:r>
      <w:r>
        <w:rPr>
          <w:rFonts w:ascii="GHEA Grapalat" w:hAnsi="GHEA Grapalat"/>
          <w:sz w:val="20"/>
          <w:lang w:val="es-ES"/>
        </w:rPr>
        <w:t xml:space="preserve"> </w:t>
      </w:r>
      <w:proofErr w:type="spellStart"/>
      <w:r>
        <w:rPr>
          <w:rFonts w:ascii="GHEA Grapalat" w:hAnsi="GHEA Grapalat"/>
          <w:sz w:val="20"/>
          <w:lang w:val="es-ES"/>
        </w:rPr>
        <w:t>փաստաթղթերը</w:t>
      </w:r>
      <w:bookmarkEnd w:id="9"/>
      <w:proofErr w:type="spellEnd"/>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BodyTextIndent3"/>
        <w:spacing w:line="240" w:lineRule="auto"/>
        <w:jc w:val="right"/>
        <w:rPr>
          <w:rFonts w:ascii="GHEA Grapalat" w:hAnsi="GHEA Grapalat" w:cs="Sylfaen"/>
          <w:b/>
          <w:lang w:val="hy-AM"/>
        </w:rPr>
      </w:pPr>
    </w:p>
    <w:p w14:paraId="3A4915E3" w14:textId="77777777" w:rsidR="0019138A" w:rsidRDefault="0019138A" w:rsidP="00AA0C89">
      <w:pPr>
        <w:pStyle w:val="BodyTextIndent3"/>
        <w:spacing w:line="240" w:lineRule="auto"/>
        <w:jc w:val="right"/>
        <w:rPr>
          <w:rFonts w:ascii="GHEA Grapalat" w:hAnsi="GHEA Grapalat" w:cs="Sylfaen"/>
          <w:b/>
          <w:lang w:val="hy-AM"/>
        </w:rPr>
      </w:pPr>
    </w:p>
    <w:p w14:paraId="4FDF2892" w14:textId="77777777" w:rsidR="0019138A" w:rsidRDefault="0019138A" w:rsidP="00AA0C89">
      <w:pPr>
        <w:pStyle w:val="BodyTextIndent3"/>
        <w:spacing w:line="240" w:lineRule="auto"/>
        <w:jc w:val="right"/>
        <w:rPr>
          <w:rFonts w:ascii="GHEA Grapalat" w:hAnsi="GHEA Grapalat" w:cs="Sylfaen"/>
          <w:b/>
          <w:lang w:val="hy-AM"/>
        </w:rPr>
      </w:pPr>
    </w:p>
    <w:p w14:paraId="7031805C" w14:textId="77777777" w:rsidR="0019138A" w:rsidRDefault="0019138A" w:rsidP="00AA0C89">
      <w:pPr>
        <w:pStyle w:val="BodyTextIndent3"/>
        <w:spacing w:line="240" w:lineRule="auto"/>
        <w:jc w:val="right"/>
        <w:rPr>
          <w:rFonts w:ascii="GHEA Grapalat" w:hAnsi="GHEA Grapalat" w:cs="Sylfaen"/>
          <w:b/>
          <w:lang w:val="hy-AM"/>
        </w:rPr>
      </w:pPr>
    </w:p>
    <w:p w14:paraId="0F5E38F3" w14:textId="77777777" w:rsidR="0019138A" w:rsidRDefault="0019138A" w:rsidP="00AA0C89">
      <w:pPr>
        <w:pStyle w:val="BodyTextIndent3"/>
        <w:spacing w:line="240" w:lineRule="auto"/>
        <w:jc w:val="right"/>
        <w:rPr>
          <w:rFonts w:ascii="GHEA Grapalat" w:hAnsi="GHEA Grapalat" w:cs="Sylfaen"/>
          <w:b/>
          <w:lang w:val="hy-AM"/>
        </w:rPr>
      </w:pPr>
    </w:p>
    <w:p w14:paraId="2D39EEF4" w14:textId="77777777" w:rsidR="0019138A" w:rsidRDefault="0019138A" w:rsidP="00AA0C89">
      <w:pPr>
        <w:pStyle w:val="BodyTextIndent3"/>
        <w:spacing w:line="240" w:lineRule="auto"/>
        <w:jc w:val="right"/>
        <w:rPr>
          <w:rFonts w:ascii="GHEA Grapalat" w:hAnsi="GHEA Grapalat" w:cs="Sylfaen"/>
          <w:b/>
          <w:lang w:val="hy-AM"/>
        </w:rPr>
      </w:pPr>
    </w:p>
    <w:p w14:paraId="27A52707" w14:textId="77777777" w:rsidR="0019138A" w:rsidRDefault="0019138A" w:rsidP="00AA0C89">
      <w:pPr>
        <w:pStyle w:val="BodyTextIndent3"/>
        <w:spacing w:line="240" w:lineRule="auto"/>
        <w:jc w:val="right"/>
        <w:rPr>
          <w:rFonts w:ascii="GHEA Grapalat" w:hAnsi="GHEA Grapalat" w:cs="Sylfaen"/>
          <w:b/>
          <w:lang w:val="hy-AM"/>
        </w:rPr>
      </w:pPr>
    </w:p>
    <w:p w14:paraId="21A10961" w14:textId="77777777" w:rsidR="0019138A" w:rsidRDefault="0019138A" w:rsidP="00AA0C89">
      <w:pPr>
        <w:pStyle w:val="BodyTextIndent3"/>
        <w:spacing w:line="240" w:lineRule="auto"/>
        <w:jc w:val="right"/>
        <w:rPr>
          <w:rFonts w:ascii="GHEA Grapalat" w:hAnsi="GHEA Grapalat" w:cs="Sylfaen"/>
          <w:b/>
          <w:lang w:val="hy-AM"/>
        </w:rPr>
      </w:pPr>
    </w:p>
    <w:p w14:paraId="017FF5DB" w14:textId="77777777" w:rsidR="0019138A" w:rsidRDefault="0019138A" w:rsidP="00AA0C89">
      <w:pPr>
        <w:pStyle w:val="BodyTextIndent3"/>
        <w:spacing w:line="240" w:lineRule="auto"/>
        <w:jc w:val="right"/>
        <w:rPr>
          <w:rFonts w:ascii="GHEA Grapalat" w:hAnsi="GHEA Grapalat" w:cs="Sylfaen"/>
          <w:b/>
          <w:lang w:val="hy-AM"/>
        </w:rPr>
      </w:pPr>
    </w:p>
    <w:p w14:paraId="2A49947E" w14:textId="77777777" w:rsidR="0019138A" w:rsidRDefault="0019138A" w:rsidP="00AA0C89">
      <w:pPr>
        <w:pStyle w:val="BodyTextIndent3"/>
        <w:spacing w:line="240" w:lineRule="auto"/>
        <w:jc w:val="right"/>
        <w:rPr>
          <w:rFonts w:ascii="GHEA Grapalat" w:hAnsi="GHEA Grapalat" w:cs="Sylfaen"/>
          <w:b/>
          <w:lang w:val="hy-AM"/>
        </w:rPr>
      </w:pPr>
    </w:p>
    <w:p w14:paraId="18AF62BD" w14:textId="77777777" w:rsidR="0019138A" w:rsidRDefault="0019138A" w:rsidP="00AA0C89">
      <w:pPr>
        <w:pStyle w:val="BodyTextIndent3"/>
        <w:spacing w:line="240" w:lineRule="auto"/>
        <w:jc w:val="right"/>
        <w:rPr>
          <w:rFonts w:ascii="GHEA Grapalat" w:hAnsi="GHEA Grapalat" w:cs="Sylfaen"/>
          <w:b/>
          <w:lang w:val="hy-AM"/>
        </w:rPr>
      </w:pPr>
    </w:p>
    <w:p w14:paraId="0C0D8354" w14:textId="77777777" w:rsidR="0019138A" w:rsidRDefault="0019138A" w:rsidP="00AA0C89">
      <w:pPr>
        <w:pStyle w:val="BodyTextIndent3"/>
        <w:spacing w:line="240" w:lineRule="auto"/>
        <w:jc w:val="right"/>
        <w:rPr>
          <w:rFonts w:ascii="GHEA Grapalat" w:hAnsi="GHEA Grapalat" w:cs="Sylfaen"/>
          <w:b/>
          <w:lang w:val="hy-AM"/>
        </w:rPr>
      </w:pPr>
    </w:p>
    <w:p w14:paraId="625758C3" w14:textId="77777777" w:rsidR="0019138A" w:rsidRDefault="0019138A" w:rsidP="00AA0C89">
      <w:pPr>
        <w:pStyle w:val="BodyTextIndent3"/>
        <w:spacing w:line="240" w:lineRule="auto"/>
        <w:jc w:val="right"/>
        <w:rPr>
          <w:rFonts w:ascii="GHEA Grapalat" w:hAnsi="GHEA Grapalat" w:cs="Sylfaen"/>
          <w:b/>
          <w:lang w:val="hy-AM"/>
        </w:rPr>
      </w:pPr>
    </w:p>
    <w:p w14:paraId="14BE2ED5" w14:textId="77777777" w:rsidR="0019138A" w:rsidRDefault="0019138A" w:rsidP="00AA0C89">
      <w:pPr>
        <w:pStyle w:val="BodyTextIndent3"/>
        <w:spacing w:line="240" w:lineRule="auto"/>
        <w:jc w:val="right"/>
        <w:rPr>
          <w:rFonts w:ascii="GHEA Grapalat" w:hAnsi="GHEA Grapalat" w:cs="Sylfaen"/>
          <w:b/>
          <w:lang w:val="hy-AM"/>
        </w:rPr>
      </w:pPr>
    </w:p>
    <w:p w14:paraId="1D2AA6B7" w14:textId="77777777" w:rsidR="0019138A" w:rsidRDefault="0019138A" w:rsidP="00AA0C89">
      <w:pPr>
        <w:pStyle w:val="BodyTextIndent3"/>
        <w:spacing w:line="240" w:lineRule="auto"/>
        <w:jc w:val="right"/>
        <w:rPr>
          <w:rFonts w:ascii="GHEA Grapalat" w:hAnsi="GHEA Grapalat" w:cs="Sylfaen"/>
          <w:b/>
          <w:lang w:val="hy-AM"/>
        </w:rPr>
      </w:pPr>
    </w:p>
    <w:p w14:paraId="2D9F3CB1" w14:textId="77777777" w:rsidR="0019138A" w:rsidRDefault="0019138A" w:rsidP="00AA0C89">
      <w:pPr>
        <w:pStyle w:val="BodyTextIndent3"/>
        <w:spacing w:line="240" w:lineRule="auto"/>
        <w:jc w:val="right"/>
        <w:rPr>
          <w:rFonts w:ascii="GHEA Grapalat" w:hAnsi="GHEA Grapalat" w:cs="Sylfaen"/>
          <w:b/>
          <w:lang w:val="hy-AM"/>
        </w:rPr>
      </w:pPr>
    </w:p>
    <w:p w14:paraId="71B96360" w14:textId="77777777" w:rsidR="0019138A" w:rsidRDefault="0019138A" w:rsidP="00AA0C89">
      <w:pPr>
        <w:pStyle w:val="BodyTextIndent3"/>
        <w:spacing w:line="240" w:lineRule="auto"/>
        <w:jc w:val="right"/>
        <w:rPr>
          <w:rFonts w:ascii="GHEA Grapalat" w:hAnsi="GHEA Grapalat" w:cs="Sylfaen"/>
          <w:b/>
          <w:lang w:val="hy-AM"/>
        </w:rPr>
      </w:pPr>
    </w:p>
    <w:p w14:paraId="06C86C24" w14:textId="77777777" w:rsidR="0019138A" w:rsidRDefault="0019138A" w:rsidP="00AA0C89">
      <w:pPr>
        <w:pStyle w:val="BodyTextIndent3"/>
        <w:spacing w:line="240" w:lineRule="auto"/>
        <w:jc w:val="right"/>
        <w:rPr>
          <w:rFonts w:ascii="GHEA Grapalat" w:hAnsi="GHEA Grapalat" w:cs="Sylfaen"/>
          <w:b/>
          <w:lang w:val="hy-AM"/>
        </w:rPr>
      </w:pPr>
    </w:p>
    <w:p w14:paraId="01464747" w14:textId="77777777" w:rsidR="0019138A" w:rsidRDefault="0019138A" w:rsidP="00AA0C89">
      <w:pPr>
        <w:pStyle w:val="BodyTextIndent3"/>
        <w:spacing w:line="240" w:lineRule="auto"/>
        <w:jc w:val="right"/>
        <w:rPr>
          <w:rFonts w:ascii="GHEA Grapalat" w:hAnsi="GHEA Grapalat" w:cs="Sylfaen"/>
          <w:b/>
          <w:lang w:val="hy-AM"/>
        </w:rPr>
      </w:pPr>
    </w:p>
    <w:p w14:paraId="438214D8" w14:textId="40F8D597" w:rsidR="0019138A" w:rsidRDefault="0019138A" w:rsidP="00AA0C89">
      <w:pPr>
        <w:pStyle w:val="BodyTextIndent3"/>
        <w:spacing w:line="240" w:lineRule="auto"/>
        <w:jc w:val="right"/>
        <w:rPr>
          <w:rFonts w:ascii="GHEA Grapalat" w:hAnsi="GHEA Grapalat" w:cs="Sylfaen"/>
          <w:b/>
          <w:lang w:val="hy-AM"/>
        </w:rPr>
      </w:pPr>
    </w:p>
    <w:p w14:paraId="2526C6CB" w14:textId="5BA5116B" w:rsidR="00973D3D" w:rsidRDefault="00973D3D" w:rsidP="00AA0C89">
      <w:pPr>
        <w:pStyle w:val="BodyTextIndent3"/>
        <w:spacing w:line="240" w:lineRule="auto"/>
        <w:jc w:val="right"/>
        <w:rPr>
          <w:rFonts w:ascii="GHEA Grapalat" w:hAnsi="GHEA Grapalat" w:cs="Sylfaen"/>
          <w:b/>
          <w:lang w:val="hy-AM"/>
        </w:rPr>
      </w:pPr>
    </w:p>
    <w:p w14:paraId="669A0E22" w14:textId="3F1D2D81" w:rsidR="00973D3D" w:rsidRDefault="00973D3D" w:rsidP="00AA0C89">
      <w:pPr>
        <w:pStyle w:val="BodyTextIndent3"/>
        <w:spacing w:line="240" w:lineRule="auto"/>
        <w:jc w:val="right"/>
        <w:rPr>
          <w:rFonts w:ascii="GHEA Grapalat" w:hAnsi="GHEA Grapalat" w:cs="Sylfaen"/>
          <w:b/>
          <w:lang w:val="hy-AM"/>
        </w:rPr>
      </w:pPr>
    </w:p>
    <w:p w14:paraId="5D679111" w14:textId="693525E5" w:rsidR="00973D3D" w:rsidRDefault="00973D3D" w:rsidP="00AA0C89">
      <w:pPr>
        <w:pStyle w:val="BodyTextIndent3"/>
        <w:spacing w:line="240" w:lineRule="auto"/>
        <w:jc w:val="right"/>
        <w:rPr>
          <w:rFonts w:ascii="GHEA Grapalat" w:hAnsi="GHEA Grapalat" w:cs="Sylfaen"/>
          <w:b/>
          <w:lang w:val="hy-AM"/>
        </w:rPr>
      </w:pPr>
    </w:p>
    <w:p w14:paraId="36FBB189" w14:textId="77777777" w:rsidR="00973D3D" w:rsidRDefault="00973D3D" w:rsidP="00AA0C89">
      <w:pPr>
        <w:pStyle w:val="BodyTextIndent3"/>
        <w:spacing w:line="240" w:lineRule="auto"/>
        <w:jc w:val="right"/>
        <w:rPr>
          <w:rFonts w:ascii="GHEA Grapalat" w:hAnsi="GHEA Grapalat" w:cs="Sylfaen"/>
          <w:b/>
          <w:lang w:val="hy-AM"/>
        </w:rPr>
      </w:pPr>
    </w:p>
    <w:p w14:paraId="289D1A98" w14:textId="77777777" w:rsidR="0019138A" w:rsidRDefault="0019138A" w:rsidP="00AA0C89">
      <w:pPr>
        <w:pStyle w:val="BodyTextIndent3"/>
        <w:spacing w:line="240" w:lineRule="auto"/>
        <w:jc w:val="right"/>
        <w:rPr>
          <w:rFonts w:ascii="GHEA Grapalat" w:hAnsi="GHEA Grapalat" w:cs="Sylfaen"/>
          <w:b/>
          <w:lang w:val="hy-AM"/>
        </w:rPr>
      </w:pPr>
    </w:p>
    <w:p w14:paraId="01FFAB57" w14:textId="77777777" w:rsidR="0019138A" w:rsidRDefault="0019138A" w:rsidP="00AA0C89">
      <w:pPr>
        <w:pStyle w:val="BodyTextIndent3"/>
        <w:spacing w:line="240" w:lineRule="auto"/>
        <w:jc w:val="right"/>
        <w:rPr>
          <w:rFonts w:ascii="GHEA Grapalat" w:hAnsi="GHEA Grapalat" w:cs="Sylfaen"/>
          <w:b/>
          <w:lang w:val="hy-AM"/>
        </w:rPr>
      </w:pPr>
    </w:p>
    <w:p w14:paraId="2ABC429A" w14:textId="77777777" w:rsidR="0019138A" w:rsidRDefault="0019138A" w:rsidP="00AA0C89">
      <w:pPr>
        <w:pStyle w:val="BodyTextIndent3"/>
        <w:spacing w:line="240" w:lineRule="auto"/>
        <w:jc w:val="right"/>
        <w:rPr>
          <w:rFonts w:ascii="GHEA Grapalat" w:hAnsi="GHEA Grapalat" w:cs="Sylfaen"/>
          <w:b/>
          <w:lang w:val="hy-AM"/>
        </w:rPr>
      </w:pPr>
    </w:p>
    <w:p w14:paraId="648EF8D9" w14:textId="77777777" w:rsidR="0019138A" w:rsidRDefault="0019138A" w:rsidP="0019138A">
      <w:pPr>
        <w:rPr>
          <w:lang w:val="hy-AM"/>
        </w:rPr>
      </w:pPr>
    </w:p>
    <w:p w14:paraId="5BED97B7" w14:textId="77777777" w:rsidR="0019138A" w:rsidRDefault="0019138A" w:rsidP="0019138A">
      <w:pPr>
        <w:rPr>
          <w:lang w:val="hy-AM"/>
        </w:rPr>
      </w:pPr>
    </w:p>
    <w:p w14:paraId="169DCD55" w14:textId="77777777" w:rsidR="0019138A" w:rsidRDefault="0019138A" w:rsidP="0019138A">
      <w:pPr>
        <w:pStyle w:val="Heading3"/>
        <w:spacing w:line="240" w:lineRule="auto"/>
        <w:ind w:firstLine="567"/>
        <w:jc w:val="right"/>
        <w:rPr>
          <w:rFonts w:ascii="GHEA Grapalat" w:hAnsi="GHEA Grapalat" w:cs="Sylfaen"/>
          <w:b/>
          <w:i w:val="0"/>
          <w:lang w:val="hy-AM"/>
        </w:rPr>
      </w:pPr>
    </w:p>
    <w:p w14:paraId="3EDAF485" w14:textId="77777777" w:rsidR="0019138A" w:rsidRDefault="0019138A" w:rsidP="0019138A">
      <w:pPr>
        <w:pStyle w:val="Heading3"/>
        <w:spacing w:line="240" w:lineRule="auto"/>
        <w:ind w:firstLine="567"/>
        <w:jc w:val="right"/>
        <w:rPr>
          <w:rFonts w:ascii="GHEA Grapalat" w:hAnsi="GHEA Grapalat" w:cs="Sylfaen"/>
          <w:b/>
          <w:i w:val="0"/>
          <w:lang w:val="hy-AM"/>
        </w:rPr>
      </w:pPr>
    </w:p>
    <w:p w14:paraId="70E36675" w14:textId="4AC90EEA" w:rsidR="0019138A" w:rsidRPr="003A175B" w:rsidRDefault="0019138A" w:rsidP="0019138A">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001211AD">
        <w:rPr>
          <w:rFonts w:ascii="GHEA Grapalat" w:hAnsi="GHEA Grapalat" w:cs="Arial"/>
          <w:b/>
          <w:i w:val="0"/>
          <w:lang w:val="hy-AM"/>
        </w:rPr>
        <w:t>1</w:t>
      </w:r>
    </w:p>
    <w:p w14:paraId="5EDE9608" w14:textId="6855108B" w:rsidR="0019138A" w:rsidRPr="009A5836" w:rsidRDefault="0019138A" w:rsidP="0019138A">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00697716">
        <w:rPr>
          <w:rFonts w:ascii="GHEA Grapalat" w:hAnsi="GHEA Grapalat"/>
          <w:b/>
          <w:lang w:val="hy-AM"/>
        </w:rPr>
        <w:t>ԵՔ-ՀԲՄԽԾՁԲ-</w:t>
      </w:r>
      <w:r w:rsidR="00DC76D3">
        <w:rPr>
          <w:rFonts w:ascii="GHEA Grapalat" w:hAnsi="GHEA Grapalat"/>
          <w:b/>
          <w:lang w:val="hy-AM"/>
        </w:rPr>
        <w:t>25/67</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1C2E90BE" w14:textId="57D42050" w:rsidR="0019138A" w:rsidRPr="009A5836" w:rsidRDefault="00B31588" w:rsidP="0019138A">
      <w:pPr>
        <w:pStyle w:val="BodyTextIndent3"/>
        <w:spacing w:line="240" w:lineRule="auto"/>
        <w:jc w:val="right"/>
        <w:rPr>
          <w:rFonts w:ascii="GHEA Grapalat" w:hAnsi="GHEA Grapalat" w:cs="Arial"/>
          <w:b/>
          <w:lang w:val="hy-AM"/>
        </w:rPr>
      </w:pPr>
      <w:r>
        <w:rPr>
          <w:rFonts w:ascii="GHEA Grapalat" w:hAnsi="GHEA Grapalat" w:cs="Sylfaen"/>
          <w:b/>
          <w:lang w:val="hy-AM"/>
        </w:rPr>
        <w:t>Հրատապ բաց մրցույթ</w:t>
      </w:r>
      <w:r w:rsidR="0019138A" w:rsidRPr="009A5836">
        <w:rPr>
          <w:rFonts w:ascii="GHEA Grapalat" w:hAnsi="GHEA Grapalat" w:cs="Arial"/>
          <w:b/>
          <w:lang w:val="hy-AM"/>
        </w:rPr>
        <w:t xml:space="preserve">ի </w:t>
      </w:r>
      <w:r w:rsidR="0019138A" w:rsidRPr="009A5836">
        <w:rPr>
          <w:rFonts w:ascii="GHEA Grapalat" w:hAnsi="GHEA Grapalat" w:cs="Sylfaen"/>
          <w:b/>
          <w:lang w:val="hy-AM"/>
        </w:rPr>
        <w:t>հրավերի</w:t>
      </w:r>
    </w:p>
    <w:p w14:paraId="417388B6" w14:textId="77777777" w:rsidR="0019138A" w:rsidRDefault="0019138A" w:rsidP="0019138A">
      <w:pPr>
        <w:rPr>
          <w:lang w:val="hy-AM"/>
        </w:rPr>
      </w:pPr>
    </w:p>
    <w:p w14:paraId="08509718" w14:textId="77777777" w:rsidR="0019138A" w:rsidRDefault="0019138A" w:rsidP="0019138A">
      <w:pPr>
        <w:rPr>
          <w:lang w:val="hy-AM"/>
        </w:rPr>
      </w:pPr>
    </w:p>
    <w:p w14:paraId="16C1398E" w14:textId="77777777" w:rsidR="0019138A" w:rsidRDefault="0019138A" w:rsidP="0019138A">
      <w:pPr>
        <w:rPr>
          <w:lang w:val="hy-AM"/>
        </w:rPr>
      </w:pPr>
    </w:p>
    <w:p w14:paraId="43E4308A" w14:textId="77777777" w:rsidR="0019138A" w:rsidRDefault="0019138A" w:rsidP="0019138A">
      <w:pPr>
        <w:pStyle w:val="Heading3"/>
        <w:spacing w:line="240" w:lineRule="auto"/>
        <w:ind w:firstLine="567"/>
        <w:jc w:val="right"/>
        <w:rPr>
          <w:rFonts w:ascii="GHEA Grapalat" w:hAnsi="GHEA Grapalat" w:cs="Sylfaen"/>
          <w:b/>
          <w:i w:val="0"/>
          <w:lang w:val="hy-AM"/>
        </w:rPr>
      </w:pPr>
    </w:p>
    <w:p w14:paraId="2426F13B" w14:textId="77777777" w:rsidR="0019138A" w:rsidRPr="00647288" w:rsidRDefault="0019138A" w:rsidP="0019138A">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050128C6" w14:textId="77777777" w:rsidR="0019138A" w:rsidRPr="005E1F72" w:rsidRDefault="0019138A" w:rsidP="0019138A">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Pr="005E1F72" w:rsidRDefault="0019138A" w:rsidP="0019138A">
      <w:pPr>
        <w:ind w:left="-66"/>
        <w:jc w:val="center"/>
        <w:rPr>
          <w:rFonts w:ascii="GHEA Grapalat" w:hAnsi="GHEA Grapalat"/>
          <w:b/>
          <w:sz w:val="20"/>
          <w:lang w:val="hy-AM"/>
        </w:rPr>
      </w:pPr>
    </w:p>
    <w:p w14:paraId="62116936" w14:textId="77777777" w:rsidR="0019138A" w:rsidRPr="005E1F72" w:rsidRDefault="0019138A" w:rsidP="0019138A">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105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7"/>
        <w:gridCol w:w="2348"/>
        <w:gridCol w:w="1878"/>
        <w:gridCol w:w="2582"/>
        <w:gridCol w:w="3030"/>
      </w:tblGrid>
      <w:tr w:rsidR="0019138A" w:rsidRPr="005E1F72" w14:paraId="582D01A9" w14:textId="77777777" w:rsidTr="008A4BAB">
        <w:trPr>
          <w:cantSplit/>
          <w:trHeight w:val="222"/>
        </w:trPr>
        <w:tc>
          <w:tcPr>
            <w:tcW w:w="727" w:type="dxa"/>
            <w:vMerge w:val="restart"/>
            <w:vAlign w:val="center"/>
          </w:tcPr>
          <w:p w14:paraId="50FE38C6" w14:textId="77777777" w:rsidR="0019138A" w:rsidRPr="005E1F72" w:rsidRDefault="0019138A" w:rsidP="00DC0D0F">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838" w:type="dxa"/>
            <w:gridSpan w:val="4"/>
            <w:vAlign w:val="center"/>
          </w:tcPr>
          <w:p w14:paraId="43D4DCF2" w14:textId="77777777" w:rsidR="0019138A" w:rsidRPr="005E1F72"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Հիմնական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աշխատակազմում</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ներառված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մասնագետների</w:t>
            </w:r>
            <w:proofErr w:type="spellEnd"/>
          </w:p>
        </w:tc>
      </w:tr>
      <w:tr w:rsidR="00CA14D6" w:rsidRPr="005E1F72" w14:paraId="50AC9B48" w14:textId="77777777" w:rsidTr="008A4BAB">
        <w:trPr>
          <w:cantSplit/>
          <w:trHeight w:val="315"/>
        </w:trPr>
        <w:tc>
          <w:tcPr>
            <w:tcW w:w="727" w:type="dxa"/>
            <w:vMerge/>
            <w:vAlign w:val="center"/>
          </w:tcPr>
          <w:p w14:paraId="51A590C0" w14:textId="77777777" w:rsidR="00CA14D6" w:rsidRPr="005E1F72" w:rsidRDefault="00CA14D6" w:rsidP="00DC0D0F">
            <w:pPr>
              <w:jc w:val="center"/>
              <w:rPr>
                <w:rFonts w:ascii="GHEA Grapalat" w:hAnsi="GHEA Grapalat"/>
                <w:sz w:val="20"/>
                <w:lang w:val="hy-AM"/>
              </w:rPr>
            </w:pPr>
          </w:p>
        </w:tc>
        <w:tc>
          <w:tcPr>
            <w:tcW w:w="2348" w:type="dxa"/>
            <w:vMerge w:val="restart"/>
            <w:vAlign w:val="center"/>
          </w:tcPr>
          <w:p w14:paraId="57AF0637" w14:textId="77777777" w:rsidR="00CA14D6" w:rsidRPr="005E1F72"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անունը</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ազգանունը</w:t>
            </w:r>
            <w:proofErr w:type="spellEnd"/>
          </w:p>
        </w:tc>
        <w:tc>
          <w:tcPr>
            <w:tcW w:w="1878" w:type="dxa"/>
            <w:vMerge w:val="restart"/>
            <w:vAlign w:val="center"/>
          </w:tcPr>
          <w:p w14:paraId="58D1C773" w14:textId="024919A5" w:rsidR="00CA14D6"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Որակավորումը</w:t>
            </w:r>
            <w:proofErr w:type="spellEnd"/>
          </w:p>
          <w:p w14:paraId="708E5E78" w14:textId="2A4A997E" w:rsidR="00CA14D6" w:rsidRPr="00CA14D6" w:rsidRDefault="00CA14D6" w:rsidP="00DC0D0F">
            <w:pPr>
              <w:jc w:val="center"/>
              <w:rPr>
                <w:rFonts w:ascii="GHEA Grapalat" w:hAnsi="GHEA Grapalat"/>
                <w:b/>
                <w:bCs/>
                <w:i/>
                <w:iCs/>
                <w:sz w:val="16"/>
                <w:szCs w:val="18"/>
                <w:lang w:val="es-ES"/>
              </w:rPr>
            </w:pPr>
            <w:r w:rsidRPr="00CA14D6">
              <w:rPr>
                <w:rFonts w:ascii="GHEA Grapalat" w:hAnsi="GHEA Grapalat"/>
                <w:b/>
                <w:bCs/>
                <w:i/>
                <w:iCs/>
                <w:color w:val="FF0000"/>
                <w:sz w:val="18"/>
                <w:szCs w:val="20"/>
                <w:lang w:val="es-ES"/>
              </w:rPr>
              <w:t>/</w:t>
            </w:r>
            <w:proofErr w:type="spellStart"/>
            <w:r w:rsidRPr="00CA14D6">
              <w:rPr>
                <w:rFonts w:ascii="GHEA Grapalat" w:hAnsi="GHEA Grapalat"/>
                <w:b/>
                <w:bCs/>
                <w:i/>
                <w:iCs/>
                <w:color w:val="FF0000"/>
                <w:sz w:val="18"/>
                <w:szCs w:val="20"/>
                <w:lang w:val="es-ES"/>
              </w:rPr>
              <w:t>համաձայն</w:t>
            </w:r>
            <w:proofErr w:type="spellEnd"/>
            <w:r w:rsidRPr="00CA14D6">
              <w:rPr>
                <w:rFonts w:ascii="GHEA Grapalat" w:hAnsi="GHEA Grapalat"/>
                <w:b/>
                <w:bCs/>
                <w:i/>
                <w:iCs/>
                <w:color w:val="FF0000"/>
                <w:sz w:val="18"/>
                <w:szCs w:val="20"/>
                <w:lang w:val="es-ES"/>
              </w:rPr>
              <w:t xml:space="preserve"> ՀՀ </w:t>
            </w:r>
            <w:proofErr w:type="spellStart"/>
            <w:r w:rsidRPr="00CA14D6">
              <w:rPr>
                <w:rFonts w:ascii="GHEA Grapalat" w:hAnsi="GHEA Grapalat"/>
                <w:b/>
                <w:bCs/>
                <w:i/>
                <w:iCs/>
                <w:color w:val="FF0000"/>
                <w:sz w:val="18"/>
                <w:szCs w:val="20"/>
                <w:lang w:val="es-ES"/>
              </w:rPr>
              <w:t>քաղաքաշինության</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կոմիտեի</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կողմից</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տրամադրվող</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հավաստագրի</w:t>
            </w:r>
            <w:proofErr w:type="spellEnd"/>
            <w:r w:rsidRPr="00CA14D6">
              <w:rPr>
                <w:rFonts w:ascii="GHEA Grapalat" w:hAnsi="GHEA Grapalat"/>
                <w:b/>
                <w:bCs/>
                <w:i/>
                <w:iCs/>
                <w:color w:val="FF0000"/>
                <w:sz w:val="18"/>
                <w:szCs w:val="20"/>
                <w:lang w:val="es-ES"/>
              </w:rPr>
              <w:t>/</w:t>
            </w:r>
          </w:p>
        </w:tc>
        <w:tc>
          <w:tcPr>
            <w:tcW w:w="5611" w:type="dxa"/>
            <w:gridSpan w:val="2"/>
            <w:vAlign w:val="center"/>
          </w:tcPr>
          <w:p w14:paraId="20CB106A" w14:textId="77777777" w:rsidR="00CA14D6" w:rsidRPr="005E1F72"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աշխատանքային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փորձը</w:t>
            </w:r>
            <w:proofErr w:type="spellEnd"/>
          </w:p>
        </w:tc>
      </w:tr>
      <w:tr w:rsidR="00CA14D6" w:rsidRPr="009E542B" w14:paraId="1F4E8CCA" w14:textId="77777777" w:rsidTr="008A4BAB">
        <w:trPr>
          <w:cantSplit/>
          <w:trHeight w:val="313"/>
        </w:trPr>
        <w:tc>
          <w:tcPr>
            <w:tcW w:w="727" w:type="dxa"/>
            <w:vMerge/>
            <w:vAlign w:val="center"/>
          </w:tcPr>
          <w:p w14:paraId="08CDFF70" w14:textId="77777777" w:rsidR="00CA14D6" w:rsidRPr="005E1F72" w:rsidRDefault="00CA14D6" w:rsidP="00DC0D0F">
            <w:pPr>
              <w:jc w:val="center"/>
              <w:rPr>
                <w:rFonts w:ascii="GHEA Grapalat" w:hAnsi="GHEA Grapalat"/>
                <w:sz w:val="20"/>
                <w:lang w:val="hy-AM"/>
              </w:rPr>
            </w:pPr>
          </w:p>
        </w:tc>
        <w:tc>
          <w:tcPr>
            <w:tcW w:w="2348" w:type="dxa"/>
            <w:vMerge/>
            <w:vAlign w:val="center"/>
          </w:tcPr>
          <w:p w14:paraId="61CD1CD7" w14:textId="77777777" w:rsidR="00CA14D6" w:rsidRPr="005E1F72" w:rsidRDefault="00CA14D6" w:rsidP="00DC0D0F">
            <w:pPr>
              <w:jc w:val="center"/>
              <w:rPr>
                <w:rFonts w:ascii="GHEA Grapalat" w:hAnsi="GHEA Grapalat"/>
                <w:sz w:val="20"/>
                <w:lang w:val="hy-AM"/>
              </w:rPr>
            </w:pPr>
          </w:p>
        </w:tc>
        <w:tc>
          <w:tcPr>
            <w:tcW w:w="1878" w:type="dxa"/>
            <w:vMerge/>
            <w:vAlign w:val="center"/>
          </w:tcPr>
          <w:p w14:paraId="14D843F1" w14:textId="77777777" w:rsidR="00CA14D6" w:rsidRPr="005E1F72" w:rsidDel="006B374D" w:rsidRDefault="00CA14D6" w:rsidP="00DC0D0F">
            <w:pPr>
              <w:jc w:val="center"/>
              <w:rPr>
                <w:rFonts w:ascii="GHEA Grapalat" w:hAnsi="GHEA Grapalat"/>
                <w:b/>
                <w:bCs/>
                <w:sz w:val="16"/>
                <w:szCs w:val="18"/>
                <w:lang w:val="es-ES"/>
              </w:rPr>
            </w:pPr>
          </w:p>
        </w:tc>
        <w:tc>
          <w:tcPr>
            <w:tcW w:w="2582" w:type="dxa"/>
            <w:vAlign w:val="center"/>
          </w:tcPr>
          <w:p w14:paraId="47B3343D" w14:textId="77777777" w:rsidR="00CA14D6" w:rsidRPr="005E1F72" w:rsidDel="00B57526"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ժամանակահատվածը</w:t>
            </w:r>
            <w:proofErr w:type="spellEnd"/>
          </w:p>
        </w:tc>
        <w:tc>
          <w:tcPr>
            <w:tcW w:w="3028" w:type="dxa"/>
            <w:vAlign w:val="center"/>
          </w:tcPr>
          <w:p w14:paraId="40E7F123" w14:textId="77777777" w:rsidR="00CA14D6" w:rsidRPr="005E1F72" w:rsidDel="00B57526"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գործունեության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ոլորտը</w:t>
            </w:r>
            <w:proofErr w:type="spellEnd"/>
            <w:r w:rsidRPr="005E1F72">
              <w:rPr>
                <w:rFonts w:ascii="GHEA Grapalat" w:hAnsi="GHEA Grapalat"/>
                <w:b/>
                <w:bCs/>
                <w:sz w:val="16"/>
                <w:szCs w:val="18"/>
                <w:lang w:val="es-ES"/>
              </w:rPr>
              <w:t xml:space="preserve"> և </w:t>
            </w:r>
            <w:proofErr w:type="spellStart"/>
            <w:r w:rsidRPr="005E1F72">
              <w:rPr>
                <w:rFonts w:ascii="GHEA Grapalat" w:hAnsi="GHEA Grapalat"/>
                <w:b/>
                <w:bCs/>
                <w:sz w:val="16"/>
                <w:szCs w:val="18"/>
                <w:lang w:val="es-ES"/>
              </w:rPr>
              <w:t>կատարած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աշխատանքը</w:t>
            </w:r>
            <w:proofErr w:type="spellEnd"/>
          </w:p>
        </w:tc>
      </w:tr>
      <w:tr w:rsidR="00CA14D6" w:rsidRPr="009E542B" w14:paraId="7D40508B" w14:textId="77777777" w:rsidTr="008A4BAB">
        <w:trPr>
          <w:cantSplit/>
          <w:trHeight w:val="287"/>
        </w:trPr>
        <w:tc>
          <w:tcPr>
            <w:tcW w:w="727" w:type="dxa"/>
          </w:tcPr>
          <w:p w14:paraId="237BEE90" w14:textId="77777777" w:rsidR="00CA14D6" w:rsidRPr="005E1F72" w:rsidRDefault="00CA14D6" w:rsidP="00DC0D0F">
            <w:pPr>
              <w:jc w:val="center"/>
              <w:rPr>
                <w:rFonts w:ascii="GHEA Grapalat" w:hAnsi="GHEA Grapalat"/>
                <w:sz w:val="20"/>
                <w:lang w:val="es-ES"/>
              </w:rPr>
            </w:pPr>
          </w:p>
        </w:tc>
        <w:tc>
          <w:tcPr>
            <w:tcW w:w="2348" w:type="dxa"/>
          </w:tcPr>
          <w:p w14:paraId="647BC13C" w14:textId="77777777" w:rsidR="00CA14D6" w:rsidRPr="005E1F72" w:rsidRDefault="00CA14D6" w:rsidP="00DC0D0F">
            <w:pPr>
              <w:jc w:val="center"/>
              <w:rPr>
                <w:rFonts w:ascii="GHEA Grapalat" w:hAnsi="GHEA Grapalat"/>
                <w:sz w:val="20"/>
                <w:lang w:val="hy-AM"/>
              </w:rPr>
            </w:pPr>
          </w:p>
        </w:tc>
        <w:tc>
          <w:tcPr>
            <w:tcW w:w="1878" w:type="dxa"/>
          </w:tcPr>
          <w:p w14:paraId="7AB0FA1A" w14:textId="77777777" w:rsidR="00CA14D6" w:rsidRPr="005E1F72" w:rsidRDefault="00CA14D6" w:rsidP="00DC0D0F">
            <w:pPr>
              <w:jc w:val="center"/>
              <w:rPr>
                <w:rFonts w:ascii="GHEA Grapalat" w:hAnsi="GHEA Grapalat"/>
                <w:sz w:val="20"/>
                <w:lang w:val="hy-AM"/>
              </w:rPr>
            </w:pPr>
          </w:p>
        </w:tc>
        <w:tc>
          <w:tcPr>
            <w:tcW w:w="2582" w:type="dxa"/>
          </w:tcPr>
          <w:p w14:paraId="7277B971" w14:textId="77777777" w:rsidR="00CA14D6" w:rsidRPr="005E1F72" w:rsidRDefault="00CA14D6" w:rsidP="00DC0D0F">
            <w:pPr>
              <w:jc w:val="center"/>
              <w:rPr>
                <w:rFonts w:ascii="GHEA Grapalat" w:hAnsi="GHEA Grapalat"/>
                <w:sz w:val="20"/>
                <w:lang w:val="hy-AM"/>
              </w:rPr>
            </w:pPr>
          </w:p>
        </w:tc>
        <w:tc>
          <w:tcPr>
            <w:tcW w:w="3028" w:type="dxa"/>
          </w:tcPr>
          <w:p w14:paraId="761229F2" w14:textId="77777777" w:rsidR="00CA14D6" w:rsidRPr="005E1F72" w:rsidRDefault="00CA14D6" w:rsidP="00DC0D0F">
            <w:pPr>
              <w:jc w:val="center"/>
              <w:rPr>
                <w:rFonts w:ascii="GHEA Grapalat" w:hAnsi="GHEA Grapalat"/>
                <w:sz w:val="20"/>
                <w:lang w:val="hy-AM"/>
              </w:rPr>
            </w:pPr>
          </w:p>
        </w:tc>
      </w:tr>
      <w:tr w:rsidR="00CA14D6" w:rsidRPr="009E542B" w14:paraId="731E0D7B" w14:textId="77777777" w:rsidTr="008A4BAB">
        <w:trPr>
          <w:cantSplit/>
          <w:trHeight w:val="274"/>
        </w:trPr>
        <w:tc>
          <w:tcPr>
            <w:tcW w:w="727" w:type="dxa"/>
          </w:tcPr>
          <w:p w14:paraId="275ED20B" w14:textId="77777777" w:rsidR="00CA14D6" w:rsidRPr="005E1F72" w:rsidRDefault="00CA14D6" w:rsidP="00DC0D0F">
            <w:pPr>
              <w:jc w:val="center"/>
              <w:rPr>
                <w:rFonts w:ascii="GHEA Grapalat" w:hAnsi="GHEA Grapalat"/>
                <w:sz w:val="20"/>
                <w:lang w:val="es-ES"/>
              </w:rPr>
            </w:pPr>
          </w:p>
        </w:tc>
        <w:tc>
          <w:tcPr>
            <w:tcW w:w="2348" w:type="dxa"/>
          </w:tcPr>
          <w:p w14:paraId="7BACB90C" w14:textId="77777777" w:rsidR="00CA14D6" w:rsidRPr="005E1F72" w:rsidRDefault="00CA14D6" w:rsidP="00DC0D0F">
            <w:pPr>
              <w:jc w:val="center"/>
              <w:rPr>
                <w:rFonts w:ascii="GHEA Grapalat" w:hAnsi="GHEA Grapalat"/>
                <w:sz w:val="20"/>
                <w:lang w:val="hy-AM"/>
              </w:rPr>
            </w:pPr>
          </w:p>
        </w:tc>
        <w:tc>
          <w:tcPr>
            <w:tcW w:w="1878" w:type="dxa"/>
          </w:tcPr>
          <w:p w14:paraId="2C440562" w14:textId="77777777" w:rsidR="00CA14D6" w:rsidRPr="005E1F72" w:rsidRDefault="00CA14D6" w:rsidP="00DC0D0F">
            <w:pPr>
              <w:jc w:val="center"/>
              <w:rPr>
                <w:rFonts w:ascii="GHEA Grapalat" w:hAnsi="GHEA Grapalat"/>
                <w:sz w:val="20"/>
                <w:lang w:val="hy-AM"/>
              </w:rPr>
            </w:pPr>
          </w:p>
        </w:tc>
        <w:tc>
          <w:tcPr>
            <w:tcW w:w="2582" w:type="dxa"/>
          </w:tcPr>
          <w:p w14:paraId="488F5C8A" w14:textId="77777777" w:rsidR="00CA14D6" w:rsidRPr="005E1F72" w:rsidRDefault="00CA14D6" w:rsidP="00DC0D0F">
            <w:pPr>
              <w:jc w:val="center"/>
              <w:rPr>
                <w:rFonts w:ascii="GHEA Grapalat" w:hAnsi="GHEA Grapalat"/>
                <w:sz w:val="20"/>
                <w:lang w:val="hy-AM"/>
              </w:rPr>
            </w:pPr>
          </w:p>
        </w:tc>
        <w:tc>
          <w:tcPr>
            <w:tcW w:w="3028" w:type="dxa"/>
          </w:tcPr>
          <w:p w14:paraId="3EDDEF1A" w14:textId="77777777" w:rsidR="00CA14D6" w:rsidRPr="005E1F72" w:rsidRDefault="00CA14D6" w:rsidP="00DC0D0F">
            <w:pPr>
              <w:jc w:val="center"/>
              <w:rPr>
                <w:rFonts w:ascii="GHEA Grapalat" w:hAnsi="GHEA Grapalat"/>
                <w:sz w:val="20"/>
                <w:lang w:val="hy-AM"/>
              </w:rPr>
            </w:pPr>
          </w:p>
        </w:tc>
      </w:tr>
      <w:tr w:rsidR="00CA14D6" w:rsidRPr="009E542B" w14:paraId="3E64B2E6" w14:textId="77777777" w:rsidTr="008A4BAB">
        <w:trPr>
          <w:cantSplit/>
          <w:trHeight w:val="274"/>
        </w:trPr>
        <w:tc>
          <w:tcPr>
            <w:tcW w:w="727" w:type="dxa"/>
          </w:tcPr>
          <w:p w14:paraId="62F82A48" w14:textId="77777777" w:rsidR="00CA14D6" w:rsidRPr="005E1F72" w:rsidRDefault="00CA14D6" w:rsidP="00DC0D0F">
            <w:pPr>
              <w:jc w:val="center"/>
              <w:rPr>
                <w:rFonts w:ascii="GHEA Grapalat" w:hAnsi="GHEA Grapalat"/>
                <w:sz w:val="20"/>
                <w:lang w:val="es-ES"/>
              </w:rPr>
            </w:pPr>
          </w:p>
        </w:tc>
        <w:tc>
          <w:tcPr>
            <w:tcW w:w="2348" w:type="dxa"/>
          </w:tcPr>
          <w:p w14:paraId="657AFD12" w14:textId="77777777" w:rsidR="00CA14D6" w:rsidRPr="005E1F72" w:rsidRDefault="00CA14D6" w:rsidP="00DC0D0F">
            <w:pPr>
              <w:jc w:val="center"/>
              <w:rPr>
                <w:rFonts w:ascii="GHEA Grapalat" w:hAnsi="GHEA Grapalat"/>
                <w:sz w:val="20"/>
                <w:lang w:val="hy-AM"/>
              </w:rPr>
            </w:pPr>
          </w:p>
        </w:tc>
        <w:tc>
          <w:tcPr>
            <w:tcW w:w="1878" w:type="dxa"/>
          </w:tcPr>
          <w:p w14:paraId="3A4B917A" w14:textId="77777777" w:rsidR="00CA14D6" w:rsidRPr="005E1F72" w:rsidRDefault="00CA14D6" w:rsidP="00DC0D0F">
            <w:pPr>
              <w:jc w:val="center"/>
              <w:rPr>
                <w:rFonts w:ascii="GHEA Grapalat" w:hAnsi="GHEA Grapalat"/>
                <w:sz w:val="20"/>
                <w:lang w:val="hy-AM"/>
              </w:rPr>
            </w:pPr>
          </w:p>
        </w:tc>
        <w:tc>
          <w:tcPr>
            <w:tcW w:w="2582" w:type="dxa"/>
          </w:tcPr>
          <w:p w14:paraId="0018CB6B" w14:textId="77777777" w:rsidR="00CA14D6" w:rsidRPr="005E1F72" w:rsidRDefault="00CA14D6" w:rsidP="00DC0D0F">
            <w:pPr>
              <w:jc w:val="center"/>
              <w:rPr>
                <w:rFonts w:ascii="GHEA Grapalat" w:hAnsi="GHEA Grapalat"/>
                <w:sz w:val="20"/>
                <w:lang w:val="hy-AM"/>
              </w:rPr>
            </w:pPr>
          </w:p>
        </w:tc>
        <w:tc>
          <w:tcPr>
            <w:tcW w:w="3028" w:type="dxa"/>
          </w:tcPr>
          <w:p w14:paraId="52407008" w14:textId="77777777" w:rsidR="00CA14D6" w:rsidRPr="005E1F72" w:rsidRDefault="00CA14D6" w:rsidP="00DC0D0F">
            <w:pPr>
              <w:jc w:val="center"/>
              <w:rPr>
                <w:rFonts w:ascii="GHEA Grapalat" w:hAnsi="GHEA Grapalat"/>
                <w:sz w:val="20"/>
                <w:lang w:val="hy-AM"/>
              </w:rPr>
            </w:pPr>
          </w:p>
        </w:tc>
      </w:tr>
    </w:tbl>
    <w:p w14:paraId="3830062F" w14:textId="77777777" w:rsidR="0019138A" w:rsidRPr="002B5565" w:rsidRDefault="0019138A" w:rsidP="0019138A">
      <w:pPr>
        <w:tabs>
          <w:tab w:val="left" w:pos="1134"/>
        </w:tabs>
        <w:ind w:firstLine="720"/>
        <w:jc w:val="both"/>
        <w:rPr>
          <w:rFonts w:ascii="GHEA Grapalat" w:hAnsi="GHEA Grapalat"/>
          <w:sz w:val="20"/>
          <w:lang w:val="es-ES"/>
        </w:rPr>
      </w:pPr>
    </w:p>
    <w:p w14:paraId="3C9E1A64" w14:textId="77777777" w:rsidR="00CA14D6" w:rsidRDefault="00CA14D6" w:rsidP="0019138A">
      <w:pPr>
        <w:jc w:val="both"/>
        <w:rPr>
          <w:rFonts w:ascii="GHEA Grapalat" w:hAnsi="GHEA Grapalat" w:cs="Arial"/>
          <w:sz w:val="20"/>
          <w:szCs w:val="20"/>
          <w:lang w:val="es-ES"/>
        </w:rPr>
      </w:pPr>
    </w:p>
    <w:p w14:paraId="4A9A8C93" w14:textId="77777777" w:rsidR="00CA14D6" w:rsidRDefault="00CA14D6" w:rsidP="0019138A">
      <w:pPr>
        <w:jc w:val="both"/>
        <w:rPr>
          <w:rFonts w:ascii="GHEA Grapalat" w:hAnsi="GHEA Grapalat" w:cs="Arial"/>
          <w:sz w:val="20"/>
          <w:szCs w:val="20"/>
          <w:lang w:val="es-ES"/>
        </w:rPr>
      </w:pPr>
    </w:p>
    <w:p w14:paraId="7831C064" w14:textId="77777777" w:rsidR="00CA14D6" w:rsidRDefault="00CA14D6" w:rsidP="0019138A">
      <w:pPr>
        <w:jc w:val="both"/>
        <w:rPr>
          <w:rFonts w:ascii="GHEA Grapalat" w:hAnsi="GHEA Grapalat" w:cs="Arial"/>
          <w:sz w:val="20"/>
          <w:szCs w:val="20"/>
          <w:lang w:val="es-ES"/>
        </w:rPr>
      </w:pPr>
    </w:p>
    <w:p w14:paraId="758EFEA2" w14:textId="77777777" w:rsidR="00CA14D6" w:rsidRDefault="00CA14D6" w:rsidP="0019138A">
      <w:pPr>
        <w:jc w:val="both"/>
        <w:rPr>
          <w:rFonts w:ascii="GHEA Grapalat" w:hAnsi="GHEA Grapalat" w:cs="Arial"/>
          <w:sz w:val="20"/>
          <w:szCs w:val="20"/>
          <w:lang w:val="es-ES"/>
        </w:rPr>
      </w:pPr>
    </w:p>
    <w:p w14:paraId="5B918009" w14:textId="03496912" w:rsidR="0019138A" w:rsidRPr="005E1F72" w:rsidRDefault="0019138A" w:rsidP="0019138A">
      <w:pPr>
        <w:jc w:val="both"/>
        <w:rPr>
          <w:rFonts w:ascii="GHEA Grapalat" w:hAnsi="GHEA Grapalat" w:cs="Arial"/>
          <w:sz w:val="20"/>
          <w:szCs w:val="20"/>
          <w:lang w:val="es-ES"/>
        </w:rPr>
      </w:pPr>
      <w:proofErr w:type="spellStart"/>
      <w:r w:rsidRPr="005E1F72">
        <w:rPr>
          <w:rFonts w:ascii="GHEA Grapalat" w:hAnsi="GHEA Grapalat" w:cs="Arial"/>
          <w:sz w:val="20"/>
          <w:szCs w:val="20"/>
          <w:lang w:val="es-ES"/>
        </w:rPr>
        <w:t>Կից</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ներկայացվում</w:t>
      </w:r>
      <w:proofErr w:type="spellEnd"/>
      <w:r w:rsidRPr="005E1F72">
        <w:rPr>
          <w:rFonts w:ascii="GHEA Grapalat" w:hAnsi="GHEA Grapalat" w:cs="Arial"/>
          <w:sz w:val="20"/>
          <w:szCs w:val="20"/>
          <w:lang w:val="es-ES"/>
        </w:rPr>
        <w:t xml:space="preserve"> է </w:t>
      </w:r>
      <w:proofErr w:type="spellStart"/>
      <w:r w:rsidRPr="005E1F72">
        <w:rPr>
          <w:rFonts w:ascii="GHEA Grapalat" w:hAnsi="GHEA Grapalat" w:cs="Arial"/>
          <w:sz w:val="20"/>
          <w:szCs w:val="20"/>
          <w:lang w:val="es-ES"/>
        </w:rPr>
        <w:t>սույն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տեղ</w:t>
      </w:r>
      <w:r>
        <w:rPr>
          <w:rFonts w:ascii="GHEA Grapalat" w:hAnsi="GHEA Grapalat" w:cs="Arial"/>
          <w:sz w:val="20"/>
          <w:szCs w:val="20"/>
          <w:lang w:val="es-ES"/>
        </w:rPr>
        <w:t>եկատվության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մեջ</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նշված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մասնագետների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հաստատած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գրավոր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համաձայնությունները</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իրականացվելիք</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աշխատանքներում</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վերջիններիս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ներգրավվելու</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ինչպես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նաև</w:t>
      </w:r>
      <w:proofErr w:type="spellEnd"/>
      <w:r w:rsidRPr="005E1F72">
        <w:rPr>
          <w:rFonts w:ascii="GHEA Grapalat" w:hAnsi="GHEA Grapalat" w:cs="Arial"/>
          <w:sz w:val="20"/>
          <w:szCs w:val="20"/>
          <w:lang w:val="es-ES"/>
        </w:rPr>
        <w:t xml:space="preserve"> </w:t>
      </w:r>
      <w:proofErr w:type="spellStart"/>
      <w:r>
        <w:rPr>
          <w:rFonts w:ascii="GHEA Grapalat" w:hAnsi="GHEA Grapalat" w:cs="Arial"/>
          <w:sz w:val="20"/>
          <w:szCs w:val="20"/>
          <w:lang w:val="es-ES"/>
        </w:rPr>
        <w:t>հրավերով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պահանջվող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փաստաթղթերը</w:t>
      </w:r>
      <w:proofErr w:type="spellEnd"/>
      <w:r w:rsid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մասնագետների</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անձնագրերի</w:t>
      </w:r>
      <w:proofErr w:type="spellEnd"/>
      <w:r w:rsidR="00CA14D6" w:rsidRPr="00CA14D6">
        <w:rPr>
          <w:rFonts w:ascii="GHEA Grapalat" w:hAnsi="GHEA Grapalat" w:cs="Arial"/>
          <w:sz w:val="20"/>
          <w:szCs w:val="20"/>
          <w:lang w:val="es-ES"/>
        </w:rPr>
        <w:t xml:space="preserve"> և </w:t>
      </w:r>
      <w:proofErr w:type="spellStart"/>
      <w:r w:rsidR="00CA14D6" w:rsidRPr="00CA14D6">
        <w:rPr>
          <w:rFonts w:ascii="GHEA Grapalat" w:hAnsi="GHEA Grapalat" w:cs="Arial"/>
          <w:sz w:val="20"/>
          <w:szCs w:val="20"/>
          <w:lang w:val="es-ES"/>
        </w:rPr>
        <w:t>որակավորումը</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հավաստող</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փաստաթղթի</w:t>
      </w:r>
      <w:proofErr w:type="spellEnd"/>
      <w:r w:rsidR="00CA14D6" w:rsidRPr="00CA14D6">
        <w:rPr>
          <w:rFonts w:ascii="GHEA Grapalat" w:hAnsi="GHEA Grapalat" w:cs="Arial"/>
          <w:sz w:val="20"/>
          <w:szCs w:val="20"/>
          <w:lang w:val="es-ES"/>
        </w:rPr>
        <w:t xml:space="preserve">՝ ՀՀ </w:t>
      </w:r>
      <w:proofErr w:type="spellStart"/>
      <w:r w:rsidR="00CA14D6" w:rsidRPr="00CA14D6">
        <w:rPr>
          <w:rFonts w:ascii="GHEA Grapalat" w:hAnsi="GHEA Grapalat" w:cs="Arial"/>
          <w:sz w:val="20"/>
          <w:szCs w:val="20"/>
          <w:lang w:val="es-ES"/>
        </w:rPr>
        <w:t>քաղաքաշինության</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կոմիտեի</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կողմից</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տրամադրվող</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հավաստագրի</w:t>
      </w:r>
      <w:proofErr w:type="spellEnd"/>
      <w:r w:rsidR="00CA14D6" w:rsidRPr="00CA14D6">
        <w:rPr>
          <w:rFonts w:ascii="GHEA Grapalat" w:hAnsi="GHEA Grapalat" w:cs="Arial"/>
          <w:sz w:val="20"/>
          <w:szCs w:val="20"/>
          <w:lang w:val="es-ES"/>
        </w:rPr>
        <w:t xml:space="preserve"> պատճենները/</w:t>
      </w:r>
      <w:r>
        <w:rPr>
          <w:rFonts w:ascii="GHEA Grapalat" w:hAnsi="GHEA Grapalat" w:cs="Arial"/>
          <w:sz w:val="20"/>
          <w:szCs w:val="20"/>
          <w:lang w:val="es-ES"/>
        </w:rPr>
        <w:t>:</w:t>
      </w:r>
    </w:p>
    <w:p w14:paraId="77E9BB59" w14:textId="77777777" w:rsidR="0019138A" w:rsidRPr="005E1F72" w:rsidRDefault="0019138A" w:rsidP="0019138A">
      <w:pPr>
        <w:ind w:left="-66"/>
        <w:jc w:val="right"/>
        <w:rPr>
          <w:rFonts w:ascii="GHEA Grapalat" w:hAnsi="GHEA Grapalat"/>
          <w:sz w:val="20"/>
          <w:lang w:val="es-ES"/>
        </w:rPr>
      </w:pPr>
    </w:p>
    <w:p w14:paraId="15B359D6" w14:textId="77777777" w:rsidR="0019138A" w:rsidRDefault="0019138A" w:rsidP="0019138A">
      <w:pPr>
        <w:rPr>
          <w:rFonts w:ascii="GHEA Grapalat" w:hAnsi="GHEA Grapalat"/>
          <w:sz w:val="20"/>
          <w:lang w:val="es-ES"/>
        </w:rPr>
      </w:pPr>
    </w:p>
    <w:p w14:paraId="32F86FFE" w14:textId="77777777" w:rsidR="008A4BAB" w:rsidRDefault="008A4BAB" w:rsidP="0019138A">
      <w:pPr>
        <w:rPr>
          <w:rFonts w:ascii="GHEA Grapalat" w:hAnsi="GHEA Grapalat"/>
          <w:sz w:val="20"/>
          <w:lang w:val="es-ES"/>
        </w:rPr>
      </w:pPr>
    </w:p>
    <w:p w14:paraId="4A515E96" w14:textId="77777777" w:rsidR="008A4BAB" w:rsidRDefault="008A4BAB" w:rsidP="0019138A">
      <w:pPr>
        <w:rPr>
          <w:rFonts w:ascii="GHEA Grapalat" w:hAnsi="GHEA Grapalat"/>
          <w:sz w:val="20"/>
          <w:lang w:val="es-ES"/>
        </w:rPr>
      </w:pPr>
    </w:p>
    <w:p w14:paraId="463F4310" w14:textId="77777777" w:rsidR="008A4BAB" w:rsidRDefault="008A4BAB" w:rsidP="0019138A">
      <w:pPr>
        <w:rPr>
          <w:rFonts w:ascii="GHEA Grapalat" w:hAnsi="GHEA Grapalat"/>
          <w:sz w:val="20"/>
          <w:lang w:val="es-ES"/>
        </w:rPr>
      </w:pPr>
    </w:p>
    <w:p w14:paraId="0F06757F" w14:textId="77777777" w:rsidR="008A4BAB" w:rsidRPr="005E1F72" w:rsidRDefault="008A4BAB" w:rsidP="0019138A">
      <w:pPr>
        <w:rPr>
          <w:rFonts w:ascii="GHEA Grapalat" w:hAnsi="GHEA Grapalat"/>
          <w:sz w:val="20"/>
          <w:lang w:val="es-ES"/>
        </w:rPr>
      </w:pPr>
    </w:p>
    <w:p w14:paraId="1C8A1174"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5368ECF9" w14:textId="77777777" w:rsidR="008A4BAB" w:rsidRDefault="0019138A" w:rsidP="008A4BAB">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p>
    <w:p w14:paraId="7B57E9E4" w14:textId="77777777" w:rsidR="008A4BAB" w:rsidRDefault="008A4BAB" w:rsidP="008A4BAB">
      <w:pPr>
        <w:pStyle w:val="Heading3"/>
        <w:spacing w:line="240" w:lineRule="auto"/>
        <w:ind w:right="1664"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753815A2" w14:textId="543D6C19" w:rsidR="0019138A" w:rsidRPr="008A4BAB" w:rsidRDefault="0019138A" w:rsidP="008A4BAB">
      <w:pPr>
        <w:jc w:val="both"/>
        <w:rPr>
          <w:rFonts w:ascii="GHEA Grapalat" w:hAnsi="GHEA Grapalat" w:cs="Sylfaen"/>
          <w:sz w:val="20"/>
          <w:vertAlign w:val="superscript"/>
          <w:lang w:val="hy-AM"/>
        </w:rPr>
      </w:pPr>
      <w:r w:rsidRPr="005E1F72">
        <w:rPr>
          <w:rFonts w:ascii="GHEA Grapalat" w:hAnsi="GHEA Grapalat" w:cs="Sylfaen"/>
          <w:sz w:val="20"/>
          <w:vertAlign w:val="superscript"/>
          <w:lang w:val="hy-AM"/>
        </w:rPr>
        <w:tab/>
      </w:r>
      <w:r w:rsidRPr="005E1F72">
        <w:rPr>
          <w:rFonts w:ascii="GHEA Grapalat" w:hAnsi="GHEA Grapalat"/>
          <w:sz w:val="20"/>
          <w:lang w:val="hy-AM"/>
        </w:rPr>
        <w:t xml:space="preserve"> </w:t>
      </w:r>
    </w:p>
    <w:p w14:paraId="7EDE18C7" w14:textId="50A4A420" w:rsidR="00134E80" w:rsidRDefault="00134E80" w:rsidP="00973D3D">
      <w:pPr>
        <w:pStyle w:val="BodyTextIndent3"/>
        <w:spacing w:line="240" w:lineRule="auto"/>
        <w:ind w:firstLine="0"/>
        <w:rPr>
          <w:rFonts w:ascii="GHEA Grapalat" w:hAnsi="GHEA Grapalat" w:cs="Sylfaen"/>
          <w:b/>
          <w:lang w:val="hy-AM"/>
        </w:rPr>
      </w:pPr>
    </w:p>
    <w:p w14:paraId="794458C9" w14:textId="77777777" w:rsidR="008A4BAB" w:rsidRDefault="008A4BAB" w:rsidP="00161442">
      <w:pPr>
        <w:pStyle w:val="BodyTextIndent3"/>
        <w:spacing w:line="240" w:lineRule="auto"/>
        <w:ind w:firstLine="0"/>
        <w:jc w:val="right"/>
        <w:rPr>
          <w:rFonts w:ascii="GHEA Grapalat" w:hAnsi="GHEA Grapalat" w:cs="Sylfaen"/>
          <w:b/>
          <w:lang w:val="hy-AM"/>
        </w:rPr>
      </w:pPr>
    </w:p>
    <w:p w14:paraId="33CCB986" w14:textId="77777777" w:rsidR="008A4BAB" w:rsidRDefault="008A4BAB" w:rsidP="00161442">
      <w:pPr>
        <w:pStyle w:val="BodyTextIndent3"/>
        <w:spacing w:line="240" w:lineRule="auto"/>
        <w:ind w:firstLine="0"/>
        <w:jc w:val="right"/>
        <w:rPr>
          <w:rFonts w:ascii="GHEA Grapalat" w:hAnsi="GHEA Grapalat" w:cs="Sylfaen"/>
          <w:b/>
          <w:lang w:val="hy-AM"/>
        </w:rPr>
      </w:pPr>
    </w:p>
    <w:p w14:paraId="30199E5C" w14:textId="77777777" w:rsidR="008A4BAB" w:rsidRDefault="008A4BAB" w:rsidP="00161442">
      <w:pPr>
        <w:pStyle w:val="BodyTextIndent3"/>
        <w:spacing w:line="240" w:lineRule="auto"/>
        <w:ind w:firstLine="0"/>
        <w:jc w:val="right"/>
        <w:rPr>
          <w:rFonts w:ascii="GHEA Grapalat" w:hAnsi="GHEA Grapalat" w:cs="Sylfaen"/>
          <w:b/>
          <w:lang w:val="hy-AM"/>
        </w:rPr>
      </w:pPr>
    </w:p>
    <w:p w14:paraId="785CF9A3" w14:textId="77777777" w:rsidR="008A4BAB" w:rsidRDefault="008A4BAB" w:rsidP="00161442">
      <w:pPr>
        <w:pStyle w:val="BodyTextIndent3"/>
        <w:spacing w:line="240" w:lineRule="auto"/>
        <w:ind w:firstLine="0"/>
        <w:jc w:val="right"/>
        <w:rPr>
          <w:rFonts w:ascii="GHEA Grapalat" w:hAnsi="GHEA Grapalat" w:cs="Sylfaen"/>
          <w:b/>
          <w:lang w:val="hy-AM"/>
        </w:rPr>
      </w:pPr>
    </w:p>
    <w:p w14:paraId="70F19D9D" w14:textId="77777777" w:rsidR="008A4BAB" w:rsidRDefault="008A4BAB" w:rsidP="00161442">
      <w:pPr>
        <w:pStyle w:val="BodyTextIndent3"/>
        <w:spacing w:line="240" w:lineRule="auto"/>
        <w:ind w:firstLine="0"/>
        <w:jc w:val="right"/>
        <w:rPr>
          <w:rFonts w:ascii="GHEA Grapalat" w:hAnsi="GHEA Grapalat" w:cs="Sylfaen"/>
          <w:b/>
          <w:lang w:val="hy-AM"/>
        </w:rPr>
      </w:pPr>
    </w:p>
    <w:p w14:paraId="13A675A2" w14:textId="77777777" w:rsidR="008A4BAB" w:rsidRDefault="008A4BAB" w:rsidP="00161442">
      <w:pPr>
        <w:pStyle w:val="BodyTextIndent3"/>
        <w:spacing w:line="240" w:lineRule="auto"/>
        <w:ind w:firstLine="0"/>
        <w:jc w:val="right"/>
        <w:rPr>
          <w:rFonts w:ascii="GHEA Grapalat" w:hAnsi="GHEA Grapalat" w:cs="Sylfaen"/>
          <w:b/>
          <w:lang w:val="hy-AM"/>
        </w:rPr>
      </w:pPr>
    </w:p>
    <w:p w14:paraId="13B9AE69" w14:textId="77777777" w:rsidR="008A4BAB" w:rsidRDefault="008A4BAB" w:rsidP="00161442">
      <w:pPr>
        <w:pStyle w:val="BodyTextIndent3"/>
        <w:spacing w:line="240" w:lineRule="auto"/>
        <w:ind w:firstLine="0"/>
        <w:jc w:val="right"/>
        <w:rPr>
          <w:rFonts w:ascii="GHEA Grapalat" w:hAnsi="GHEA Grapalat" w:cs="Sylfaen"/>
          <w:b/>
          <w:lang w:val="hy-AM"/>
        </w:rPr>
      </w:pPr>
    </w:p>
    <w:p w14:paraId="1046E10B" w14:textId="77777777" w:rsidR="008A4BAB" w:rsidRDefault="008A4BAB" w:rsidP="00161442">
      <w:pPr>
        <w:pStyle w:val="BodyTextIndent3"/>
        <w:spacing w:line="240" w:lineRule="auto"/>
        <w:ind w:firstLine="0"/>
        <w:jc w:val="right"/>
        <w:rPr>
          <w:rFonts w:ascii="GHEA Grapalat" w:hAnsi="GHEA Grapalat" w:cs="Sylfaen"/>
          <w:b/>
          <w:lang w:val="hy-AM"/>
        </w:rPr>
      </w:pPr>
    </w:p>
    <w:p w14:paraId="0A23FF15" w14:textId="77777777" w:rsidR="008A4BAB" w:rsidRDefault="008A4BAB" w:rsidP="00161442">
      <w:pPr>
        <w:pStyle w:val="BodyTextIndent3"/>
        <w:spacing w:line="240" w:lineRule="auto"/>
        <w:ind w:firstLine="0"/>
        <w:jc w:val="right"/>
        <w:rPr>
          <w:rFonts w:ascii="GHEA Grapalat" w:hAnsi="GHEA Grapalat" w:cs="Sylfaen"/>
          <w:b/>
          <w:lang w:val="hy-AM"/>
        </w:rPr>
      </w:pPr>
    </w:p>
    <w:p w14:paraId="157A9EE1" w14:textId="77777777" w:rsidR="008A4BAB" w:rsidRDefault="008A4BAB" w:rsidP="00161442">
      <w:pPr>
        <w:pStyle w:val="BodyTextIndent3"/>
        <w:spacing w:line="240" w:lineRule="auto"/>
        <w:ind w:firstLine="0"/>
        <w:jc w:val="right"/>
        <w:rPr>
          <w:rFonts w:ascii="GHEA Grapalat" w:hAnsi="GHEA Grapalat" w:cs="Sylfaen"/>
          <w:b/>
          <w:lang w:val="hy-AM"/>
        </w:rPr>
      </w:pPr>
    </w:p>
    <w:p w14:paraId="25C870C2" w14:textId="77777777" w:rsidR="008A4BAB" w:rsidRDefault="008A4BAB" w:rsidP="00161442">
      <w:pPr>
        <w:pStyle w:val="BodyTextIndent3"/>
        <w:spacing w:line="240" w:lineRule="auto"/>
        <w:ind w:firstLine="0"/>
        <w:jc w:val="right"/>
        <w:rPr>
          <w:rFonts w:ascii="GHEA Grapalat" w:hAnsi="GHEA Grapalat" w:cs="Sylfaen"/>
          <w:b/>
          <w:lang w:val="hy-AM"/>
        </w:rPr>
      </w:pPr>
    </w:p>
    <w:p w14:paraId="62471C54" w14:textId="77777777" w:rsidR="008A4BAB" w:rsidRDefault="008A4BAB" w:rsidP="00161442">
      <w:pPr>
        <w:pStyle w:val="BodyTextIndent3"/>
        <w:spacing w:line="240" w:lineRule="auto"/>
        <w:ind w:firstLine="0"/>
        <w:jc w:val="right"/>
        <w:rPr>
          <w:rFonts w:ascii="GHEA Grapalat" w:hAnsi="GHEA Grapalat" w:cs="Sylfaen"/>
          <w:b/>
          <w:lang w:val="hy-AM"/>
        </w:rPr>
      </w:pPr>
    </w:p>
    <w:p w14:paraId="488D1451" w14:textId="77777777" w:rsidR="008A4BAB" w:rsidRDefault="008A4BAB" w:rsidP="00161442">
      <w:pPr>
        <w:pStyle w:val="BodyTextIndent3"/>
        <w:spacing w:line="240" w:lineRule="auto"/>
        <w:ind w:firstLine="0"/>
        <w:jc w:val="right"/>
        <w:rPr>
          <w:rFonts w:ascii="GHEA Grapalat" w:hAnsi="GHEA Grapalat" w:cs="Sylfaen"/>
          <w:b/>
          <w:lang w:val="hy-AM"/>
        </w:rPr>
      </w:pPr>
    </w:p>
    <w:p w14:paraId="316474D8" w14:textId="77777777" w:rsidR="008A4BAB" w:rsidRDefault="008A4BAB" w:rsidP="00161442">
      <w:pPr>
        <w:pStyle w:val="BodyTextIndent3"/>
        <w:spacing w:line="240" w:lineRule="auto"/>
        <w:ind w:firstLine="0"/>
        <w:jc w:val="right"/>
        <w:rPr>
          <w:rFonts w:ascii="GHEA Grapalat" w:hAnsi="GHEA Grapalat" w:cs="Sylfaen"/>
          <w:b/>
          <w:lang w:val="hy-AM"/>
        </w:rPr>
      </w:pPr>
    </w:p>
    <w:p w14:paraId="3E64E24C" w14:textId="77777777" w:rsidR="00AB4AE7" w:rsidRDefault="00AB4AE7" w:rsidP="00161442">
      <w:pPr>
        <w:pStyle w:val="BodyTextIndent3"/>
        <w:spacing w:line="240" w:lineRule="auto"/>
        <w:ind w:firstLine="0"/>
        <w:jc w:val="right"/>
        <w:rPr>
          <w:rFonts w:ascii="GHEA Grapalat" w:hAnsi="GHEA Grapalat" w:cs="Sylfaen"/>
          <w:b/>
          <w:lang w:val="hy-AM"/>
        </w:rPr>
      </w:pPr>
    </w:p>
    <w:p w14:paraId="217FAEA9" w14:textId="77777777" w:rsidR="00AB4AE7" w:rsidRDefault="00AB4AE7" w:rsidP="00161442">
      <w:pPr>
        <w:pStyle w:val="BodyTextIndent3"/>
        <w:spacing w:line="240" w:lineRule="auto"/>
        <w:ind w:firstLine="0"/>
        <w:jc w:val="right"/>
        <w:rPr>
          <w:rFonts w:ascii="GHEA Grapalat" w:hAnsi="GHEA Grapalat" w:cs="Sylfaen"/>
          <w:b/>
          <w:lang w:val="hy-AM"/>
        </w:rPr>
      </w:pPr>
    </w:p>
    <w:p w14:paraId="296986C0" w14:textId="3F4A53DA"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008A4BAB">
        <w:rPr>
          <w:rFonts w:ascii="GHEA Grapalat" w:hAnsi="GHEA Grapalat" w:cs="Arial"/>
          <w:b/>
          <w:lang w:val="hy-AM"/>
        </w:rPr>
        <w:t>2</w:t>
      </w:r>
      <w:r>
        <w:rPr>
          <w:rFonts w:ascii="GHEA Grapalat" w:hAnsi="GHEA Grapalat" w:cs="Arial"/>
          <w:b/>
          <w:lang w:val="hy-AM"/>
        </w:rPr>
        <w:t>**</w:t>
      </w:r>
    </w:p>
    <w:p w14:paraId="50634259" w14:textId="21FC4A4A"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697716">
        <w:rPr>
          <w:rFonts w:ascii="GHEA Grapalat" w:hAnsi="GHEA Grapalat"/>
          <w:b/>
          <w:lang w:val="hy-AM"/>
        </w:rPr>
        <w:t>ԵՔ-ՀԲՄԽԾՁԲ-</w:t>
      </w:r>
      <w:r w:rsidR="00DC76D3">
        <w:rPr>
          <w:rFonts w:ascii="GHEA Grapalat" w:hAnsi="GHEA Grapalat"/>
          <w:b/>
          <w:lang w:val="hy-AM"/>
        </w:rPr>
        <w:t>25/67</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17E38287" w:rsidR="00161442" w:rsidRDefault="00B31588" w:rsidP="00161442">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161442" w:rsidRPr="00F566BF">
        <w:rPr>
          <w:rFonts w:ascii="GHEA Grapalat" w:hAnsi="GHEA Grapalat" w:cs="Arial"/>
          <w:b/>
          <w:lang w:val="hy-AM"/>
        </w:rPr>
        <w:t xml:space="preserve">ի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E604C5D"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12976473"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5EC33610"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03B71B23"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58412896"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767FE356"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1A353BD3"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73758360"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265734FD"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4AE45F64"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5EB614AC"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697E571E"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074F6733"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0" w:name="_heading=h.gjdgxs" w:colFirst="0" w:colLast="0"/>
      <w:bookmarkEnd w:id="10"/>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294EACC8"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2ADAC3FC"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23111C73"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7A061F2C"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472A8BBA" w14:textId="627D3FD1"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25E2AF86"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697716">
        <w:rPr>
          <w:rFonts w:ascii="GHEA Grapalat" w:hAnsi="GHEA Grapalat"/>
          <w:b/>
          <w:lang w:val="hy-AM"/>
        </w:rPr>
        <w:t>ԵՔ-ՀԲՄԽԾՁԲ-</w:t>
      </w:r>
      <w:r w:rsidR="00DC76D3">
        <w:rPr>
          <w:rFonts w:ascii="GHEA Grapalat" w:hAnsi="GHEA Grapalat"/>
          <w:b/>
          <w:lang w:val="hy-AM"/>
        </w:rPr>
        <w:t>25/67</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4CAA0950" w:rsidR="00B2572B" w:rsidRPr="00F566BF" w:rsidRDefault="00B31588" w:rsidP="00EF3662">
      <w:pPr>
        <w:pStyle w:val="BodyTextIndent3"/>
        <w:spacing w:line="240" w:lineRule="auto"/>
        <w:jc w:val="right"/>
        <w:rPr>
          <w:rFonts w:ascii="GHEA Grapalat" w:hAnsi="GHEA Grapalat" w:cs="Arial"/>
          <w:b/>
          <w:lang w:val="hy-AM"/>
        </w:rPr>
      </w:pPr>
      <w:r>
        <w:rPr>
          <w:rFonts w:ascii="GHEA Grapalat" w:hAnsi="GHEA Grapalat" w:cs="Sylfaen"/>
          <w:b/>
          <w:lang w:val="hy-AM"/>
        </w:rPr>
        <w:t>Հրատապ բաց մրցույթ</w:t>
      </w:r>
      <w:r w:rsidR="00B2572B" w:rsidRPr="00F566BF">
        <w:rPr>
          <w:rFonts w:ascii="GHEA Grapalat" w:hAnsi="GHEA Grapalat" w:cs="Arial"/>
          <w:b/>
          <w:lang w:val="hy-AM"/>
        </w:rPr>
        <w:t xml:space="preserve">ի </w:t>
      </w:r>
      <w:r w:rsidR="00B2572B" w:rsidRPr="00F566BF">
        <w:rPr>
          <w:rFonts w:ascii="GHEA Grapalat" w:hAnsi="GHEA Grapalat" w:cs="Sylfaen"/>
          <w:b/>
          <w:lang w:val="hy-AM"/>
        </w:rPr>
        <w:t>հրավերի</w:t>
      </w: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7F865771"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697716">
        <w:rPr>
          <w:rFonts w:ascii="GHEA Grapalat" w:hAnsi="GHEA Grapalat" w:cs="Arial"/>
          <w:sz w:val="20"/>
          <w:szCs w:val="20"/>
          <w:lang w:val="es-ES"/>
        </w:rPr>
        <w:t>ԵՔ-ՀԲՄԽԾՁԲ-</w:t>
      </w:r>
      <w:r w:rsidR="00DC76D3">
        <w:rPr>
          <w:rFonts w:ascii="GHEA Grapalat" w:hAnsi="GHEA Grapalat" w:cs="Arial"/>
          <w:sz w:val="20"/>
          <w:szCs w:val="20"/>
          <w:lang w:val="es-ES"/>
        </w:rPr>
        <w:t>25/</w:t>
      </w:r>
      <w:proofErr w:type="gramStart"/>
      <w:r w:rsidR="00DC76D3">
        <w:rPr>
          <w:rFonts w:ascii="GHEA Grapalat" w:hAnsi="GHEA Grapalat" w:cs="Arial"/>
          <w:sz w:val="20"/>
          <w:szCs w:val="20"/>
          <w:lang w:val="es-ES"/>
        </w:rPr>
        <w:t>67</w:t>
      </w:r>
      <w:r w:rsidR="00B2572B" w:rsidRPr="00F566BF">
        <w:rPr>
          <w:rFonts w:ascii="GHEA Grapalat" w:hAnsi="GHEA Grapalat" w:cs="Arial"/>
          <w:sz w:val="20"/>
          <w:szCs w:val="20"/>
          <w:lang w:val="es-ES"/>
        </w:rPr>
        <w:t>»*</w:t>
      </w:r>
      <w:proofErr w:type="gram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proofErr w:type="spellStart"/>
      <w:r w:rsidR="00B31588">
        <w:rPr>
          <w:rFonts w:ascii="GHEA Grapalat" w:hAnsi="GHEA Grapalat" w:cs="Arial"/>
          <w:sz w:val="20"/>
          <w:szCs w:val="20"/>
          <w:lang w:val="es-ES"/>
        </w:rPr>
        <w:t>հրատապ</w:t>
      </w:r>
      <w:proofErr w:type="spellEnd"/>
      <w:r w:rsidR="00B31588">
        <w:rPr>
          <w:rFonts w:ascii="GHEA Grapalat" w:hAnsi="GHEA Grapalat" w:cs="Arial"/>
          <w:sz w:val="20"/>
          <w:szCs w:val="20"/>
          <w:lang w:val="es-ES"/>
        </w:rPr>
        <w:t xml:space="preserve"> </w:t>
      </w:r>
      <w:proofErr w:type="spellStart"/>
      <w:r w:rsidR="00B31588">
        <w:rPr>
          <w:rFonts w:ascii="GHEA Grapalat" w:hAnsi="GHEA Grapalat" w:cs="Arial"/>
          <w:sz w:val="20"/>
          <w:szCs w:val="20"/>
          <w:lang w:val="es-ES"/>
        </w:rPr>
        <w:t>բաց</w:t>
      </w:r>
      <w:proofErr w:type="spellEnd"/>
      <w:r w:rsidR="00B31588">
        <w:rPr>
          <w:rFonts w:ascii="GHEA Grapalat" w:hAnsi="GHEA Grapalat" w:cs="Arial"/>
          <w:sz w:val="20"/>
          <w:szCs w:val="20"/>
          <w:lang w:val="es-ES"/>
        </w:rPr>
        <w:t xml:space="preserve"> </w:t>
      </w:r>
      <w:proofErr w:type="spellStart"/>
      <w:r w:rsidR="00B31588">
        <w:rPr>
          <w:rFonts w:ascii="GHEA Grapalat" w:hAnsi="GHEA Grapalat" w:cs="Arial"/>
          <w:sz w:val="20"/>
          <w:szCs w:val="20"/>
          <w:lang w:val="es-ES"/>
        </w:rPr>
        <w:t>մրցույթ</w:t>
      </w:r>
      <w:r w:rsidR="00B2572B" w:rsidRPr="00F566BF">
        <w:rPr>
          <w:rFonts w:ascii="GHEA Grapalat" w:hAnsi="GHEA Grapalat" w:cs="Arial"/>
          <w:sz w:val="20"/>
          <w:szCs w:val="20"/>
          <w:lang w:val="es-ES"/>
        </w:rPr>
        <w:t>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1" w:name="_Hlk23147299"/>
      <w:r w:rsidRPr="00F566BF">
        <w:rPr>
          <w:rFonts w:ascii="GHEA Grapalat" w:hAnsi="GHEA Grapalat" w:cs="Sylfaen"/>
          <w:vertAlign w:val="superscript"/>
          <w:lang w:val="hy-AM"/>
        </w:rPr>
        <w:t xml:space="preserve">                                                                                     մասնակցի անվանումը</w:t>
      </w:r>
    </w:p>
    <w:bookmarkEnd w:id="11"/>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1040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4529"/>
        <w:gridCol w:w="1559"/>
        <w:gridCol w:w="1417"/>
        <w:gridCol w:w="1760"/>
      </w:tblGrid>
      <w:tr w:rsidR="00CE693C" w:rsidRPr="009E542B" w14:paraId="56402585" w14:textId="77777777" w:rsidTr="00E2287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4529"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proofErr w:type="gram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proofErr w:type="gramEnd"/>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E2287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4529"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867983" w:rsidRPr="009E542B" w14:paraId="72447677" w14:textId="77777777" w:rsidTr="00E2287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867983" w:rsidRPr="00F566BF" w:rsidRDefault="00867983" w:rsidP="00867983">
            <w:pPr>
              <w:jc w:val="center"/>
              <w:rPr>
                <w:rFonts w:ascii="GHEA Grapalat" w:hAnsi="GHEA Grapalat"/>
                <w:b/>
                <w:bCs/>
                <w:sz w:val="18"/>
                <w:lang w:val="es-ES"/>
              </w:rPr>
            </w:pPr>
            <w:r w:rsidRPr="00F566BF">
              <w:rPr>
                <w:rFonts w:ascii="GHEA Grapalat" w:hAnsi="GHEA Grapalat"/>
                <w:b/>
                <w:bCs/>
                <w:sz w:val="18"/>
                <w:lang w:val="es-ES"/>
              </w:rPr>
              <w:t>1</w:t>
            </w:r>
          </w:p>
        </w:tc>
        <w:tc>
          <w:tcPr>
            <w:tcW w:w="4529" w:type="dxa"/>
            <w:tcBorders>
              <w:top w:val="single" w:sz="4" w:space="0" w:color="auto"/>
              <w:left w:val="single" w:sz="4" w:space="0" w:color="auto"/>
              <w:bottom w:val="single" w:sz="4" w:space="0" w:color="auto"/>
              <w:right w:val="single" w:sz="4" w:space="0" w:color="auto"/>
            </w:tcBorders>
            <w:shd w:val="clear" w:color="000000" w:fill="FFFFFF"/>
            <w:vAlign w:val="center"/>
          </w:tcPr>
          <w:p w14:paraId="1FD3D72C" w14:textId="1185A866" w:rsidR="00867983" w:rsidRPr="009E542B" w:rsidRDefault="00867983" w:rsidP="007A7E2C">
            <w:pPr>
              <w:jc w:val="both"/>
              <w:rPr>
                <w:rFonts w:ascii="GHEA Grapalat" w:hAnsi="GHEA Grapalat" w:cs="Calibri"/>
                <w:sz w:val="20"/>
                <w:szCs w:val="20"/>
                <w:lang w:val="es-ES"/>
              </w:rPr>
            </w:pPr>
            <w:proofErr w:type="spellStart"/>
            <w:r w:rsidRPr="00867983">
              <w:rPr>
                <w:rFonts w:ascii="GHEA Grapalat" w:hAnsi="GHEA Grapalat" w:cs="Calibri"/>
                <w:sz w:val="20"/>
                <w:szCs w:val="20"/>
              </w:rPr>
              <w:t>Երևան</w:t>
            </w:r>
            <w:proofErr w:type="spellEnd"/>
            <w:r w:rsidRPr="009E542B">
              <w:rPr>
                <w:rFonts w:ascii="GHEA Grapalat" w:hAnsi="GHEA Grapalat" w:cs="Calibri"/>
                <w:sz w:val="20"/>
                <w:szCs w:val="20"/>
                <w:lang w:val="es-ES"/>
              </w:rPr>
              <w:t xml:space="preserve"> </w:t>
            </w:r>
            <w:proofErr w:type="spellStart"/>
            <w:r w:rsidRPr="00867983">
              <w:rPr>
                <w:rFonts w:ascii="GHEA Grapalat" w:hAnsi="GHEA Grapalat" w:cs="Calibri"/>
                <w:sz w:val="20"/>
                <w:szCs w:val="20"/>
              </w:rPr>
              <w:t>քաղաքի</w:t>
            </w:r>
            <w:proofErr w:type="spellEnd"/>
            <w:r w:rsidRPr="009E542B">
              <w:rPr>
                <w:rFonts w:ascii="GHEA Grapalat" w:hAnsi="GHEA Grapalat" w:cs="Calibri"/>
                <w:sz w:val="20"/>
                <w:szCs w:val="20"/>
                <w:lang w:val="es-ES"/>
              </w:rPr>
              <w:t xml:space="preserve"> </w:t>
            </w:r>
            <w:proofErr w:type="spellStart"/>
            <w:r>
              <w:rPr>
                <w:rFonts w:ascii="GHEA Grapalat" w:hAnsi="GHEA Grapalat" w:cs="Calibri"/>
                <w:sz w:val="20"/>
                <w:szCs w:val="20"/>
              </w:rPr>
              <w:t>Մալաթիա</w:t>
            </w:r>
            <w:proofErr w:type="spellEnd"/>
            <w:r w:rsidRPr="009E542B">
              <w:rPr>
                <w:rFonts w:ascii="GHEA Grapalat" w:hAnsi="GHEA Grapalat" w:cs="Calibri"/>
                <w:sz w:val="20"/>
                <w:szCs w:val="20"/>
                <w:lang w:val="es-ES"/>
              </w:rPr>
              <w:t>-</w:t>
            </w:r>
            <w:proofErr w:type="spellStart"/>
            <w:r>
              <w:rPr>
                <w:rFonts w:ascii="GHEA Grapalat" w:hAnsi="GHEA Grapalat" w:cs="Calibri"/>
                <w:sz w:val="20"/>
                <w:szCs w:val="20"/>
              </w:rPr>
              <w:t>Սեբաստիա</w:t>
            </w:r>
            <w:proofErr w:type="spellEnd"/>
            <w:r w:rsidRPr="009E542B">
              <w:rPr>
                <w:rFonts w:ascii="GHEA Grapalat" w:hAnsi="GHEA Grapalat" w:cs="Calibri"/>
                <w:sz w:val="20"/>
                <w:szCs w:val="20"/>
                <w:lang w:val="es-ES"/>
              </w:rPr>
              <w:t xml:space="preserve"> </w:t>
            </w:r>
            <w:proofErr w:type="spellStart"/>
            <w:r>
              <w:rPr>
                <w:rFonts w:ascii="GHEA Grapalat" w:hAnsi="GHEA Grapalat" w:cs="Calibri"/>
                <w:sz w:val="20"/>
                <w:szCs w:val="20"/>
              </w:rPr>
              <w:t>վարչական</w:t>
            </w:r>
            <w:proofErr w:type="spellEnd"/>
            <w:r w:rsidRPr="009E542B">
              <w:rPr>
                <w:rFonts w:ascii="GHEA Grapalat" w:hAnsi="GHEA Grapalat" w:cs="Calibri"/>
                <w:sz w:val="20"/>
                <w:szCs w:val="20"/>
                <w:lang w:val="es-ES"/>
              </w:rPr>
              <w:t xml:space="preserve"> </w:t>
            </w:r>
            <w:proofErr w:type="spellStart"/>
            <w:r>
              <w:rPr>
                <w:rFonts w:ascii="GHEA Grapalat" w:hAnsi="GHEA Grapalat" w:cs="Calibri"/>
                <w:sz w:val="20"/>
                <w:szCs w:val="20"/>
              </w:rPr>
              <w:t>շրջան</w:t>
            </w:r>
            <w:r w:rsidRPr="00867983">
              <w:rPr>
                <w:rFonts w:ascii="GHEA Grapalat" w:hAnsi="GHEA Grapalat" w:cs="Calibri"/>
                <w:sz w:val="20"/>
                <w:szCs w:val="20"/>
              </w:rPr>
              <w:t>ի</w:t>
            </w:r>
            <w:proofErr w:type="spellEnd"/>
            <w:r w:rsidRPr="009E542B">
              <w:rPr>
                <w:rFonts w:ascii="GHEA Grapalat" w:hAnsi="GHEA Grapalat" w:cs="Calibri"/>
                <w:sz w:val="20"/>
                <w:szCs w:val="20"/>
                <w:lang w:val="es-ES"/>
              </w:rPr>
              <w:t xml:space="preserve"> /</w:t>
            </w:r>
            <w:proofErr w:type="spellStart"/>
            <w:r>
              <w:rPr>
                <w:rFonts w:ascii="GHEA Grapalat" w:hAnsi="GHEA Grapalat" w:cs="Calibri"/>
                <w:sz w:val="20"/>
                <w:szCs w:val="20"/>
              </w:rPr>
              <w:t>Միքայելյան</w:t>
            </w:r>
            <w:proofErr w:type="spellEnd"/>
            <w:r w:rsidRPr="009E542B">
              <w:rPr>
                <w:rFonts w:ascii="GHEA Grapalat" w:hAnsi="GHEA Grapalat" w:cs="Calibri"/>
                <w:sz w:val="20"/>
                <w:szCs w:val="20"/>
                <w:lang w:val="es-ES"/>
              </w:rPr>
              <w:t xml:space="preserve"> </w:t>
            </w:r>
            <w:proofErr w:type="spellStart"/>
            <w:r>
              <w:rPr>
                <w:rFonts w:ascii="GHEA Grapalat" w:hAnsi="GHEA Grapalat" w:cs="Calibri"/>
                <w:sz w:val="20"/>
                <w:szCs w:val="20"/>
              </w:rPr>
              <w:t>փողոց</w:t>
            </w:r>
            <w:proofErr w:type="spellEnd"/>
            <w:r w:rsidRPr="009E542B">
              <w:rPr>
                <w:rFonts w:ascii="GHEA Grapalat" w:hAnsi="GHEA Grapalat" w:cs="Calibri"/>
                <w:sz w:val="20"/>
                <w:szCs w:val="20"/>
                <w:lang w:val="es-ES"/>
              </w:rPr>
              <w:t xml:space="preserve"> </w:t>
            </w:r>
            <w:r>
              <w:rPr>
                <w:rFonts w:ascii="GHEA Grapalat" w:hAnsi="GHEA Grapalat" w:cs="Calibri"/>
                <w:sz w:val="20"/>
                <w:szCs w:val="20"/>
              </w:rPr>
              <w:t>հ</w:t>
            </w:r>
            <w:r w:rsidRPr="009E542B">
              <w:rPr>
                <w:rFonts w:ascii="GHEA Grapalat" w:hAnsi="GHEA Grapalat" w:cs="Calibri"/>
                <w:sz w:val="20"/>
                <w:szCs w:val="20"/>
                <w:lang w:val="es-ES"/>
              </w:rPr>
              <w:t>.2-</w:t>
            </w:r>
            <w:proofErr w:type="spellStart"/>
            <w:r>
              <w:rPr>
                <w:rFonts w:ascii="GHEA Grapalat" w:hAnsi="GHEA Grapalat" w:cs="Calibri"/>
                <w:sz w:val="20"/>
                <w:szCs w:val="20"/>
              </w:rPr>
              <w:t>ից</w:t>
            </w:r>
            <w:proofErr w:type="spellEnd"/>
            <w:r w:rsidRPr="009E542B">
              <w:rPr>
                <w:rFonts w:ascii="GHEA Grapalat" w:hAnsi="GHEA Grapalat" w:cs="Calibri"/>
                <w:sz w:val="20"/>
                <w:szCs w:val="20"/>
                <w:lang w:val="es-ES"/>
              </w:rPr>
              <w:t xml:space="preserve"> </w:t>
            </w:r>
            <w:r>
              <w:rPr>
                <w:rFonts w:ascii="GHEA Grapalat" w:hAnsi="GHEA Grapalat" w:cs="Calibri"/>
                <w:sz w:val="20"/>
                <w:szCs w:val="20"/>
              </w:rPr>
              <w:t>հ</w:t>
            </w:r>
            <w:r w:rsidRPr="009E542B">
              <w:rPr>
                <w:rFonts w:ascii="GHEA Grapalat" w:hAnsi="GHEA Grapalat" w:cs="Calibri"/>
                <w:sz w:val="20"/>
                <w:szCs w:val="20"/>
                <w:lang w:val="es-ES"/>
              </w:rPr>
              <w:t xml:space="preserve">.28/ </w:t>
            </w:r>
            <w:proofErr w:type="spellStart"/>
            <w:r>
              <w:rPr>
                <w:rFonts w:ascii="GHEA Grapalat" w:hAnsi="GHEA Grapalat" w:cs="Calibri"/>
                <w:sz w:val="20"/>
                <w:szCs w:val="20"/>
              </w:rPr>
              <w:t>կոյուղագծի</w:t>
            </w:r>
            <w:proofErr w:type="spellEnd"/>
            <w:r w:rsidRPr="009E542B">
              <w:rPr>
                <w:rFonts w:ascii="GHEA Grapalat" w:hAnsi="GHEA Grapalat" w:cs="Calibri"/>
                <w:sz w:val="20"/>
                <w:szCs w:val="20"/>
                <w:lang w:val="es-ES"/>
              </w:rPr>
              <w:t xml:space="preserve"> </w:t>
            </w:r>
            <w:proofErr w:type="spellStart"/>
            <w:r>
              <w:rPr>
                <w:rFonts w:ascii="GHEA Grapalat" w:hAnsi="GHEA Grapalat" w:cs="Calibri"/>
                <w:sz w:val="20"/>
                <w:szCs w:val="20"/>
              </w:rPr>
              <w:t>կառուցման</w:t>
            </w:r>
            <w:proofErr w:type="spellEnd"/>
            <w:r w:rsidRPr="009E542B">
              <w:rPr>
                <w:rFonts w:ascii="GHEA Grapalat" w:hAnsi="GHEA Grapalat" w:cs="Calibri"/>
                <w:sz w:val="20"/>
                <w:szCs w:val="20"/>
                <w:lang w:val="es-ES"/>
              </w:rPr>
              <w:t xml:space="preserve"> </w:t>
            </w:r>
            <w:proofErr w:type="spellStart"/>
            <w:r>
              <w:rPr>
                <w:rFonts w:ascii="GHEA Grapalat" w:hAnsi="GHEA Grapalat" w:cs="Calibri"/>
                <w:sz w:val="20"/>
                <w:szCs w:val="20"/>
              </w:rPr>
              <w:t>աշխատանքների</w:t>
            </w:r>
            <w:proofErr w:type="spellEnd"/>
            <w:r w:rsidRPr="009E542B">
              <w:rPr>
                <w:rFonts w:ascii="GHEA Grapalat" w:hAnsi="GHEA Grapalat" w:cs="Calibri"/>
                <w:sz w:val="20"/>
                <w:szCs w:val="20"/>
                <w:lang w:val="es-ES"/>
              </w:rPr>
              <w:t xml:space="preserve"> </w:t>
            </w:r>
            <w:proofErr w:type="spellStart"/>
            <w:r>
              <w:rPr>
                <w:rFonts w:ascii="GHEA Grapalat" w:hAnsi="GHEA Grapalat" w:cs="Calibri"/>
                <w:sz w:val="20"/>
                <w:szCs w:val="20"/>
              </w:rPr>
              <w:t>որակի</w:t>
            </w:r>
            <w:proofErr w:type="spellEnd"/>
            <w:r w:rsidRPr="009E542B">
              <w:rPr>
                <w:rFonts w:ascii="GHEA Grapalat" w:hAnsi="GHEA Grapalat" w:cs="Calibri"/>
                <w:sz w:val="20"/>
                <w:szCs w:val="20"/>
                <w:lang w:val="es-ES"/>
              </w:rPr>
              <w:t xml:space="preserve"> </w:t>
            </w:r>
            <w:proofErr w:type="spellStart"/>
            <w:r>
              <w:rPr>
                <w:rFonts w:ascii="GHEA Grapalat" w:hAnsi="GHEA Grapalat" w:cs="Calibri"/>
                <w:sz w:val="20"/>
                <w:szCs w:val="20"/>
              </w:rPr>
              <w:t>տեխնիկական</w:t>
            </w:r>
            <w:proofErr w:type="spellEnd"/>
            <w:r w:rsidRPr="009E542B">
              <w:rPr>
                <w:rFonts w:ascii="GHEA Grapalat" w:hAnsi="GHEA Grapalat" w:cs="Calibri"/>
                <w:sz w:val="20"/>
                <w:szCs w:val="20"/>
                <w:lang w:val="es-ES"/>
              </w:rPr>
              <w:t xml:space="preserve"> </w:t>
            </w:r>
            <w:proofErr w:type="spellStart"/>
            <w:r>
              <w:rPr>
                <w:rFonts w:ascii="GHEA Grapalat" w:hAnsi="GHEA Grapalat" w:cs="Calibri"/>
                <w:sz w:val="20"/>
                <w:szCs w:val="20"/>
              </w:rPr>
              <w:t>հսկողության</w:t>
            </w:r>
            <w:proofErr w:type="spellEnd"/>
            <w:r w:rsidRPr="009E542B">
              <w:rPr>
                <w:rFonts w:ascii="GHEA Grapalat" w:hAnsi="GHEA Grapalat" w:cs="Calibri"/>
                <w:sz w:val="20"/>
                <w:szCs w:val="20"/>
                <w:lang w:val="es-ES"/>
              </w:rPr>
              <w:t xml:space="preserve"> </w:t>
            </w:r>
            <w:proofErr w:type="spellStart"/>
            <w:r>
              <w:rPr>
                <w:rFonts w:ascii="GHEA Grapalat" w:hAnsi="GHEA Grapalat" w:cs="Calibri"/>
                <w:sz w:val="20"/>
                <w:szCs w:val="20"/>
              </w:rPr>
              <w:t>խորհրդատվական</w:t>
            </w:r>
            <w:proofErr w:type="spellEnd"/>
            <w:r w:rsidRPr="009E542B">
              <w:rPr>
                <w:rFonts w:ascii="GHEA Grapalat" w:hAnsi="GHEA Grapalat" w:cs="Calibri"/>
                <w:sz w:val="20"/>
                <w:szCs w:val="20"/>
                <w:lang w:val="es-ES"/>
              </w:rPr>
              <w:t xml:space="preserve"> </w:t>
            </w:r>
            <w:proofErr w:type="spellStart"/>
            <w:r>
              <w:rPr>
                <w:rFonts w:ascii="GHEA Grapalat" w:hAnsi="GHEA Grapalat" w:cs="Calibri"/>
                <w:sz w:val="20"/>
                <w:szCs w:val="20"/>
              </w:rPr>
              <w:t>ծառայություններ</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867983" w:rsidRPr="00F566BF" w:rsidRDefault="00867983" w:rsidP="00867983">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867983" w:rsidRPr="00F566BF" w:rsidRDefault="00867983" w:rsidP="00867983">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867983" w:rsidRPr="00F566BF" w:rsidRDefault="00867983" w:rsidP="00867983">
            <w:pPr>
              <w:jc w:val="center"/>
              <w:rPr>
                <w:rFonts w:ascii="GHEA Grapalat" w:hAnsi="GHEA Grapalat"/>
                <w:lang w:val="es-ES"/>
              </w:rPr>
            </w:pPr>
          </w:p>
        </w:tc>
      </w:tr>
      <w:tr w:rsidR="00867983" w:rsidRPr="0098772B" w14:paraId="4506791E" w14:textId="77777777" w:rsidTr="00E2287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F04D46D" w14:textId="6943132B" w:rsidR="00867983" w:rsidRPr="00F566BF" w:rsidRDefault="00867983" w:rsidP="00867983">
            <w:pPr>
              <w:jc w:val="center"/>
              <w:rPr>
                <w:rFonts w:ascii="GHEA Grapalat" w:hAnsi="GHEA Grapalat"/>
                <w:b/>
                <w:bCs/>
                <w:sz w:val="18"/>
                <w:lang w:val="es-ES"/>
              </w:rPr>
            </w:pPr>
            <w:r>
              <w:rPr>
                <w:rFonts w:ascii="GHEA Grapalat" w:hAnsi="GHEA Grapalat"/>
                <w:b/>
                <w:bCs/>
                <w:sz w:val="18"/>
                <w:lang w:val="es-ES"/>
              </w:rPr>
              <w:t>2</w:t>
            </w:r>
          </w:p>
        </w:tc>
        <w:tc>
          <w:tcPr>
            <w:tcW w:w="4529" w:type="dxa"/>
            <w:tcBorders>
              <w:top w:val="single" w:sz="4" w:space="0" w:color="auto"/>
              <w:left w:val="single" w:sz="4" w:space="0" w:color="auto"/>
              <w:bottom w:val="single" w:sz="4" w:space="0" w:color="auto"/>
              <w:right w:val="single" w:sz="4" w:space="0" w:color="auto"/>
            </w:tcBorders>
            <w:shd w:val="clear" w:color="000000" w:fill="FFFFFF"/>
            <w:vAlign w:val="center"/>
          </w:tcPr>
          <w:p w14:paraId="67561C22" w14:textId="4F9A04C1" w:rsidR="00867983" w:rsidRPr="0098772B" w:rsidRDefault="00867983" w:rsidP="007A7E2C">
            <w:pPr>
              <w:jc w:val="both"/>
              <w:rPr>
                <w:rFonts w:ascii="GHEA Grapalat" w:hAnsi="GHEA Grapalat" w:cs="Calibri"/>
                <w:sz w:val="20"/>
                <w:szCs w:val="20"/>
                <w:lang w:val="es-ES"/>
              </w:rPr>
            </w:pPr>
            <w:proofErr w:type="spellStart"/>
            <w:r w:rsidRPr="00867983">
              <w:rPr>
                <w:rFonts w:ascii="GHEA Grapalat" w:hAnsi="GHEA Grapalat" w:cs="Calibri"/>
                <w:sz w:val="20"/>
                <w:szCs w:val="20"/>
              </w:rPr>
              <w:t>Երևան</w:t>
            </w:r>
            <w:proofErr w:type="spellEnd"/>
            <w:r w:rsidRPr="0098772B">
              <w:rPr>
                <w:rFonts w:ascii="GHEA Grapalat" w:hAnsi="GHEA Grapalat" w:cs="Calibri"/>
                <w:sz w:val="20"/>
                <w:szCs w:val="20"/>
                <w:lang w:val="es-ES"/>
              </w:rPr>
              <w:t xml:space="preserve"> </w:t>
            </w:r>
            <w:proofErr w:type="spellStart"/>
            <w:r w:rsidRPr="00867983">
              <w:rPr>
                <w:rFonts w:ascii="GHEA Grapalat" w:hAnsi="GHEA Grapalat" w:cs="Calibri"/>
                <w:sz w:val="20"/>
                <w:szCs w:val="20"/>
              </w:rPr>
              <w:t>քաղաքի</w:t>
            </w:r>
            <w:proofErr w:type="spellEnd"/>
            <w:r w:rsidRPr="0098772B">
              <w:rPr>
                <w:rFonts w:ascii="GHEA Grapalat" w:hAnsi="GHEA Grapalat" w:cs="Calibri"/>
                <w:sz w:val="20"/>
                <w:szCs w:val="20"/>
                <w:lang w:val="es-ES"/>
              </w:rPr>
              <w:t xml:space="preserve"> </w:t>
            </w:r>
            <w:proofErr w:type="spellStart"/>
            <w:r>
              <w:rPr>
                <w:rFonts w:ascii="GHEA Grapalat" w:hAnsi="GHEA Grapalat" w:cs="Calibri"/>
                <w:sz w:val="20"/>
                <w:szCs w:val="20"/>
              </w:rPr>
              <w:t>Մալաթիա</w:t>
            </w:r>
            <w:proofErr w:type="spellEnd"/>
            <w:r w:rsidRPr="0098772B">
              <w:rPr>
                <w:rFonts w:ascii="GHEA Grapalat" w:hAnsi="GHEA Grapalat" w:cs="Calibri"/>
                <w:sz w:val="20"/>
                <w:szCs w:val="20"/>
                <w:lang w:val="es-ES"/>
              </w:rPr>
              <w:t>-</w:t>
            </w:r>
            <w:proofErr w:type="spellStart"/>
            <w:r>
              <w:rPr>
                <w:rFonts w:ascii="GHEA Grapalat" w:hAnsi="GHEA Grapalat" w:cs="Calibri"/>
                <w:sz w:val="20"/>
                <w:szCs w:val="20"/>
              </w:rPr>
              <w:t>Սեբաստիա</w:t>
            </w:r>
            <w:proofErr w:type="spellEnd"/>
            <w:r w:rsidRPr="0098772B">
              <w:rPr>
                <w:rFonts w:ascii="GHEA Grapalat" w:hAnsi="GHEA Grapalat" w:cs="Calibri"/>
                <w:sz w:val="20"/>
                <w:szCs w:val="20"/>
                <w:lang w:val="es-ES"/>
              </w:rPr>
              <w:t xml:space="preserve"> </w:t>
            </w:r>
            <w:proofErr w:type="spellStart"/>
            <w:r>
              <w:rPr>
                <w:rFonts w:ascii="GHEA Grapalat" w:hAnsi="GHEA Grapalat" w:cs="Calibri"/>
                <w:sz w:val="20"/>
                <w:szCs w:val="20"/>
              </w:rPr>
              <w:t>վարչական</w:t>
            </w:r>
            <w:proofErr w:type="spellEnd"/>
            <w:r w:rsidRPr="0098772B">
              <w:rPr>
                <w:rFonts w:ascii="GHEA Grapalat" w:hAnsi="GHEA Grapalat" w:cs="Calibri"/>
                <w:sz w:val="20"/>
                <w:szCs w:val="20"/>
                <w:lang w:val="es-ES"/>
              </w:rPr>
              <w:t xml:space="preserve"> </w:t>
            </w:r>
            <w:proofErr w:type="spellStart"/>
            <w:r>
              <w:rPr>
                <w:rFonts w:ascii="GHEA Grapalat" w:hAnsi="GHEA Grapalat" w:cs="Calibri"/>
                <w:sz w:val="20"/>
                <w:szCs w:val="20"/>
              </w:rPr>
              <w:t>շրջան</w:t>
            </w:r>
            <w:r w:rsidRPr="00867983">
              <w:rPr>
                <w:rFonts w:ascii="GHEA Grapalat" w:hAnsi="GHEA Grapalat" w:cs="Calibri"/>
                <w:sz w:val="20"/>
                <w:szCs w:val="20"/>
              </w:rPr>
              <w:t>ի</w:t>
            </w:r>
            <w:proofErr w:type="spellEnd"/>
            <w:r w:rsidRPr="0098772B">
              <w:rPr>
                <w:rFonts w:ascii="GHEA Grapalat" w:hAnsi="GHEA Grapalat" w:cs="Calibri"/>
                <w:sz w:val="20"/>
                <w:szCs w:val="20"/>
                <w:lang w:val="es-ES"/>
              </w:rPr>
              <w:t xml:space="preserve"> </w:t>
            </w:r>
            <w:proofErr w:type="spellStart"/>
            <w:r>
              <w:rPr>
                <w:rFonts w:ascii="GHEA Grapalat" w:hAnsi="GHEA Grapalat" w:cs="Calibri"/>
                <w:sz w:val="20"/>
                <w:szCs w:val="20"/>
              </w:rPr>
              <w:t>Մալաթիա</w:t>
            </w:r>
            <w:proofErr w:type="spellEnd"/>
            <w:r w:rsidRPr="0098772B">
              <w:rPr>
                <w:rFonts w:ascii="GHEA Grapalat" w:hAnsi="GHEA Grapalat" w:cs="Calibri"/>
                <w:sz w:val="20"/>
                <w:szCs w:val="20"/>
                <w:lang w:val="es-ES"/>
              </w:rPr>
              <w:t xml:space="preserve"> </w:t>
            </w:r>
            <w:proofErr w:type="spellStart"/>
            <w:r>
              <w:rPr>
                <w:rFonts w:ascii="GHEA Grapalat" w:hAnsi="GHEA Grapalat" w:cs="Calibri"/>
                <w:sz w:val="20"/>
                <w:szCs w:val="20"/>
              </w:rPr>
              <w:t>փողոց</w:t>
            </w:r>
            <w:proofErr w:type="spellEnd"/>
            <w:r w:rsidRPr="0098772B">
              <w:rPr>
                <w:rFonts w:ascii="GHEA Grapalat" w:hAnsi="GHEA Grapalat" w:cs="Calibri"/>
                <w:sz w:val="20"/>
                <w:szCs w:val="20"/>
                <w:lang w:val="es-ES"/>
              </w:rPr>
              <w:t xml:space="preserve"> </w:t>
            </w:r>
            <w:r>
              <w:rPr>
                <w:rFonts w:ascii="GHEA Grapalat" w:hAnsi="GHEA Grapalat" w:cs="Calibri"/>
                <w:sz w:val="20"/>
                <w:szCs w:val="20"/>
              </w:rPr>
              <w:t>հ</w:t>
            </w:r>
            <w:r w:rsidRPr="0098772B">
              <w:rPr>
                <w:rFonts w:ascii="GHEA Grapalat" w:hAnsi="GHEA Grapalat" w:cs="Calibri"/>
                <w:sz w:val="20"/>
                <w:szCs w:val="20"/>
                <w:lang w:val="es-ES"/>
              </w:rPr>
              <w:t xml:space="preserve">.68 </w:t>
            </w:r>
            <w:proofErr w:type="spellStart"/>
            <w:r>
              <w:rPr>
                <w:rFonts w:ascii="GHEA Grapalat" w:hAnsi="GHEA Grapalat" w:cs="Calibri"/>
                <w:sz w:val="20"/>
                <w:szCs w:val="20"/>
              </w:rPr>
              <w:t>տնից</w:t>
            </w:r>
            <w:proofErr w:type="spellEnd"/>
            <w:r w:rsidRPr="0098772B">
              <w:rPr>
                <w:rFonts w:ascii="GHEA Grapalat" w:hAnsi="GHEA Grapalat" w:cs="Calibri"/>
                <w:sz w:val="20"/>
                <w:szCs w:val="20"/>
                <w:lang w:val="es-ES"/>
              </w:rPr>
              <w:t xml:space="preserve"> </w:t>
            </w:r>
            <w:proofErr w:type="spellStart"/>
            <w:r>
              <w:rPr>
                <w:rFonts w:ascii="GHEA Grapalat" w:hAnsi="GHEA Grapalat" w:cs="Calibri"/>
                <w:sz w:val="20"/>
                <w:szCs w:val="20"/>
              </w:rPr>
              <w:t>մինչև</w:t>
            </w:r>
            <w:proofErr w:type="spellEnd"/>
            <w:r w:rsidRPr="0098772B">
              <w:rPr>
                <w:rFonts w:ascii="GHEA Grapalat" w:hAnsi="GHEA Grapalat" w:cs="Calibri"/>
                <w:sz w:val="20"/>
                <w:szCs w:val="20"/>
                <w:lang w:val="es-ES"/>
              </w:rPr>
              <w:t xml:space="preserve"> </w:t>
            </w:r>
            <w:proofErr w:type="spellStart"/>
            <w:r>
              <w:rPr>
                <w:rFonts w:ascii="GHEA Grapalat" w:hAnsi="GHEA Grapalat" w:cs="Calibri"/>
                <w:sz w:val="20"/>
                <w:szCs w:val="20"/>
              </w:rPr>
              <w:t>Սվաճյան</w:t>
            </w:r>
            <w:proofErr w:type="spellEnd"/>
            <w:r w:rsidRPr="0098772B">
              <w:rPr>
                <w:rFonts w:ascii="GHEA Grapalat" w:hAnsi="GHEA Grapalat" w:cs="Calibri"/>
                <w:sz w:val="20"/>
                <w:szCs w:val="20"/>
                <w:lang w:val="es-ES"/>
              </w:rPr>
              <w:t xml:space="preserve"> </w:t>
            </w:r>
            <w:proofErr w:type="spellStart"/>
            <w:r>
              <w:rPr>
                <w:rFonts w:ascii="GHEA Grapalat" w:hAnsi="GHEA Grapalat" w:cs="Calibri"/>
                <w:sz w:val="20"/>
                <w:szCs w:val="20"/>
              </w:rPr>
              <w:t>փողոց</w:t>
            </w:r>
            <w:proofErr w:type="spellEnd"/>
            <w:r w:rsidRPr="0098772B">
              <w:rPr>
                <w:rFonts w:ascii="GHEA Grapalat" w:hAnsi="GHEA Grapalat" w:cs="Calibri"/>
                <w:sz w:val="20"/>
                <w:szCs w:val="20"/>
                <w:lang w:val="es-ES"/>
              </w:rPr>
              <w:t xml:space="preserve"> </w:t>
            </w:r>
            <w:r>
              <w:rPr>
                <w:rFonts w:ascii="GHEA Grapalat" w:hAnsi="GHEA Grapalat" w:cs="Calibri"/>
                <w:sz w:val="20"/>
                <w:szCs w:val="20"/>
              </w:rPr>
              <w:t>Ա</w:t>
            </w:r>
            <w:r w:rsidRPr="0098772B">
              <w:rPr>
                <w:rFonts w:ascii="GHEA Grapalat" w:hAnsi="GHEA Grapalat" w:cs="Calibri"/>
                <w:sz w:val="20"/>
                <w:szCs w:val="20"/>
                <w:lang w:val="es-ES"/>
              </w:rPr>
              <w:t xml:space="preserve">-3 </w:t>
            </w:r>
            <w:proofErr w:type="spellStart"/>
            <w:r>
              <w:rPr>
                <w:rFonts w:ascii="GHEA Grapalat" w:hAnsi="GHEA Grapalat" w:cs="Calibri"/>
                <w:sz w:val="20"/>
                <w:szCs w:val="20"/>
              </w:rPr>
              <w:t>թաղամասի</w:t>
            </w:r>
            <w:proofErr w:type="spellEnd"/>
            <w:r w:rsidRPr="0098772B">
              <w:rPr>
                <w:rFonts w:ascii="GHEA Grapalat" w:hAnsi="GHEA Grapalat" w:cs="Calibri"/>
                <w:sz w:val="20"/>
                <w:szCs w:val="20"/>
                <w:lang w:val="es-ES"/>
              </w:rPr>
              <w:t xml:space="preserve"> </w:t>
            </w:r>
            <w:r>
              <w:rPr>
                <w:rFonts w:ascii="GHEA Grapalat" w:hAnsi="GHEA Grapalat" w:cs="Calibri"/>
                <w:sz w:val="20"/>
                <w:szCs w:val="20"/>
              </w:rPr>
              <w:t>հ</w:t>
            </w:r>
            <w:r w:rsidRPr="0098772B">
              <w:rPr>
                <w:rFonts w:ascii="GHEA Grapalat" w:hAnsi="GHEA Grapalat" w:cs="Calibri"/>
                <w:sz w:val="20"/>
                <w:szCs w:val="20"/>
                <w:lang w:val="es-ES"/>
              </w:rPr>
              <w:t xml:space="preserve">.27 </w:t>
            </w:r>
            <w:proofErr w:type="spellStart"/>
            <w:proofErr w:type="gramStart"/>
            <w:r>
              <w:rPr>
                <w:rFonts w:ascii="GHEA Grapalat" w:hAnsi="GHEA Grapalat" w:cs="Calibri"/>
                <w:sz w:val="20"/>
                <w:szCs w:val="20"/>
              </w:rPr>
              <w:t>շենք</w:t>
            </w:r>
            <w:proofErr w:type="spellEnd"/>
            <w:r w:rsidRPr="0098772B">
              <w:rPr>
                <w:rFonts w:ascii="GHEA Grapalat" w:hAnsi="GHEA Grapalat" w:cs="Calibri"/>
                <w:sz w:val="20"/>
                <w:szCs w:val="20"/>
                <w:lang w:val="es-ES"/>
              </w:rPr>
              <w:t xml:space="preserve">  </w:t>
            </w:r>
            <w:proofErr w:type="spellStart"/>
            <w:r>
              <w:rPr>
                <w:rFonts w:ascii="GHEA Grapalat" w:hAnsi="GHEA Grapalat" w:cs="Calibri"/>
                <w:sz w:val="20"/>
                <w:szCs w:val="20"/>
              </w:rPr>
              <w:t>կոյուղագծի</w:t>
            </w:r>
            <w:proofErr w:type="spellEnd"/>
            <w:proofErr w:type="gramEnd"/>
            <w:r w:rsidRPr="0098772B">
              <w:rPr>
                <w:rFonts w:ascii="GHEA Grapalat" w:hAnsi="GHEA Grapalat" w:cs="Calibri"/>
                <w:sz w:val="20"/>
                <w:szCs w:val="20"/>
                <w:lang w:val="es-ES"/>
              </w:rPr>
              <w:t xml:space="preserve"> </w:t>
            </w:r>
            <w:proofErr w:type="spellStart"/>
            <w:r>
              <w:rPr>
                <w:rFonts w:ascii="GHEA Grapalat" w:hAnsi="GHEA Grapalat" w:cs="Calibri"/>
                <w:sz w:val="20"/>
                <w:szCs w:val="20"/>
              </w:rPr>
              <w:t>կառուցման</w:t>
            </w:r>
            <w:proofErr w:type="spellEnd"/>
            <w:r w:rsidRPr="0098772B">
              <w:rPr>
                <w:rFonts w:ascii="GHEA Grapalat" w:hAnsi="GHEA Grapalat" w:cs="Calibri"/>
                <w:sz w:val="20"/>
                <w:szCs w:val="20"/>
                <w:lang w:val="es-ES"/>
              </w:rPr>
              <w:t xml:space="preserve">  </w:t>
            </w:r>
            <w:proofErr w:type="spellStart"/>
            <w:r>
              <w:rPr>
                <w:rFonts w:ascii="GHEA Grapalat" w:hAnsi="GHEA Grapalat" w:cs="Calibri"/>
                <w:sz w:val="20"/>
                <w:szCs w:val="20"/>
              </w:rPr>
              <w:t>աշխատանքների</w:t>
            </w:r>
            <w:proofErr w:type="spellEnd"/>
            <w:r w:rsidRPr="0098772B">
              <w:rPr>
                <w:rFonts w:ascii="GHEA Grapalat" w:hAnsi="GHEA Grapalat" w:cs="Calibri"/>
                <w:sz w:val="20"/>
                <w:szCs w:val="20"/>
                <w:lang w:val="es-ES"/>
              </w:rPr>
              <w:t xml:space="preserve"> </w:t>
            </w:r>
            <w:proofErr w:type="spellStart"/>
            <w:r>
              <w:rPr>
                <w:rFonts w:ascii="GHEA Grapalat" w:hAnsi="GHEA Grapalat" w:cs="Calibri"/>
                <w:sz w:val="20"/>
                <w:szCs w:val="20"/>
              </w:rPr>
              <w:t>որակի</w:t>
            </w:r>
            <w:proofErr w:type="spellEnd"/>
            <w:r w:rsidRPr="0098772B">
              <w:rPr>
                <w:rFonts w:ascii="GHEA Grapalat" w:hAnsi="GHEA Grapalat" w:cs="Calibri"/>
                <w:sz w:val="20"/>
                <w:szCs w:val="20"/>
                <w:lang w:val="es-ES"/>
              </w:rPr>
              <w:t xml:space="preserve"> </w:t>
            </w:r>
            <w:proofErr w:type="spellStart"/>
            <w:r>
              <w:rPr>
                <w:rFonts w:ascii="GHEA Grapalat" w:hAnsi="GHEA Grapalat" w:cs="Calibri"/>
                <w:sz w:val="20"/>
                <w:szCs w:val="20"/>
              </w:rPr>
              <w:t>տեխնիկական</w:t>
            </w:r>
            <w:proofErr w:type="spellEnd"/>
            <w:r w:rsidRPr="0098772B">
              <w:rPr>
                <w:rFonts w:ascii="GHEA Grapalat" w:hAnsi="GHEA Grapalat" w:cs="Calibri"/>
                <w:sz w:val="20"/>
                <w:szCs w:val="20"/>
                <w:lang w:val="es-ES"/>
              </w:rPr>
              <w:t xml:space="preserve"> </w:t>
            </w:r>
            <w:proofErr w:type="spellStart"/>
            <w:r>
              <w:rPr>
                <w:rFonts w:ascii="GHEA Grapalat" w:hAnsi="GHEA Grapalat" w:cs="Calibri"/>
                <w:sz w:val="20"/>
                <w:szCs w:val="20"/>
              </w:rPr>
              <w:t>հսկողության</w:t>
            </w:r>
            <w:proofErr w:type="spellEnd"/>
            <w:r w:rsidRPr="0098772B">
              <w:rPr>
                <w:rFonts w:ascii="GHEA Grapalat" w:hAnsi="GHEA Grapalat" w:cs="Calibri"/>
                <w:sz w:val="20"/>
                <w:szCs w:val="20"/>
                <w:lang w:val="es-ES"/>
              </w:rPr>
              <w:t xml:space="preserve"> </w:t>
            </w:r>
            <w:proofErr w:type="spellStart"/>
            <w:r>
              <w:rPr>
                <w:rFonts w:ascii="GHEA Grapalat" w:hAnsi="GHEA Grapalat" w:cs="Calibri"/>
                <w:sz w:val="20"/>
                <w:szCs w:val="20"/>
              </w:rPr>
              <w:t>խորհրդատվական</w:t>
            </w:r>
            <w:proofErr w:type="spellEnd"/>
            <w:r w:rsidRPr="0098772B">
              <w:rPr>
                <w:rFonts w:ascii="GHEA Grapalat" w:hAnsi="GHEA Grapalat" w:cs="Calibri"/>
                <w:sz w:val="20"/>
                <w:szCs w:val="20"/>
                <w:lang w:val="es-ES"/>
              </w:rPr>
              <w:t xml:space="preserve"> </w:t>
            </w:r>
            <w:proofErr w:type="spellStart"/>
            <w:r>
              <w:rPr>
                <w:rFonts w:ascii="GHEA Grapalat" w:hAnsi="GHEA Grapalat" w:cs="Calibri"/>
                <w:sz w:val="20"/>
                <w:szCs w:val="20"/>
              </w:rPr>
              <w:t>ծառայություններ</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D822994" w14:textId="77777777" w:rsidR="00867983" w:rsidRPr="00F566BF" w:rsidRDefault="00867983" w:rsidP="00867983">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581FBD1" w14:textId="77777777" w:rsidR="00867983" w:rsidRPr="00F566BF" w:rsidRDefault="00867983" w:rsidP="00867983">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56A64DE0" w14:textId="77777777" w:rsidR="00867983" w:rsidRPr="00F566BF" w:rsidRDefault="00867983" w:rsidP="00867983">
            <w:pPr>
              <w:jc w:val="center"/>
              <w:rPr>
                <w:rFonts w:ascii="GHEA Grapalat" w:hAnsi="GHEA Grapalat"/>
                <w:lang w:val="es-ES"/>
              </w:rPr>
            </w:pPr>
          </w:p>
        </w:tc>
      </w:tr>
      <w:tr w:rsidR="00867983" w:rsidRPr="0098772B" w14:paraId="028114E1" w14:textId="77777777" w:rsidTr="00E2287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BC1E653" w14:textId="4D4350CE" w:rsidR="00867983" w:rsidRPr="00F566BF" w:rsidRDefault="00867983" w:rsidP="00867983">
            <w:pPr>
              <w:jc w:val="center"/>
              <w:rPr>
                <w:rFonts w:ascii="GHEA Grapalat" w:hAnsi="GHEA Grapalat"/>
                <w:b/>
                <w:bCs/>
                <w:sz w:val="18"/>
                <w:lang w:val="es-ES"/>
              </w:rPr>
            </w:pPr>
            <w:r>
              <w:rPr>
                <w:rFonts w:ascii="GHEA Grapalat" w:hAnsi="GHEA Grapalat"/>
                <w:b/>
                <w:bCs/>
                <w:sz w:val="18"/>
                <w:lang w:val="es-ES"/>
              </w:rPr>
              <w:t>3</w:t>
            </w:r>
          </w:p>
        </w:tc>
        <w:tc>
          <w:tcPr>
            <w:tcW w:w="4529" w:type="dxa"/>
            <w:tcBorders>
              <w:top w:val="single" w:sz="4" w:space="0" w:color="auto"/>
              <w:left w:val="single" w:sz="4" w:space="0" w:color="auto"/>
              <w:bottom w:val="single" w:sz="4" w:space="0" w:color="auto"/>
              <w:right w:val="single" w:sz="4" w:space="0" w:color="auto"/>
            </w:tcBorders>
            <w:shd w:val="clear" w:color="000000" w:fill="FFFFFF"/>
            <w:vAlign w:val="center"/>
          </w:tcPr>
          <w:p w14:paraId="68ADE866" w14:textId="62B546B0" w:rsidR="00867983" w:rsidRPr="0098772B" w:rsidRDefault="00867983" w:rsidP="007A7E2C">
            <w:pPr>
              <w:jc w:val="both"/>
              <w:rPr>
                <w:rFonts w:ascii="GHEA Grapalat" w:hAnsi="GHEA Grapalat" w:cs="Calibri"/>
                <w:sz w:val="20"/>
                <w:szCs w:val="20"/>
                <w:lang w:val="es-ES"/>
              </w:rPr>
            </w:pPr>
            <w:proofErr w:type="spellStart"/>
            <w:r w:rsidRPr="00867983">
              <w:rPr>
                <w:rFonts w:ascii="GHEA Grapalat" w:hAnsi="GHEA Grapalat" w:cs="Calibri"/>
                <w:sz w:val="20"/>
                <w:szCs w:val="20"/>
              </w:rPr>
              <w:t>Երևան</w:t>
            </w:r>
            <w:proofErr w:type="spellEnd"/>
            <w:r w:rsidRPr="0098772B">
              <w:rPr>
                <w:rFonts w:ascii="GHEA Grapalat" w:hAnsi="GHEA Grapalat" w:cs="Calibri"/>
                <w:sz w:val="20"/>
                <w:szCs w:val="20"/>
                <w:lang w:val="es-ES"/>
              </w:rPr>
              <w:t xml:space="preserve"> </w:t>
            </w:r>
            <w:proofErr w:type="spellStart"/>
            <w:r w:rsidRPr="00867983">
              <w:rPr>
                <w:rFonts w:ascii="GHEA Grapalat" w:hAnsi="GHEA Grapalat" w:cs="Calibri"/>
                <w:sz w:val="20"/>
                <w:szCs w:val="20"/>
              </w:rPr>
              <w:t>քաղաքի</w:t>
            </w:r>
            <w:proofErr w:type="spellEnd"/>
            <w:r w:rsidRPr="0098772B">
              <w:rPr>
                <w:rFonts w:ascii="GHEA Grapalat" w:hAnsi="GHEA Grapalat" w:cs="Calibri"/>
                <w:sz w:val="20"/>
                <w:szCs w:val="20"/>
                <w:lang w:val="es-ES"/>
              </w:rPr>
              <w:t xml:space="preserve"> </w:t>
            </w:r>
            <w:proofErr w:type="spellStart"/>
            <w:r>
              <w:rPr>
                <w:rFonts w:ascii="GHEA Grapalat" w:hAnsi="GHEA Grapalat" w:cs="Calibri"/>
                <w:sz w:val="20"/>
                <w:szCs w:val="20"/>
              </w:rPr>
              <w:t>Մալաթիա</w:t>
            </w:r>
            <w:proofErr w:type="spellEnd"/>
            <w:r w:rsidRPr="0098772B">
              <w:rPr>
                <w:rFonts w:ascii="GHEA Grapalat" w:hAnsi="GHEA Grapalat" w:cs="Calibri"/>
                <w:sz w:val="20"/>
                <w:szCs w:val="20"/>
                <w:lang w:val="es-ES"/>
              </w:rPr>
              <w:t>-</w:t>
            </w:r>
            <w:proofErr w:type="spellStart"/>
            <w:r>
              <w:rPr>
                <w:rFonts w:ascii="GHEA Grapalat" w:hAnsi="GHEA Grapalat" w:cs="Calibri"/>
                <w:sz w:val="20"/>
                <w:szCs w:val="20"/>
              </w:rPr>
              <w:t>Սեբաստիա</w:t>
            </w:r>
            <w:proofErr w:type="spellEnd"/>
            <w:r w:rsidRPr="0098772B">
              <w:rPr>
                <w:rFonts w:ascii="GHEA Grapalat" w:hAnsi="GHEA Grapalat" w:cs="Calibri"/>
                <w:sz w:val="20"/>
                <w:szCs w:val="20"/>
                <w:lang w:val="es-ES"/>
              </w:rPr>
              <w:t xml:space="preserve"> </w:t>
            </w:r>
            <w:proofErr w:type="spellStart"/>
            <w:r>
              <w:rPr>
                <w:rFonts w:ascii="GHEA Grapalat" w:hAnsi="GHEA Grapalat" w:cs="Calibri"/>
                <w:sz w:val="20"/>
                <w:szCs w:val="20"/>
              </w:rPr>
              <w:t>վարչսական</w:t>
            </w:r>
            <w:proofErr w:type="spellEnd"/>
            <w:r w:rsidRPr="0098772B">
              <w:rPr>
                <w:rFonts w:ascii="GHEA Grapalat" w:hAnsi="GHEA Grapalat" w:cs="Calibri"/>
                <w:sz w:val="20"/>
                <w:szCs w:val="20"/>
                <w:lang w:val="es-ES"/>
              </w:rPr>
              <w:t xml:space="preserve"> </w:t>
            </w:r>
            <w:proofErr w:type="spellStart"/>
            <w:proofErr w:type="gramStart"/>
            <w:r>
              <w:rPr>
                <w:rFonts w:ascii="GHEA Grapalat" w:hAnsi="GHEA Grapalat" w:cs="Calibri"/>
                <w:sz w:val="20"/>
                <w:szCs w:val="20"/>
              </w:rPr>
              <w:t>շրջան</w:t>
            </w:r>
            <w:r w:rsidRPr="00867983">
              <w:rPr>
                <w:rFonts w:ascii="GHEA Grapalat" w:hAnsi="GHEA Grapalat" w:cs="Calibri"/>
                <w:sz w:val="20"/>
                <w:szCs w:val="20"/>
              </w:rPr>
              <w:t>ի</w:t>
            </w:r>
            <w:proofErr w:type="spellEnd"/>
            <w:r w:rsidRPr="0098772B">
              <w:rPr>
                <w:rFonts w:ascii="GHEA Grapalat" w:hAnsi="GHEA Grapalat" w:cs="Calibri"/>
                <w:sz w:val="20"/>
                <w:szCs w:val="20"/>
                <w:lang w:val="es-ES"/>
              </w:rPr>
              <w:t xml:space="preserve">  </w:t>
            </w:r>
            <w:proofErr w:type="spellStart"/>
            <w:r>
              <w:rPr>
                <w:rFonts w:ascii="GHEA Grapalat" w:hAnsi="GHEA Grapalat" w:cs="Calibri"/>
                <w:sz w:val="20"/>
                <w:szCs w:val="20"/>
              </w:rPr>
              <w:t>Շահումյան</w:t>
            </w:r>
            <w:proofErr w:type="spellEnd"/>
            <w:proofErr w:type="gramEnd"/>
            <w:r w:rsidRPr="0098772B">
              <w:rPr>
                <w:rFonts w:ascii="GHEA Grapalat" w:hAnsi="GHEA Grapalat" w:cs="Calibri"/>
                <w:sz w:val="20"/>
                <w:szCs w:val="20"/>
                <w:lang w:val="es-ES"/>
              </w:rPr>
              <w:t xml:space="preserve"> 14-</w:t>
            </w:r>
            <w:proofErr w:type="spellStart"/>
            <w:r>
              <w:rPr>
                <w:rFonts w:ascii="GHEA Grapalat" w:hAnsi="GHEA Grapalat" w:cs="Calibri"/>
                <w:sz w:val="20"/>
                <w:szCs w:val="20"/>
              </w:rPr>
              <w:t>րդ</w:t>
            </w:r>
            <w:proofErr w:type="spellEnd"/>
            <w:r w:rsidRPr="0098772B">
              <w:rPr>
                <w:rFonts w:ascii="GHEA Grapalat" w:hAnsi="GHEA Grapalat" w:cs="Calibri"/>
                <w:sz w:val="20"/>
                <w:szCs w:val="20"/>
                <w:lang w:val="es-ES"/>
              </w:rPr>
              <w:t xml:space="preserve"> </w:t>
            </w:r>
            <w:proofErr w:type="spellStart"/>
            <w:r>
              <w:rPr>
                <w:rFonts w:ascii="GHEA Grapalat" w:hAnsi="GHEA Grapalat" w:cs="Calibri"/>
                <w:sz w:val="20"/>
                <w:szCs w:val="20"/>
              </w:rPr>
              <w:t>փողոց</w:t>
            </w:r>
            <w:proofErr w:type="spellEnd"/>
            <w:r w:rsidRPr="0098772B">
              <w:rPr>
                <w:rFonts w:ascii="GHEA Grapalat" w:hAnsi="GHEA Grapalat" w:cs="Calibri"/>
                <w:sz w:val="20"/>
                <w:szCs w:val="20"/>
                <w:lang w:val="es-ES"/>
              </w:rPr>
              <w:t xml:space="preserve"> </w:t>
            </w:r>
            <w:proofErr w:type="spellStart"/>
            <w:r>
              <w:rPr>
                <w:rFonts w:ascii="GHEA Grapalat" w:hAnsi="GHEA Grapalat" w:cs="Calibri"/>
                <w:sz w:val="20"/>
                <w:szCs w:val="20"/>
              </w:rPr>
              <w:t>կոյուղագծի</w:t>
            </w:r>
            <w:proofErr w:type="spellEnd"/>
            <w:r w:rsidRPr="0098772B">
              <w:rPr>
                <w:rFonts w:ascii="GHEA Grapalat" w:hAnsi="GHEA Grapalat" w:cs="Calibri"/>
                <w:sz w:val="20"/>
                <w:szCs w:val="20"/>
                <w:lang w:val="es-ES"/>
              </w:rPr>
              <w:t xml:space="preserve"> </w:t>
            </w:r>
            <w:proofErr w:type="spellStart"/>
            <w:r>
              <w:rPr>
                <w:rFonts w:ascii="GHEA Grapalat" w:hAnsi="GHEA Grapalat" w:cs="Calibri"/>
                <w:sz w:val="20"/>
                <w:szCs w:val="20"/>
              </w:rPr>
              <w:t>կառուցման</w:t>
            </w:r>
            <w:proofErr w:type="spellEnd"/>
            <w:r w:rsidRPr="0098772B">
              <w:rPr>
                <w:rFonts w:ascii="GHEA Grapalat" w:hAnsi="GHEA Grapalat" w:cs="Calibri"/>
                <w:sz w:val="20"/>
                <w:szCs w:val="20"/>
                <w:lang w:val="es-ES"/>
              </w:rPr>
              <w:t xml:space="preserve">  </w:t>
            </w:r>
            <w:proofErr w:type="spellStart"/>
            <w:r>
              <w:rPr>
                <w:rFonts w:ascii="GHEA Grapalat" w:hAnsi="GHEA Grapalat" w:cs="Calibri"/>
                <w:sz w:val="20"/>
                <w:szCs w:val="20"/>
              </w:rPr>
              <w:t>աշխատանքների</w:t>
            </w:r>
            <w:proofErr w:type="spellEnd"/>
            <w:r w:rsidRPr="0098772B">
              <w:rPr>
                <w:rFonts w:ascii="GHEA Grapalat" w:hAnsi="GHEA Grapalat" w:cs="Calibri"/>
                <w:sz w:val="20"/>
                <w:szCs w:val="20"/>
                <w:lang w:val="es-ES"/>
              </w:rPr>
              <w:t xml:space="preserve">  </w:t>
            </w:r>
            <w:proofErr w:type="spellStart"/>
            <w:r>
              <w:rPr>
                <w:rFonts w:ascii="GHEA Grapalat" w:hAnsi="GHEA Grapalat" w:cs="Calibri"/>
                <w:sz w:val="20"/>
                <w:szCs w:val="20"/>
              </w:rPr>
              <w:t>որակի</w:t>
            </w:r>
            <w:proofErr w:type="spellEnd"/>
            <w:r w:rsidRPr="0098772B">
              <w:rPr>
                <w:rFonts w:ascii="GHEA Grapalat" w:hAnsi="GHEA Grapalat" w:cs="Calibri"/>
                <w:sz w:val="20"/>
                <w:szCs w:val="20"/>
                <w:lang w:val="es-ES"/>
              </w:rPr>
              <w:t xml:space="preserve"> </w:t>
            </w:r>
            <w:proofErr w:type="spellStart"/>
            <w:r>
              <w:rPr>
                <w:rFonts w:ascii="GHEA Grapalat" w:hAnsi="GHEA Grapalat" w:cs="Calibri"/>
                <w:sz w:val="20"/>
                <w:szCs w:val="20"/>
              </w:rPr>
              <w:t>տեխնիկական</w:t>
            </w:r>
            <w:proofErr w:type="spellEnd"/>
            <w:r w:rsidRPr="0098772B">
              <w:rPr>
                <w:rFonts w:ascii="GHEA Grapalat" w:hAnsi="GHEA Grapalat" w:cs="Calibri"/>
                <w:sz w:val="20"/>
                <w:szCs w:val="20"/>
                <w:lang w:val="es-ES"/>
              </w:rPr>
              <w:t xml:space="preserve"> </w:t>
            </w:r>
            <w:proofErr w:type="spellStart"/>
            <w:r>
              <w:rPr>
                <w:rFonts w:ascii="GHEA Grapalat" w:hAnsi="GHEA Grapalat" w:cs="Calibri"/>
                <w:sz w:val="20"/>
                <w:szCs w:val="20"/>
              </w:rPr>
              <w:t>հսկողության</w:t>
            </w:r>
            <w:proofErr w:type="spellEnd"/>
            <w:r w:rsidRPr="0098772B">
              <w:rPr>
                <w:rFonts w:ascii="GHEA Grapalat" w:hAnsi="GHEA Grapalat" w:cs="Calibri"/>
                <w:sz w:val="20"/>
                <w:szCs w:val="20"/>
                <w:lang w:val="es-ES"/>
              </w:rPr>
              <w:t xml:space="preserve"> </w:t>
            </w:r>
            <w:proofErr w:type="spellStart"/>
            <w:r>
              <w:rPr>
                <w:rFonts w:ascii="GHEA Grapalat" w:hAnsi="GHEA Grapalat" w:cs="Calibri"/>
                <w:sz w:val="20"/>
                <w:szCs w:val="20"/>
              </w:rPr>
              <w:t>խորհրդատվական</w:t>
            </w:r>
            <w:proofErr w:type="spellEnd"/>
            <w:r w:rsidRPr="0098772B">
              <w:rPr>
                <w:rFonts w:ascii="GHEA Grapalat" w:hAnsi="GHEA Grapalat" w:cs="Calibri"/>
                <w:sz w:val="20"/>
                <w:szCs w:val="20"/>
                <w:lang w:val="es-ES"/>
              </w:rPr>
              <w:t xml:space="preserve"> </w:t>
            </w:r>
            <w:proofErr w:type="spellStart"/>
            <w:r>
              <w:rPr>
                <w:rFonts w:ascii="GHEA Grapalat" w:hAnsi="GHEA Grapalat" w:cs="Calibri"/>
                <w:sz w:val="20"/>
                <w:szCs w:val="20"/>
              </w:rPr>
              <w:t>ծառայություններ</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2B9809F" w14:textId="77777777" w:rsidR="00867983" w:rsidRPr="00F566BF" w:rsidRDefault="00867983" w:rsidP="00867983">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1883F5C" w14:textId="77777777" w:rsidR="00867983" w:rsidRPr="00F566BF" w:rsidRDefault="00867983" w:rsidP="00867983">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72F37FF7" w14:textId="77777777" w:rsidR="00867983" w:rsidRPr="00F566BF" w:rsidRDefault="00867983" w:rsidP="00867983">
            <w:pPr>
              <w:jc w:val="center"/>
              <w:rPr>
                <w:rFonts w:ascii="GHEA Grapalat" w:hAnsi="GHEA Grapalat"/>
                <w:lang w:val="es-ES"/>
              </w:rPr>
            </w:pPr>
          </w:p>
        </w:tc>
      </w:tr>
      <w:tr w:rsidR="00867983" w:rsidRPr="0098772B" w14:paraId="3E1E53B5" w14:textId="77777777" w:rsidTr="00E2287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DB16EDC" w14:textId="2A7FD62A" w:rsidR="00867983" w:rsidRPr="00F566BF" w:rsidRDefault="00867983" w:rsidP="00867983">
            <w:pPr>
              <w:jc w:val="center"/>
              <w:rPr>
                <w:rFonts w:ascii="GHEA Grapalat" w:hAnsi="GHEA Grapalat"/>
                <w:b/>
                <w:bCs/>
                <w:sz w:val="18"/>
                <w:lang w:val="es-ES"/>
              </w:rPr>
            </w:pPr>
            <w:r>
              <w:rPr>
                <w:rFonts w:ascii="GHEA Grapalat" w:hAnsi="GHEA Grapalat"/>
                <w:b/>
                <w:bCs/>
                <w:sz w:val="18"/>
                <w:lang w:val="es-ES"/>
              </w:rPr>
              <w:t>4</w:t>
            </w:r>
          </w:p>
        </w:tc>
        <w:tc>
          <w:tcPr>
            <w:tcW w:w="4529" w:type="dxa"/>
            <w:tcBorders>
              <w:top w:val="single" w:sz="4" w:space="0" w:color="auto"/>
              <w:left w:val="single" w:sz="4" w:space="0" w:color="auto"/>
              <w:bottom w:val="single" w:sz="4" w:space="0" w:color="auto"/>
              <w:right w:val="single" w:sz="4" w:space="0" w:color="auto"/>
            </w:tcBorders>
            <w:shd w:val="clear" w:color="000000" w:fill="FFFFFF"/>
            <w:vAlign w:val="center"/>
          </w:tcPr>
          <w:p w14:paraId="4AF6E043" w14:textId="3042B466" w:rsidR="00867983" w:rsidRPr="0098772B" w:rsidRDefault="00867983" w:rsidP="007A7E2C">
            <w:pPr>
              <w:jc w:val="both"/>
              <w:rPr>
                <w:rFonts w:ascii="GHEA Grapalat" w:hAnsi="GHEA Grapalat" w:cs="Calibri"/>
                <w:sz w:val="20"/>
                <w:szCs w:val="20"/>
                <w:lang w:val="es-ES"/>
              </w:rPr>
            </w:pPr>
            <w:proofErr w:type="spellStart"/>
            <w:r w:rsidRPr="00867983">
              <w:rPr>
                <w:rFonts w:ascii="GHEA Grapalat" w:hAnsi="GHEA Grapalat" w:cs="Calibri"/>
                <w:sz w:val="20"/>
                <w:szCs w:val="20"/>
              </w:rPr>
              <w:t>Երևան</w:t>
            </w:r>
            <w:proofErr w:type="spellEnd"/>
            <w:r w:rsidRPr="0098772B">
              <w:rPr>
                <w:rFonts w:ascii="GHEA Grapalat" w:hAnsi="GHEA Grapalat" w:cs="Calibri"/>
                <w:sz w:val="20"/>
                <w:szCs w:val="20"/>
                <w:lang w:val="es-ES"/>
              </w:rPr>
              <w:t xml:space="preserve"> </w:t>
            </w:r>
            <w:proofErr w:type="spellStart"/>
            <w:r w:rsidRPr="00867983">
              <w:rPr>
                <w:rFonts w:ascii="GHEA Grapalat" w:hAnsi="GHEA Grapalat" w:cs="Calibri"/>
                <w:sz w:val="20"/>
                <w:szCs w:val="20"/>
              </w:rPr>
              <w:t>քաղաքի</w:t>
            </w:r>
            <w:proofErr w:type="spellEnd"/>
            <w:r w:rsidRPr="0098772B">
              <w:rPr>
                <w:rFonts w:ascii="GHEA Grapalat" w:hAnsi="GHEA Grapalat" w:cs="Calibri"/>
                <w:sz w:val="20"/>
                <w:szCs w:val="20"/>
                <w:lang w:val="es-ES"/>
              </w:rPr>
              <w:t xml:space="preserve"> </w:t>
            </w:r>
            <w:proofErr w:type="spellStart"/>
            <w:r>
              <w:rPr>
                <w:rFonts w:ascii="GHEA Grapalat" w:hAnsi="GHEA Grapalat" w:cs="Calibri"/>
                <w:sz w:val="20"/>
                <w:szCs w:val="20"/>
              </w:rPr>
              <w:t>Մալաթիա</w:t>
            </w:r>
            <w:proofErr w:type="spellEnd"/>
            <w:r w:rsidRPr="0098772B">
              <w:rPr>
                <w:rFonts w:ascii="GHEA Grapalat" w:hAnsi="GHEA Grapalat" w:cs="Calibri"/>
                <w:sz w:val="20"/>
                <w:szCs w:val="20"/>
                <w:lang w:val="es-ES"/>
              </w:rPr>
              <w:t>-</w:t>
            </w:r>
            <w:proofErr w:type="spellStart"/>
            <w:r>
              <w:rPr>
                <w:rFonts w:ascii="GHEA Grapalat" w:hAnsi="GHEA Grapalat" w:cs="Calibri"/>
                <w:sz w:val="20"/>
                <w:szCs w:val="20"/>
              </w:rPr>
              <w:t>Սեբաստիա</w:t>
            </w:r>
            <w:proofErr w:type="spellEnd"/>
            <w:r w:rsidRPr="0098772B">
              <w:rPr>
                <w:rFonts w:ascii="GHEA Grapalat" w:hAnsi="GHEA Grapalat" w:cs="Calibri"/>
                <w:sz w:val="20"/>
                <w:szCs w:val="20"/>
                <w:lang w:val="es-ES"/>
              </w:rPr>
              <w:t xml:space="preserve"> </w:t>
            </w:r>
            <w:proofErr w:type="spellStart"/>
            <w:r>
              <w:rPr>
                <w:rFonts w:ascii="GHEA Grapalat" w:hAnsi="GHEA Grapalat" w:cs="Calibri"/>
                <w:sz w:val="20"/>
                <w:szCs w:val="20"/>
              </w:rPr>
              <w:t>վարչական</w:t>
            </w:r>
            <w:proofErr w:type="spellEnd"/>
            <w:r w:rsidRPr="0098772B">
              <w:rPr>
                <w:rFonts w:ascii="GHEA Grapalat" w:hAnsi="GHEA Grapalat" w:cs="Calibri"/>
                <w:sz w:val="20"/>
                <w:szCs w:val="20"/>
                <w:lang w:val="es-ES"/>
              </w:rPr>
              <w:t xml:space="preserve"> </w:t>
            </w:r>
            <w:proofErr w:type="spellStart"/>
            <w:r>
              <w:rPr>
                <w:rFonts w:ascii="GHEA Grapalat" w:hAnsi="GHEA Grapalat" w:cs="Calibri"/>
                <w:sz w:val="20"/>
                <w:szCs w:val="20"/>
              </w:rPr>
              <w:t>շրջան</w:t>
            </w:r>
            <w:r w:rsidRPr="00867983">
              <w:rPr>
                <w:rFonts w:ascii="GHEA Grapalat" w:hAnsi="GHEA Grapalat" w:cs="Calibri"/>
                <w:sz w:val="20"/>
                <w:szCs w:val="20"/>
              </w:rPr>
              <w:t>ի</w:t>
            </w:r>
            <w:proofErr w:type="spellEnd"/>
            <w:r w:rsidRPr="0098772B">
              <w:rPr>
                <w:rFonts w:ascii="GHEA Grapalat" w:hAnsi="GHEA Grapalat" w:cs="Calibri"/>
                <w:sz w:val="20"/>
                <w:szCs w:val="20"/>
                <w:lang w:val="es-ES"/>
              </w:rPr>
              <w:t xml:space="preserve"> </w:t>
            </w:r>
            <w:proofErr w:type="spellStart"/>
            <w:r>
              <w:rPr>
                <w:rFonts w:ascii="GHEA Grapalat" w:hAnsi="GHEA Grapalat" w:cs="Calibri"/>
                <w:sz w:val="20"/>
                <w:szCs w:val="20"/>
              </w:rPr>
              <w:t>Հաղթանակ</w:t>
            </w:r>
            <w:proofErr w:type="spellEnd"/>
            <w:r w:rsidRPr="0098772B">
              <w:rPr>
                <w:rFonts w:ascii="GHEA Grapalat" w:hAnsi="GHEA Grapalat" w:cs="Calibri"/>
                <w:sz w:val="20"/>
                <w:szCs w:val="20"/>
                <w:lang w:val="es-ES"/>
              </w:rPr>
              <w:t xml:space="preserve"> </w:t>
            </w:r>
            <w:proofErr w:type="spellStart"/>
            <w:r>
              <w:rPr>
                <w:rFonts w:ascii="GHEA Grapalat" w:hAnsi="GHEA Grapalat" w:cs="Calibri"/>
                <w:sz w:val="20"/>
                <w:szCs w:val="20"/>
              </w:rPr>
              <w:t>թաղամասի</w:t>
            </w:r>
            <w:proofErr w:type="spellEnd"/>
            <w:r w:rsidRPr="0098772B">
              <w:rPr>
                <w:rFonts w:ascii="GHEA Grapalat" w:hAnsi="GHEA Grapalat" w:cs="Calibri"/>
                <w:sz w:val="20"/>
                <w:szCs w:val="20"/>
                <w:lang w:val="es-ES"/>
              </w:rPr>
              <w:t xml:space="preserve"> 2-</w:t>
            </w:r>
            <w:proofErr w:type="spellStart"/>
            <w:r>
              <w:rPr>
                <w:rFonts w:ascii="GHEA Grapalat" w:hAnsi="GHEA Grapalat" w:cs="Calibri"/>
                <w:sz w:val="20"/>
                <w:szCs w:val="20"/>
              </w:rPr>
              <w:t>րդ</w:t>
            </w:r>
            <w:proofErr w:type="spellEnd"/>
            <w:r w:rsidRPr="0098772B">
              <w:rPr>
                <w:rFonts w:ascii="GHEA Grapalat" w:hAnsi="GHEA Grapalat" w:cs="Calibri"/>
                <w:sz w:val="20"/>
                <w:szCs w:val="20"/>
                <w:lang w:val="es-ES"/>
              </w:rPr>
              <w:t xml:space="preserve"> </w:t>
            </w:r>
            <w:proofErr w:type="spellStart"/>
            <w:r>
              <w:rPr>
                <w:rFonts w:ascii="GHEA Grapalat" w:hAnsi="GHEA Grapalat" w:cs="Calibri"/>
                <w:sz w:val="20"/>
                <w:szCs w:val="20"/>
              </w:rPr>
              <w:t>փողոց</w:t>
            </w:r>
            <w:proofErr w:type="spellEnd"/>
            <w:r w:rsidRPr="0098772B">
              <w:rPr>
                <w:rFonts w:ascii="GHEA Grapalat" w:hAnsi="GHEA Grapalat" w:cs="Calibri"/>
                <w:sz w:val="20"/>
                <w:szCs w:val="20"/>
                <w:lang w:val="es-ES"/>
              </w:rPr>
              <w:t xml:space="preserve"> </w:t>
            </w:r>
            <w:proofErr w:type="spellStart"/>
            <w:r>
              <w:rPr>
                <w:rFonts w:ascii="GHEA Grapalat" w:hAnsi="GHEA Grapalat" w:cs="Calibri"/>
                <w:sz w:val="20"/>
                <w:szCs w:val="20"/>
              </w:rPr>
              <w:t>կոյուղագծի</w:t>
            </w:r>
            <w:proofErr w:type="spellEnd"/>
            <w:r w:rsidRPr="0098772B">
              <w:rPr>
                <w:rFonts w:ascii="GHEA Grapalat" w:hAnsi="GHEA Grapalat" w:cs="Calibri"/>
                <w:sz w:val="20"/>
                <w:szCs w:val="20"/>
                <w:lang w:val="es-ES"/>
              </w:rPr>
              <w:t xml:space="preserve"> </w:t>
            </w:r>
            <w:proofErr w:type="spellStart"/>
            <w:r>
              <w:rPr>
                <w:rFonts w:ascii="GHEA Grapalat" w:hAnsi="GHEA Grapalat" w:cs="Calibri"/>
                <w:sz w:val="20"/>
                <w:szCs w:val="20"/>
              </w:rPr>
              <w:t>կառուցման</w:t>
            </w:r>
            <w:proofErr w:type="spellEnd"/>
            <w:r w:rsidRPr="0098772B">
              <w:rPr>
                <w:rFonts w:ascii="GHEA Grapalat" w:hAnsi="GHEA Grapalat" w:cs="Calibri"/>
                <w:sz w:val="20"/>
                <w:szCs w:val="20"/>
                <w:lang w:val="es-ES"/>
              </w:rPr>
              <w:t xml:space="preserve"> </w:t>
            </w:r>
            <w:proofErr w:type="spellStart"/>
            <w:r>
              <w:rPr>
                <w:rFonts w:ascii="GHEA Grapalat" w:hAnsi="GHEA Grapalat" w:cs="Calibri"/>
                <w:sz w:val="20"/>
                <w:szCs w:val="20"/>
              </w:rPr>
              <w:t>աշխատանքների</w:t>
            </w:r>
            <w:proofErr w:type="spellEnd"/>
            <w:r w:rsidRPr="0098772B">
              <w:rPr>
                <w:rFonts w:ascii="GHEA Grapalat" w:hAnsi="GHEA Grapalat" w:cs="Calibri"/>
                <w:sz w:val="20"/>
                <w:szCs w:val="20"/>
                <w:lang w:val="es-ES"/>
              </w:rPr>
              <w:t xml:space="preserve"> </w:t>
            </w:r>
            <w:proofErr w:type="spellStart"/>
            <w:r>
              <w:rPr>
                <w:rFonts w:ascii="GHEA Grapalat" w:hAnsi="GHEA Grapalat" w:cs="Calibri"/>
                <w:sz w:val="20"/>
                <w:szCs w:val="20"/>
              </w:rPr>
              <w:t>որակի</w:t>
            </w:r>
            <w:proofErr w:type="spellEnd"/>
            <w:r w:rsidRPr="0098772B">
              <w:rPr>
                <w:rFonts w:ascii="GHEA Grapalat" w:hAnsi="GHEA Grapalat" w:cs="Calibri"/>
                <w:sz w:val="20"/>
                <w:szCs w:val="20"/>
                <w:lang w:val="es-ES"/>
              </w:rPr>
              <w:t xml:space="preserve"> </w:t>
            </w:r>
            <w:proofErr w:type="spellStart"/>
            <w:r>
              <w:rPr>
                <w:rFonts w:ascii="GHEA Grapalat" w:hAnsi="GHEA Grapalat" w:cs="Calibri"/>
                <w:sz w:val="20"/>
                <w:szCs w:val="20"/>
              </w:rPr>
              <w:t>տեխնիկական</w:t>
            </w:r>
            <w:proofErr w:type="spellEnd"/>
            <w:r w:rsidRPr="0098772B">
              <w:rPr>
                <w:rFonts w:ascii="GHEA Grapalat" w:hAnsi="GHEA Grapalat" w:cs="Calibri"/>
                <w:sz w:val="20"/>
                <w:szCs w:val="20"/>
                <w:lang w:val="es-ES"/>
              </w:rPr>
              <w:t xml:space="preserve"> </w:t>
            </w:r>
            <w:proofErr w:type="spellStart"/>
            <w:r>
              <w:rPr>
                <w:rFonts w:ascii="GHEA Grapalat" w:hAnsi="GHEA Grapalat" w:cs="Calibri"/>
                <w:sz w:val="20"/>
                <w:szCs w:val="20"/>
              </w:rPr>
              <w:t>հսկողության</w:t>
            </w:r>
            <w:proofErr w:type="spellEnd"/>
            <w:r w:rsidRPr="0098772B">
              <w:rPr>
                <w:rFonts w:ascii="GHEA Grapalat" w:hAnsi="GHEA Grapalat" w:cs="Calibri"/>
                <w:sz w:val="20"/>
                <w:szCs w:val="20"/>
                <w:lang w:val="es-ES"/>
              </w:rPr>
              <w:t xml:space="preserve"> </w:t>
            </w:r>
            <w:proofErr w:type="spellStart"/>
            <w:r>
              <w:rPr>
                <w:rFonts w:ascii="GHEA Grapalat" w:hAnsi="GHEA Grapalat" w:cs="Calibri"/>
                <w:sz w:val="20"/>
                <w:szCs w:val="20"/>
              </w:rPr>
              <w:t>խորհրդատվական</w:t>
            </w:r>
            <w:proofErr w:type="spellEnd"/>
            <w:r w:rsidRPr="0098772B">
              <w:rPr>
                <w:rFonts w:ascii="GHEA Grapalat" w:hAnsi="GHEA Grapalat" w:cs="Calibri"/>
                <w:sz w:val="20"/>
                <w:szCs w:val="20"/>
                <w:lang w:val="es-ES"/>
              </w:rPr>
              <w:t xml:space="preserve"> </w:t>
            </w:r>
            <w:proofErr w:type="spellStart"/>
            <w:r>
              <w:rPr>
                <w:rFonts w:ascii="GHEA Grapalat" w:hAnsi="GHEA Grapalat" w:cs="Calibri"/>
                <w:sz w:val="20"/>
                <w:szCs w:val="20"/>
              </w:rPr>
              <w:t>ծառայություններ</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C064B5E" w14:textId="77777777" w:rsidR="00867983" w:rsidRPr="00F566BF" w:rsidRDefault="00867983" w:rsidP="00867983">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8865DF8" w14:textId="77777777" w:rsidR="00867983" w:rsidRPr="00F566BF" w:rsidRDefault="00867983" w:rsidP="00867983">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75CFC0A4" w14:textId="77777777" w:rsidR="00867983" w:rsidRPr="00F566BF" w:rsidRDefault="00867983" w:rsidP="00867983">
            <w:pPr>
              <w:jc w:val="center"/>
              <w:rPr>
                <w:rFonts w:ascii="GHEA Grapalat" w:hAnsi="GHEA Grapalat"/>
                <w:lang w:val="es-ES"/>
              </w:rPr>
            </w:pPr>
          </w:p>
        </w:tc>
      </w:tr>
      <w:tr w:rsidR="00867983" w:rsidRPr="0098772B" w14:paraId="67B77418" w14:textId="77777777" w:rsidTr="00E2287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53E7A08" w14:textId="0547CF3F" w:rsidR="00867983" w:rsidRPr="00F566BF" w:rsidRDefault="00867983" w:rsidP="00867983">
            <w:pPr>
              <w:jc w:val="center"/>
              <w:rPr>
                <w:rFonts w:ascii="GHEA Grapalat" w:hAnsi="GHEA Grapalat"/>
                <w:b/>
                <w:bCs/>
                <w:sz w:val="18"/>
                <w:lang w:val="es-ES"/>
              </w:rPr>
            </w:pPr>
            <w:r>
              <w:rPr>
                <w:rFonts w:ascii="GHEA Grapalat" w:hAnsi="GHEA Grapalat"/>
                <w:b/>
                <w:bCs/>
                <w:sz w:val="18"/>
                <w:lang w:val="es-ES"/>
              </w:rPr>
              <w:t>5</w:t>
            </w:r>
          </w:p>
        </w:tc>
        <w:tc>
          <w:tcPr>
            <w:tcW w:w="4529" w:type="dxa"/>
            <w:tcBorders>
              <w:top w:val="single" w:sz="4" w:space="0" w:color="auto"/>
              <w:left w:val="single" w:sz="4" w:space="0" w:color="auto"/>
              <w:bottom w:val="single" w:sz="4" w:space="0" w:color="auto"/>
              <w:right w:val="single" w:sz="4" w:space="0" w:color="auto"/>
            </w:tcBorders>
            <w:shd w:val="clear" w:color="000000" w:fill="FFFFFF"/>
            <w:vAlign w:val="center"/>
          </w:tcPr>
          <w:p w14:paraId="78DC8E2C" w14:textId="5DB682DD" w:rsidR="00867983" w:rsidRPr="0098772B" w:rsidRDefault="00867983" w:rsidP="007A7E2C">
            <w:pPr>
              <w:jc w:val="both"/>
              <w:rPr>
                <w:rFonts w:ascii="GHEA Grapalat" w:hAnsi="GHEA Grapalat" w:cs="Calibri"/>
                <w:sz w:val="20"/>
                <w:szCs w:val="20"/>
                <w:lang w:val="es-ES"/>
              </w:rPr>
            </w:pPr>
            <w:proofErr w:type="spellStart"/>
            <w:r w:rsidRPr="00867983">
              <w:rPr>
                <w:rFonts w:ascii="GHEA Grapalat" w:hAnsi="GHEA Grapalat" w:cs="Calibri"/>
                <w:sz w:val="20"/>
                <w:szCs w:val="20"/>
              </w:rPr>
              <w:t>Երևան</w:t>
            </w:r>
            <w:proofErr w:type="spellEnd"/>
            <w:r w:rsidRPr="0098772B">
              <w:rPr>
                <w:rFonts w:ascii="GHEA Grapalat" w:hAnsi="GHEA Grapalat" w:cs="Calibri"/>
                <w:sz w:val="20"/>
                <w:szCs w:val="20"/>
                <w:lang w:val="es-ES"/>
              </w:rPr>
              <w:t xml:space="preserve"> </w:t>
            </w:r>
            <w:proofErr w:type="spellStart"/>
            <w:r w:rsidRPr="00867983">
              <w:rPr>
                <w:rFonts w:ascii="GHEA Grapalat" w:hAnsi="GHEA Grapalat" w:cs="Calibri"/>
                <w:sz w:val="20"/>
                <w:szCs w:val="20"/>
              </w:rPr>
              <w:t>քաղաքի</w:t>
            </w:r>
            <w:proofErr w:type="spellEnd"/>
            <w:r w:rsidRPr="0098772B">
              <w:rPr>
                <w:rFonts w:ascii="GHEA Grapalat" w:hAnsi="GHEA Grapalat" w:cs="Calibri"/>
                <w:sz w:val="20"/>
                <w:szCs w:val="20"/>
                <w:lang w:val="es-ES"/>
              </w:rPr>
              <w:t xml:space="preserve"> </w:t>
            </w:r>
            <w:proofErr w:type="spellStart"/>
            <w:r>
              <w:rPr>
                <w:rFonts w:ascii="GHEA Grapalat" w:hAnsi="GHEA Grapalat" w:cs="Calibri"/>
                <w:sz w:val="20"/>
                <w:szCs w:val="20"/>
              </w:rPr>
              <w:t>Ավան</w:t>
            </w:r>
            <w:proofErr w:type="spellEnd"/>
            <w:r w:rsidRPr="0098772B">
              <w:rPr>
                <w:rFonts w:ascii="GHEA Grapalat" w:hAnsi="GHEA Grapalat" w:cs="Calibri"/>
                <w:sz w:val="20"/>
                <w:szCs w:val="20"/>
                <w:lang w:val="es-ES"/>
              </w:rPr>
              <w:t xml:space="preserve"> </w:t>
            </w:r>
            <w:proofErr w:type="spellStart"/>
            <w:r>
              <w:rPr>
                <w:rFonts w:ascii="GHEA Grapalat" w:hAnsi="GHEA Grapalat" w:cs="Calibri"/>
                <w:sz w:val="20"/>
                <w:szCs w:val="20"/>
              </w:rPr>
              <w:t>վարչական</w:t>
            </w:r>
            <w:proofErr w:type="spellEnd"/>
            <w:r w:rsidRPr="0098772B">
              <w:rPr>
                <w:rFonts w:ascii="GHEA Grapalat" w:hAnsi="GHEA Grapalat" w:cs="Calibri"/>
                <w:sz w:val="20"/>
                <w:szCs w:val="20"/>
                <w:lang w:val="es-ES"/>
              </w:rPr>
              <w:t xml:space="preserve"> </w:t>
            </w:r>
            <w:proofErr w:type="spellStart"/>
            <w:r>
              <w:rPr>
                <w:rFonts w:ascii="GHEA Grapalat" w:hAnsi="GHEA Grapalat" w:cs="Calibri"/>
                <w:sz w:val="20"/>
                <w:szCs w:val="20"/>
              </w:rPr>
              <w:t>շրջան</w:t>
            </w:r>
            <w:r w:rsidRPr="00867983">
              <w:rPr>
                <w:rFonts w:ascii="GHEA Grapalat" w:hAnsi="GHEA Grapalat" w:cs="Calibri"/>
                <w:sz w:val="20"/>
                <w:szCs w:val="20"/>
              </w:rPr>
              <w:t>ի</w:t>
            </w:r>
            <w:proofErr w:type="spellEnd"/>
            <w:r w:rsidRPr="0098772B">
              <w:rPr>
                <w:rFonts w:ascii="GHEA Grapalat" w:hAnsi="GHEA Grapalat" w:cs="Calibri"/>
                <w:sz w:val="20"/>
                <w:szCs w:val="20"/>
                <w:lang w:val="es-ES"/>
              </w:rPr>
              <w:t xml:space="preserve"> </w:t>
            </w:r>
            <w:proofErr w:type="spellStart"/>
            <w:r>
              <w:rPr>
                <w:rFonts w:ascii="GHEA Grapalat" w:hAnsi="GHEA Grapalat" w:cs="Calibri"/>
                <w:sz w:val="20"/>
                <w:szCs w:val="20"/>
              </w:rPr>
              <w:t>Դուրյան</w:t>
            </w:r>
            <w:proofErr w:type="spellEnd"/>
            <w:r w:rsidRPr="0098772B">
              <w:rPr>
                <w:rFonts w:ascii="GHEA Grapalat" w:hAnsi="GHEA Grapalat" w:cs="Calibri"/>
                <w:sz w:val="20"/>
                <w:szCs w:val="20"/>
                <w:lang w:val="es-ES"/>
              </w:rPr>
              <w:t xml:space="preserve"> </w:t>
            </w:r>
            <w:proofErr w:type="spellStart"/>
            <w:r>
              <w:rPr>
                <w:rFonts w:ascii="GHEA Grapalat" w:hAnsi="GHEA Grapalat" w:cs="Calibri"/>
                <w:sz w:val="20"/>
                <w:szCs w:val="20"/>
              </w:rPr>
              <w:t>թաղամաս</w:t>
            </w:r>
            <w:proofErr w:type="spellEnd"/>
            <w:r w:rsidRPr="0098772B">
              <w:rPr>
                <w:rFonts w:ascii="GHEA Grapalat" w:hAnsi="GHEA Grapalat" w:cs="Calibri"/>
                <w:sz w:val="20"/>
                <w:szCs w:val="20"/>
                <w:lang w:val="es-ES"/>
              </w:rPr>
              <w:t xml:space="preserve"> </w:t>
            </w:r>
            <w:r>
              <w:rPr>
                <w:rFonts w:ascii="GHEA Grapalat" w:hAnsi="GHEA Grapalat" w:cs="Calibri"/>
                <w:sz w:val="20"/>
                <w:szCs w:val="20"/>
              </w:rPr>
              <w:t>հ</w:t>
            </w:r>
            <w:r w:rsidRPr="0098772B">
              <w:rPr>
                <w:rFonts w:ascii="GHEA Grapalat" w:hAnsi="GHEA Grapalat" w:cs="Calibri"/>
                <w:sz w:val="20"/>
                <w:szCs w:val="20"/>
                <w:lang w:val="es-ES"/>
              </w:rPr>
              <w:t xml:space="preserve">.31 </w:t>
            </w:r>
            <w:proofErr w:type="spellStart"/>
            <w:r>
              <w:rPr>
                <w:rFonts w:ascii="GHEA Grapalat" w:hAnsi="GHEA Grapalat" w:cs="Calibri"/>
                <w:sz w:val="20"/>
                <w:szCs w:val="20"/>
              </w:rPr>
              <w:t>շենքից</w:t>
            </w:r>
            <w:proofErr w:type="spellEnd"/>
            <w:r w:rsidRPr="0098772B">
              <w:rPr>
                <w:rFonts w:ascii="GHEA Grapalat" w:hAnsi="GHEA Grapalat" w:cs="Calibri"/>
                <w:sz w:val="20"/>
                <w:szCs w:val="20"/>
                <w:lang w:val="es-ES"/>
              </w:rPr>
              <w:t xml:space="preserve"> </w:t>
            </w:r>
            <w:r>
              <w:rPr>
                <w:rFonts w:ascii="GHEA Grapalat" w:hAnsi="GHEA Grapalat" w:cs="Calibri"/>
                <w:sz w:val="20"/>
                <w:szCs w:val="20"/>
              </w:rPr>
              <w:t>հ</w:t>
            </w:r>
            <w:r w:rsidRPr="0098772B">
              <w:rPr>
                <w:rFonts w:ascii="GHEA Grapalat" w:hAnsi="GHEA Grapalat" w:cs="Calibri"/>
                <w:sz w:val="20"/>
                <w:szCs w:val="20"/>
                <w:lang w:val="es-ES"/>
              </w:rPr>
              <w:t xml:space="preserve">.33 </w:t>
            </w:r>
            <w:proofErr w:type="spellStart"/>
            <w:r>
              <w:rPr>
                <w:rFonts w:ascii="GHEA Grapalat" w:hAnsi="GHEA Grapalat" w:cs="Calibri"/>
                <w:sz w:val="20"/>
                <w:szCs w:val="20"/>
              </w:rPr>
              <w:t>շենք</w:t>
            </w:r>
            <w:proofErr w:type="spellEnd"/>
            <w:r w:rsidRPr="0098772B">
              <w:rPr>
                <w:rFonts w:ascii="GHEA Grapalat" w:hAnsi="GHEA Grapalat" w:cs="Calibri"/>
                <w:sz w:val="20"/>
                <w:szCs w:val="20"/>
                <w:lang w:val="es-ES"/>
              </w:rPr>
              <w:t xml:space="preserve"> </w:t>
            </w:r>
            <w:proofErr w:type="spellStart"/>
            <w:r>
              <w:rPr>
                <w:rFonts w:ascii="GHEA Grapalat" w:hAnsi="GHEA Grapalat" w:cs="Calibri"/>
                <w:sz w:val="20"/>
                <w:szCs w:val="20"/>
              </w:rPr>
              <w:t>կոյուղագծի</w:t>
            </w:r>
            <w:proofErr w:type="spellEnd"/>
            <w:r w:rsidRPr="0098772B">
              <w:rPr>
                <w:rFonts w:ascii="GHEA Grapalat" w:hAnsi="GHEA Grapalat" w:cs="Calibri"/>
                <w:sz w:val="20"/>
                <w:szCs w:val="20"/>
                <w:lang w:val="es-ES"/>
              </w:rPr>
              <w:t xml:space="preserve"> </w:t>
            </w:r>
            <w:proofErr w:type="spellStart"/>
            <w:r>
              <w:rPr>
                <w:rFonts w:ascii="GHEA Grapalat" w:hAnsi="GHEA Grapalat" w:cs="Calibri"/>
                <w:sz w:val="20"/>
                <w:szCs w:val="20"/>
              </w:rPr>
              <w:t>վերակառուցման</w:t>
            </w:r>
            <w:proofErr w:type="spellEnd"/>
            <w:r w:rsidRPr="0098772B">
              <w:rPr>
                <w:rFonts w:ascii="GHEA Grapalat" w:hAnsi="GHEA Grapalat" w:cs="Calibri"/>
                <w:sz w:val="20"/>
                <w:szCs w:val="20"/>
                <w:lang w:val="es-ES"/>
              </w:rPr>
              <w:t xml:space="preserve"> </w:t>
            </w:r>
            <w:proofErr w:type="spellStart"/>
            <w:proofErr w:type="gramStart"/>
            <w:r>
              <w:rPr>
                <w:rFonts w:ascii="GHEA Grapalat" w:hAnsi="GHEA Grapalat" w:cs="Calibri"/>
                <w:sz w:val="20"/>
                <w:szCs w:val="20"/>
              </w:rPr>
              <w:t>աշխատանքների</w:t>
            </w:r>
            <w:proofErr w:type="spellEnd"/>
            <w:r w:rsidRPr="0098772B">
              <w:rPr>
                <w:rFonts w:ascii="GHEA Grapalat" w:hAnsi="GHEA Grapalat" w:cs="Calibri"/>
                <w:sz w:val="20"/>
                <w:szCs w:val="20"/>
                <w:lang w:val="es-ES"/>
              </w:rPr>
              <w:t xml:space="preserve">  </w:t>
            </w:r>
            <w:proofErr w:type="spellStart"/>
            <w:r>
              <w:rPr>
                <w:rFonts w:ascii="GHEA Grapalat" w:hAnsi="GHEA Grapalat" w:cs="Calibri"/>
                <w:sz w:val="20"/>
                <w:szCs w:val="20"/>
              </w:rPr>
              <w:t>որակի</w:t>
            </w:r>
            <w:proofErr w:type="spellEnd"/>
            <w:proofErr w:type="gramEnd"/>
            <w:r w:rsidRPr="0098772B">
              <w:rPr>
                <w:rFonts w:ascii="GHEA Grapalat" w:hAnsi="GHEA Grapalat" w:cs="Calibri"/>
                <w:sz w:val="20"/>
                <w:szCs w:val="20"/>
                <w:lang w:val="es-ES"/>
              </w:rPr>
              <w:t xml:space="preserve"> </w:t>
            </w:r>
            <w:proofErr w:type="spellStart"/>
            <w:r>
              <w:rPr>
                <w:rFonts w:ascii="GHEA Grapalat" w:hAnsi="GHEA Grapalat" w:cs="Calibri"/>
                <w:sz w:val="20"/>
                <w:szCs w:val="20"/>
              </w:rPr>
              <w:t>տեխնիկական</w:t>
            </w:r>
            <w:proofErr w:type="spellEnd"/>
            <w:r w:rsidRPr="0098772B">
              <w:rPr>
                <w:rFonts w:ascii="GHEA Grapalat" w:hAnsi="GHEA Grapalat" w:cs="Calibri"/>
                <w:sz w:val="20"/>
                <w:szCs w:val="20"/>
                <w:lang w:val="es-ES"/>
              </w:rPr>
              <w:t xml:space="preserve"> </w:t>
            </w:r>
            <w:proofErr w:type="spellStart"/>
            <w:r>
              <w:rPr>
                <w:rFonts w:ascii="GHEA Grapalat" w:hAnsi="GHEA Grapalat" w:cs="Calibri"/>
                <w:sz w:val="20"/>
                <w:szCs w:val="20"/>
              </w:rPr>
              <w:t>հսկողության</w:t>
            </w:r>
            <w:proofErr w:type="spellEnd"/>
            <w:r w:rsidRPr="0098772B">
              <w:rPr>
                <w:rFonts w:ascii="GHEA Grapalat" w:hAnsi="GHEA Grapalat" w:cs="Calibri"/>
                <w:sz w:val="20"/>
                <w:szCs w:val="20"/>
                <w:lang w:val="es-ES"/>
              </w:rPr>
              <w:t xml:space="preserve"> </w:t>
            </w:r>
            <w:proofErr w:type="spellStart"/>
            <w:r>
              <w:rPr>
                <w:rFonts w:ascii="GHEA Grapalat" w:hAnsi="GHEA Grapalat" w:cs="Calibri"/>
                <w:sz w:val="20"/>
                <w:szCs w:val="20"/>
              </w:rPr>
              <w:t>խորհրդատվական</w:t>
            </w:r>
            <w:proofErr w:type="spellEnd"/>
            <w:r w:rsidRPr="0098772B">
              <w:rPr>
                <w:rFonts w:ascii="GHEA Grapalat" w:hAnsi="GHEA Grapalat" w:cs="Calibri"/>
                <w:sz w:val="20"/>
                <w:szCs w:val="20"/>
                <w:lang w:val="es-ES"/>
              </w:rPr>
              <w:t xml:space="preserve"> </w:t>
            </w:r>
            <w:proofErr w:type="spellStart"/>
            <w:r>
              <w:rPr>
                <w:rFonts w:ascii="GHEA Grapalat" w:hAnsi="GHEA Grapalat" w:cs="Calibri"/>
                <w:sz w:val="20"/>
                <w:szCs w:val="20"/>
              </w:rPr>
              <w:t>ծառայություններ</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0472532" w14:textId="77777777" w:rsidR="00867983" w:rsidRPr="00F566BF" w:rsidRDefault="00867983" w:rsidP="00867983">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46AC8B5" w14:textId="77777777" w:rsidR="00867983" w:rsidRPr="00F566BF" w:rsidRDefault="00867983" w:rsidP="00867983">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0FA27D8E" w14:textId="77777777" w:rsidR="00867983" w:rsidRPr="00F566BF" w:rsidRDefault="00867983" w:rsidP="00867983">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587F4B">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CD0CC7">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44B2BF34" w14:textId="69494E89"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031DA8">
        <w:rPr>
          <w:rFonts w:ascii="GHEA Grapalat" w:hAnsi="GHEA Grapalat"/>
          <w:i/>
          <w:sz w:val="16"/>
          <w:szCs w:val="16"/>
          <w:lang w:val="hy-AM"/>
        </w:rPr>
        <w:t>եթե</w:t>
      </w:r>
      <w:r w:rsidRPr="001E7733">
        <w:rPr>
          <w:rFonts w:ascii="GHEA Grapalat" w:hAnsi="GHEA Grapalat"/>
          <w:i/>
          <w:sz w:val="16"/>
          <w:szCs w:val="16"/>
          <w:lang w:val="af-ZA"/>
        </w:rPr>
        <w:t xml:space="preserve"> </w:t>
      </w:r>
      <w:r w:rsidRPr="00031DA8">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031DA8">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031DA8">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031DA8">
        <w:rPr>
          <w:rFonts w:ascii="GHEA Grapalat" w:hAnsi="GHEA Grapalat"/>
          <w:i/>
          <w:sz w:val="16"/>
          <w:szCs w:val="16"/>
          <w:lang w:val="hy-AM"/>
        </w:rPr>
        <w:t>հարկ</w:t>
      </w:r>
      <w:r w:rsidRPr="001E7733">
        <w:rPr>
          <w:rFonts w:ascii="GHEA Grapalat" w:hAnsi="GHEA Grapalat"/>
          <w:i/>
          <w:sz w:val="16"/>
          <w:szCs w:val="16"/>
          <w:lang w:val="af-ZA"/>
        </w:rPr>
        <w:t xml:space="preserve"> </w:t>
      </w:r>
      <w:r w:rsidRPr="00031DA8">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031DA8">
        <w:rPr>
          <w:rFonts w:ascii="GHEA Grapalat" w:hAnsi="GHEA Grapalat"/>
          <w:i/>
          <w:sz w:val="16"/>
          <w:szCs w:val="16"/>
          <w:lang w:val="hy-AM"/>
        </w:rPr>
        <w:t>է</w:t>
      </w:r>
      <w:r w:rsidRPr="001E7733">
        <w:rPr>
          <w:rFonts w:ascii="GHEA Grapalat" w:hAnsi="GHEA Grapalat"/>
          <w:i/>
          <w:sz w:val="16"/>
          <w:szCs w:val="16"/>
          <w:lang w:val="af-ZA"/>
        </w:rPr>
        <w:t xml:space="preserve">, </w:t>
      </w:r>
      <w:r w:rsidRPr="00031DA8">
        <w:rPr>
          <w:rFonts w:ascii="GHEA Grapalat" w:hAnsi="GHEA Grapalat"/>
          <w:i/>
          <w:sz w:val="16"/>
          <w:szCs w:val="16"/>
          <w:lang w:val="hy-AM"/>
        </w:rPr>
        <w:t>ապա</w:t>
      </w:r>
      <w:r w:rsidRPr="001E7733">
        <w:rPr>
          <w:rFonts w:ascii="GHEA Grapalat" w:hAnsi="GHEA Grapalat"/>
          <w:i/>
          <w:sz w:val="16"/>
          <w:szCs w:val="16"/>
          <w:lang w:val="af-ZA"/>
        </w:rPr>
        <w:t xml:space="preserve"> </w:t>
      </w:r>
      <w:r w:rsidRPr="00031DA8">
        <w:rPr>
          <w:rFonts w:ascii="GHEA Grapalat" w:hAnsi="GHEA Grapalat"/>
          <w:i/>
          <w:sz w:val="16"/>
          <w:szCs w:val="16"/>
          <w:lang w:val="hy-AM"/>
        </w:rPr>
        <w:t>տվյալ</w:t>
      </w:r>
      <w:r w:rsidRPr="001E7733">
        <w:rPr>
          <w:rFonts w:ascii="GHEA Grapalat" w:hAnsi="GHEA Grapalat"/>
          <w:i/>
          <w:sz w:val="16"/>
          <w:szCs w:val="16"/>
          <w:lang w:val="af-ZA"/>
        </w:rPr>
        <w:t xml:space="preserve"> </w:t>
      </w:r>
      <w:r w:rsidRPr="00031DA8">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031DA8">
        <w:rPr>
          <w:rFonts w:ascii="GHEA Grapalat" w:hAnsi="GHEA Grapalat"/>
          <w:i/>
          <w:sz w:val="16"/>
          <w:szCs w:val="16"/>
          <w:lang w:val="hy-AM"/>
        </w:rPr>
        <w:t>գծով</w:t>
      </w:r>
      <w:r w:rsidRPr="001E7733">
        <w:rPr>
          <w:rFonts w:ascii="GHEA Grapalat" w:hAnsi="GHEA Grapalat"/>
          <w:i/>
          <w:sz w:val="16"/>
          <w:szCs w:val="16"/>
          <w:lang w:val="af-ZA"/>
        </w:rPr>
        <w:t xml:space="preserve"> </w:t>
      </w:r>
      <w:r w:rsidRPr="00031DA8">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031DA8">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031DA8">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031DA8">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031DA8">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031DA8">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031DA8">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031DA8">
        <w:rPr>
          <w:rFonts w:ascii="GHEA Grapalat" w:hAnsi="GHEA Grapalat"/>
          <w:i/>
          <w:sz w:val="16"/>
          <w:szCs w:val="16"/>
          <w:lang w:val="hy-AM"/>
        </w:rPr>
        <w:t>հարկի</w:t>
      </w:r>
      <w:r w:rsidRPr="001E7733">
        <w:rPr>
          <w:rFonts w:ascii="GHEA Grapalat" w:hAnsi="GHEA Grapalat"/>
          <w:i/>
          <w:sz w:val="16"/>
          <w:szCs w:val="16"/>
          <w:lang w:val="af-ZA"/>
        </w:rPr>
        <w:t xml:space="preserve"> </w:t>
      </w:r>
      <w:r w:rsidRPr="00031DA8">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031DA8">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031DA8">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031DA8">
        <w:rPr>
          <w:rFonts w:ascii="GHEA Grapalat" w:hAnsi="GHEA Grapalat"/>
          <w:i/>
          <w:sz w:val="16"/>
          <w:szCs w:val="16"/>
          <w:lang w:val="hy-AM"/>
        </w:rPr>
        <w:t>րդ</w:t>
      </w:r>
      <w:r w:rsidRPr="001E7733">
        <w:rPr>
          <w:rFonts w:ascii="GHEA Grapalat" w:hAnsi="GHEA Grapalat"/>
          <w:i/>
          <w:sz w:val="16"/>
          <w:szCs w:val="16"/>
          <w:lang w:val="af-ZA"/>
        </w:rPr>
        <w:t xml:space="preserve"> </w:t>
      </w:r>
      <w:r w:rsidRPr="00031DA8">
        <w:rPr>
          <w:rFonts w:ascii="GHEA Grapalat" w:hAnsi="GHEA Grapalat"/>
          <w:i/>
          <w:sz w:val="16"/>
          <w:szCs w:val="16"/>
          <w:lang w:val="hy-AM"/>
        </w:rPr>
        <w:t>սյունակում։</w:t>
      </w:r>
    </w:p>
    <w:p w14:paraId="1E47FA4A" w14:textId="3E33284B" w:rsidR="000B1088" w:rsidRPr="00F566BF" w:rsidDel="000B1088" w:rsidRDefault="000B1088" w:rsidP="000B1088">
      <w:pPr>
        <w:pStyle w:val="BodyTextIndent3"/>
        <w:spacing w:line="240" w:lineRule="auto"/>
        <w:jc w:val="right"/>
        <w:rPr>
          <w:rFonts w:ascii="GHEA Grapalat" w:hAnsi="GHEA Grapalat"/>
          <w:i/>
          <w:lang w:val="es-ES" w:eastAsia="ru-RU"/>
        </w:rPr>
      </w:pPr>
    </w:p>
    <w:p w14:paraId="3C6FE8F4" w14:textId="7BC244B2" w:rsidR="00091EBC" w:rsidRPr="002D4DC4" w:rsidRDefault="00325A9F" w:rsidP="00973D3D">
      <w:pPr>
        <w:pStyle w:val="BodyTextIndent3"/>
        <w:spacing w:line="240" w:lineRule="auto"/>
        <w:jc w:val="right"/>
        <w:rPr>
          <w:rFonts w:ascii="GHEA Grapalat" w:hAnsi="GHEA Grapalat" w:cs="Arial"/>
          <w:b/>
          <w:lang w:val="hy-AM"/>
        </w:rPr>
      </w:pPr>
      <w:r>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1B850FA0" w:rsidR="00091EBC" w:rsidRPr="00F566BF" w:rsidRDefault="00091EBC" w:rsidP="00091EBC">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697716">
        <w:rPr>
          <w:rFonts w:ascii="GHEA Grapalat" w:hAnsi="GHEA Grapalat"/>
          <w:b/>
          <w:lang w:val="hy-AM"/>
        </w:rPr>
        <w:t>ԵՔ-ՀԲՄԽԾՁԲ-</w:t>
      </w:r>
      <w:r w:rsidR="00DC76D3">
        <w:rPr>
          <w:rFonts w:ascii="GHEA Grapalat" w:hAnsi="GHEA Grapalat"/>
          <w:b/>
          <w:lang w:val="hy-AM"/>
        </w:rPr>
        <w:t>25/67</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2ACB33CC" w:rsidR="00091EBC" w:rsidRPr="00F566BF" w:rsidRDefault="00B31588"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091EBC" w:rsidRPr="00F566BF">
        <w:rPr>
          <w:rFonts w:ascii="GHEA Grapalat" w:hAnsi="GHEA Grapalat" w:cs="Arial"/>
          <w:b/>
          <w:lang w:val="hy-AM"/>
        </w:rPr>
        <w:t xml:space="preserve">ի </w:t>
      </w:r>
      <w:r w:rsidR="00091EBC" w:rsidRPr="00F566BF">
        <w:rPr>
          <w:rFonts w:ascii="GHEA Grapalat" w:hAnsi="GHEA Grapalat" w:cs="Sylfaen"/>
          <w:b/>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0894A36B"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5F472CBC"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006A49C6">
        <w:rPr>
          <w:rStyle w:val="Strong"/>
          <w:rFonts w:ascii="GHEA Grapalat" w:hAnsi="GHEA Grapalat"/>
          <w:b w:val="0"/>
          <w:bCs w:val="0"/>
          <w:sz w:val="20"/>
          <w:szCs w:val="20"/>
          <w:u w:val="single"/>
          <w:lang w:val="hy-AM"/>
        </w:rPr>
        <w:t xml:space="preserve">        </w:t>
      </w:r>
      <w:r w:rsidR="006A49C6" w:rsidRPr="006A49C6">
        <w:rPr>
          <w:rStyle w:val="Strong"/>
          <w:rFonts w:ascii="GHEA Grapalat" w:hAnsi="GHEA Grapalat"/>
          <w:b w:val="0"/>
          <w:bCs w:val="0"/>
          <w:sz w:val="20"/>
          <w:szCs w:val="20"/>
          <w:u w:val="single"/>
          <w:lang w:val="hy-AM"/>
        </w:rPr>
        <w:t xml:space="preserve">  </w:t>
      </w:r>
      <w:r w:rsidR="006A49C6" w:rsidRPr="006A49C6">
        <w:rPr>
          <w:rFonts w:ascii="GHEA Grapalat" w:hAnsi="GHEA Grapalat" w:cs="Arial"/>
          <w:b/>
          <w:sz w:val="20"/>
          <w:szCs w:val="20"/>
          <w:u w:val="single"/>
          <w:lang w:val="hy-AM"/>
        </w:rPr>
        <w:t>900015211429</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հաշվեհամարին փոխանցման միջոցով:</w:t>
      </w:r>
    </w:p>
    <w:p w14:paraId="6EA06286" w14:textId="7B504BFD"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767DDF" w:rsidRPr="0093002B">
        <w:rPr>
          <w:rFonts w:ascii="GHEA Grapalat" w:hAnsi="GHEA Grapalat" w:cs="Sylfaen"/>
          <w:b/>
          <w:lang w:val="es-ES"/>
        </w:rPr>
        <w:t>*</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67CA31C" w14:textId="6B781E01" w:rsidR="00DB01B8" w:rsidRPr="006A49C6" w:rsidRDefault="00DB01B8" w:rsidP="00DB01B8">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w:t>
      </w:r>
      <w:hyperlink r:id="rId13" w:history="1">
        <w:r w:rsidR="00B72F86">
          <w:rPr>
            <w:rStyle w:val="Hyperlink"/>
            <w:rFonts w:ascii="GHEA Grapalat" w:hAnsi="GHEA Grapalat"/>
            <w:sz w:val="20"/>
            <w:szCs w:val="20"/>
            <w:lang w:val="hy-AM"/>
          </w:rPr>
          <w:t>viktorya.ghazaryan@yerevan.am</w:t>
        </w:r>
      </w:hyperlink>
      <w:r w:rsidR="006A49C6">
        <w:rPr>
          <w:rFonts w:ascii="GHEA Grapalat" w:hAnsi="GHEA Grapalat"/>
          <w:color w:val="000000"/>
          <w:sz w:val="20"/>
          <w:szCs w:val="20"/>
          <w:lang w:val="hy-AM"/>
        </w:rPr>
        <w:t xml:space="preserve"> </w:t>
      </w:r>
      <w:r w:rsidRPr="00842CF6">
        <w:rPr>
          <w:rFonts w:ascii="GHEA Grapalat" w:hAnsi="GHEA Grapalat"/>
          <w:color w:val="000000"/>
          <w:sz w:val="20"/>
          <w:szCs w:val="20"/>
          <w:lang w:val="hy-AM"/>
        </w:rPr>
        <w:t xml:space="preserve">էլեկտրոնային փոստի հասցեին։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B96854">
        <w:rPr>
          <w:lang w:val="hy-AM"/>
        </w:rPr>
        <w:instrText>HYPERLINK "http://www.procurement.am"</w:instrText>
      </w:r>
      <w:r>
        <w:fldChar w:fldCharType="separate"/>
      </w:r>
      <w:r w:rsidRPr="002D4DC4">
        <w:rPr>
          <w:rStyle w:val="Hyperlink"/>
          <w:rFonts w:ascii="GHEA Grapalat" w:hAnsi="GHEA Grapalat"/>
          <w:sz w:val="20"/>
          <w:szCs w:val="20"/>
          <w:lang w:val="hy-AM"/>
        </w:rPr>
        <w:t>www.procurement.am</w:t>
      </w:r>
      <w: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5FEC540A" w14:textId="77777777" w:rsidR="00F46F1D" w:rsidRDefault="00F46F1D" w:rsidP="00631658">
      <w:pPr>
        <w:pStyle w:val="BodyTextIndent3"/>
        <w:spacing w:line="240" w:lineRule="auto"/>
        <w:jc w:val="right"/>
        <w:rPr>
          <w:rFonts w:ascii="GHEA Grapalat" w:hAnsi="GHEA Grapalat" w:cs="Sylfaen"/>
          <w:b/>
          <w:lang w:val="hy-AM"/>
        </w:rPr>
      </w:pPr>
    </w:p>
    <w:p w14:paraId="06BB8108" w14:textId="501351CA" w:rsidR="00F46F1D" w:rsidRDefault="00F46F1D" w:rsidP="00631658">
      <w:pPr>
        <w:pStyle w:val="BodyTextIndent3"/>
        <w:spacing w:line="240" w:lineRule="auto"/>
        <w:jc w:val="right"/>
        <w:rPr>
          <w:rFonts w:ascii="GHEA Grapalat" w:hAnsi="GHEA Grapalat" w:cs="Sylfaen"/>
          <w:b/>
          <w:lang w:val="hy-AM"/>
        </w:rPr>
      </w:pPr>
    </w:p>
    <w:p w14:paraId="10359F55" w14:textId="742E3766" w:rsidR="00334EFB" w:rsidRDefault="00334EFB" w:rsidP="00631658">
      <w:pPr>
        <w:pStyle w:val="BodyTextIndent3"/>
        <w:spacing w:line="240" w:lineRule="auto"/>
        <w:jc w:val="right"/>
        <w:rPr>
          <w:rFonts w:ascii="GHEA Grapalat" w:hAnsi="GHEA Grapalat" w:cs="Sylfaen"/>
          <w:b/>
          <w:lang w:val="hy-AM"/>
        </w:rPr>
      </w:pPr>
    </w:p>
    <w:p w14:paraId="2C1034C0" w14:textId="04C4646C" w:rsidR="00334EFB" w:rsidRDefault="00334EFB" w:rsidP="00631658">
      <w:pPr>
        <w:pStyle w:val="BodyTextIndent3"/>
        <w:spacing w:line="240" w:lineRule="auto"/>
        <w:jc w:val="right"/>
        <w:rPr>
          <w:rFonts w:ascii="GHEA Grapalat" w:hAnsi="GHEA Grapalat" w:cs="Sylfaen"/>
          <w:b/>
          <w:lang w:val="hy-AM"/>
        </w:rPr>
      </w:pPr>
    </w:p>
    <w:p w14:paraId="7D4D3F53" w14:textId="178346EB" w:rsidR="00334EFB" w:rsidRDefault="00334EFB" w:rsidP="00631658">
      <w:pPr>
        <w:pStyle w:val="BodyTextIndent3"/>
        <w:spacing w:line="240" w:lineRule="auto"/>
        <w:jc w:val="right"/>
        <w:rPr>
          <w:rFonts w:ascii="GHEA Grapalat" w:hAnsi="GHEA Grapalat" w:cs="Sylfaen"/>
          <w:b/>
          <w:lang w:val="hy-AM"/>
        </w:rPr>
      </w:pPr>
    </w:p>
    <w:p w14:paraId="22447147" w14:textId="36BA6458" w:rsidR="00334EFB" w:rsidRDefault="00334EFB" w:rsidP="00631658">
      <w:pPr>
        <w:pStyle w:val="BodyTextIndent3"/>
        <w:spacing w:line="240" w:lineRule="auto"/>
        <w:jc w:val="right"/>
        <w:rPr>
          <w:rFonts w:ascii="GHEA Grapalat" w:hAnsi="GHEA Grapalat" w:cs="Sylfaen"/>
          <w:b/>
          <w:lang w:val="hy-AM"/>
        </w:rPr>
      </w:pPr>
    </w:p>
    <w:p w14:paraId="27A85C9C" w14:textId="00F5A1F2" w:rsidR="00334EFB" w:rsidRDefault="00334EFB" w:rsidP="00631658">
      <w:pPr>
        <w:pStyle w:val="BodyTextIndent3"/>
        <w:spacing w:line="240" w:lineRule="auto"/>
        <w:jc w:val="right"/>
        <w:rPr>
          <w:rFonts w:ascii="GHEA Grapalat" w:hAnsi="GHEA Grapalat" w:cs="Sylfaen"/>
          <w:b/>
          <w:lang w:val="hy-AM"/>
        </w:rPr>
      </w:pPr>
    </w:p>
    <w:p w14:paraId="6A526926" w14:textId="7698C566" w:rsidR="00334EFB" w:rsidRDefault="00334EFB" w:rsidP="00631658">
      <w:pPr>
        <w:pStyle w:val="BodyTextIndent3"/>
        <w:spacing w:line="240" w:lineRule="auto"/>
        <w:jc w:val="right"/>
        <w:rPr>
          <w:rFonts w:ascii="GHEA Grapalat" w:hAnsi="GHEA Grapalat" w:cs="Sylfaen"/>
          <w:b/>
          <w:lang w:val="hy-AM"/>
        </w:rPr>
      </w:pPr>
    </w:p>
    <w:p w14:paraId="5DD9C341" w14:textId="06246F5B" w:rsidR="00334EFB" w:rsidRDefault="00334EFB" w:rsidP="00631658">
      <w:pPr>
        <w:pStyle w:val="BodyTextIndent3"/>
        <w:spacing w:line="240" w:lineRule="auto"/>
        <w:jc w:val="right"/>
        <w:rPr>
          <w:rFonts w:ascii="GHEA Grapalat" w:hAnsi="GHEA Grapalat" w:cs="Sylfaen"/>
          <w:b/>
          <w:lang w:val="hy-AM"/>
        </w:rPr>
      </w:pPr>
    </w:p>
    <w:p w14:paraId="3ED0A843" w14:textId="65D3E0A3" w:rsidR="00334EFB" w:rsidRDefault="00334EFB" w:rsidP="00631658">
      <w:pPr>
        <w:pStyle w:val="BodyTextIndent3"/>
        <w:spacing w:line="240" w:lineRule="auto"/>
        <w:jc w:val="right"/>
        <w:rPr>
          <w:rFonts w:ascii="GHEA Grapalat" w:hAnsi="GHEA Grapalat" w:cs="Sylfaen"/>
          <w:b/>
          <w:lang w:val="hy-AM"/>
        </w:rPr>
      </w:pPr>
    </w:p>
    <w:p w14:paraId="0C5DC64D" w14:textId="048D3FD5" w:rsidR="00334EFB" w:rsidRDefault="00334EFB" w:rsidP="00631658">
      <w:pPr>
        <w:pStyle w:val="BodyTextIndent3"/>
        <w:spacing w:line="240" w:lineRule="auto"/>
        <w:jc w:val="right"/>
        <w:rPr>
          <w:rFonts w:ascii="GHEA Grapalat" w:hAnsi="GHEA Grapalat" w:cs="Sylfaen"/>
          <w:b/>
          <w:lang w:val="hy-AM"/>
        </w:rPr>
      </w:pPr>
    </w:p>
    <w:p w14:paraId="39D68946" w14:textId="765D136D" w:rsidR="00334EFB" w:rsidRDefault="00334EFB" w:rsidP="00631658">
      <w:pPr>
        <w:pStyle w:val="BodyTextIndent3"/>
        <w:spacing w:line="240" w:lineRule="auto"/>
        <w:jc w:val="right"/>
        <w:rPr>
          <w:rFonts w:ascii="GHEA Grapalat" w:hAnsi="GHEA Grapalat" w:cs="Sylfaen"/>
          <w:b/>
          <w:lang w:val="hy-AM"/>
        </w:rPr>
      </w:pPr>
    </w:p>
    <w:p w14:paraId="6BBF23FF" w14:textId="1ED4E0F4" w:rsidR="00334EFB" w:rsidRDefault="00334EFB" w:rsidP="00631658">
      <w:pPr>
        <w:pStyle w:val="BodyTextIndent3"/>
        <w:spacing w:line="240" w:lineRule="auto"/>
        <w:jc w:val="right"/>
        <w:rPr>
          <w:rFonts w:ascii="GHEA Grapalat" w:hAnsi="GHEA Grapalat" w:cs="Sylfaen"/>
          <w:b/>
          <w:lang w:val="hy-AM"/>
        </w:rPr>
      </w:pPr>
    </w:p>
    <w:p w14:paraId="67C6B918" w14:textId="4DB7C05C" w:rsidR="00334EFB" w:rsidRDefault="00334EFB" w:rsidP="00631658">
      <w:pPr>
        <w:pStyle w:val="BodyTextIndent3"/>
        <w:spacing w:line="240" w:lineRule="auto"/>
        <w:jc w:val="right"/>
        <w:rPr>
          <w:rFonts w:ascii="GHEA Grapalat" w:hAnsi="GHEA Grapalat" w:cs="Sylfaen"/>
          <w:b/>
          <w:lang w:val="hy-AM"/>
        </w:rPr>
      </w:pPr>
    </w:p>
    <w:p w14:paraId="1D5B5FD1" w14:textId="557798F6" w:rsidR="00334EFB" w:rsidRDefault="00334EFB" w:rsidP="00631658">
      <w:pPr>
        <w:pStyle w:val="BodyTextIndent3"/>
        <w:spacing w:line="240" w:lineRule="auto"/>
        <w:jc w:val="right"/>
        <w:rPr>
          <w:rFonts w:ascii="GHEA Grapalat" w:hAnsi="GHEA Grapalat" w:cs="Sylfaen"/>
          <w:b/>
          <w:lang w:val="hy-AM"/>
        </w:rPr>
      </w:pPr>
    </w:p>
    <w:p w14:paraId="6833EC82" w14:textId="2B051A95" w:rsidR="00334EFB" w:rsidRDefault="00334EFB" w:rsidP="00631658">
      <w:pPr>
        <w:pStyle w:val="BodyTextIndent3"/>
        <w:spacing w:line="240" w:lineRule="auto"/>
        <w:jc w:val="right"/>
        <w:rPr>
          <w:rFonts w:ascii="GHEA Grapalat" w:hAnsi="GHEA Grapalat" w:cs="Sylfaen"/>
          <w:b/>
          <w:lang w:val="hy-AM"/>
        </w:rPr>
      </w:pPr>
    </w:p>
    <w:p w14:paraId="7DD99A6B" w14:textId="20060857" w:rsidR="00334EFB" w:rsidRDefault="00334EFB" w:rsidP="00631658">
      <w:pPr>
        <w:pStyle w:val="BodyTextIndent3"/>
        <w:spacing w:line="240" w:lineRule="auto"/>
        <w:jc w:val="right"/>
        <w:rPr>
          <w:rFonts w:ascii="GHEA Grapalat" w:hAnsi="GHEA Grapalat" w:cs="Sylfaen"/>
          <w:b/>
          <w:lang w:val="hy-AM"/>
        </w:rPr>
      </w:pPr>
    </w:p>
    <w:p w14:paraId="227AA2B0" w14:textId="55BFEC70" w:rsidR="00334EFB" w:rsidRDefault="00334EFB" w:rsidP="00631658">
      <w:pPr>
        <w:pStyle w:val="BodyTextIndent3"/>
        <w:spacing w:line="240" w:lineRule="auto"/>
        <w:jc w:val="right"/>
        <w:rPr>
          <w:rFonts w:ascii="GHEA Grapalat" w:hAnsi="GHEA Grapalat" w:cs="Sylfaen"/>
          <w:b/>
          <w:lang w:val="hy-AM"/>
        </w:rPr>
      </w:pPr>
    </w:p>
    <w:p w14:paraId="3EDE6EDC" w14:textId="764FD685" w:rsidR="00334EFB" w:rsidRDefault="00334EFB" w:rsidP="00631658">
      <w:pPr>
        <w:pStyle w:val="BodyTextIndent3"/>
        <w:spacing w:line="240" w:lineRule="auto"/>
        <w:jc w:val="right"/>
        <w:rPr>
          <w:rFonts w:ascii="GHEA Grapalat" w:hAnsi="GHEA Grapalat" w:cs="Sylfaen"/>
          <w:b/>
          <w:lang w:val="hy-AM"/>
        </w:rPr>
      </w:pPr>
    </w:p>
    <w:p w14:paraId="6FE59C08" w14:textId="569FD884" w:rsidR="00334EFB" w:rsidRDefault="00334EFB" w:rsidP="00631658">
      <w:pPr>
        <w:pStyle w:val="BodyTextIndent3"/>
        <w:spacing w:line="240" w:lineRule="auto"/>
        <w:jc w:val="right"/>
        <w:rPr>
          <w:rFonts w:ascii="GHEA Grapalat" w:hAnsi="GHEA Grapalat" w:cs="Sylfaen"/>
          <w:b/>
          <w:lang w:val="hy-AM"/>
        </w:rPr>
      </w:pPr>
    </w:p>
    <w:p w14:paraId="4D42124D" w14:textId="7AC4DF59" w:rsidR="00334EFB" w:rsidRDefault="00334EFB" w:rsidP="00631658">
      <w:pPr>
        <w:pStyle w:val="BodyTextIndent3"/>
        <w:spacing w:line="240" w:lineRule="auto"/>
        <w:jc w:val="right"/>
        <w:rPr>
          <w:rFonts w:ascii="GHEA Grapalat" w:hAnsi="GHEA Grapalat" w:cs="Sylfaen"/>
          <w:b/>
          <w:lang w:val="hy-AM"/>
        </w:rPr>
      </w:pPr>
    </w:p>
    <w:p w14:paraId="6DB94F31" w14:textId="7920005C" w:rsidR="00334EFB" w:rsidRDefault="00334EFB" w:rsidP="00631658">
      <w:pPr>
        <w:pStyle w:val="BodyTextIndent3"/>
        <w:spacing w:line="240" w:lineRule="auto"/>
        <w:jc w:val="right"/>
        <w:rPr>
          <w:rFonts w:ascii="GHEA Grapalat" w:hAnsi="GHEA Grapalat" w:cs="Sylfaen"/>
          <w:b/>
          <w:lang w:val="hy-AM"/>
        </w:rPr>
      </w:pPr>
    </w:p>
    <w:p w14:paraId="5BBAC979" w14:textId="27D01122" w:rsidR="00334EFB" w:rsidRDefault="00334EFB" w:rsidP="00631658">
      <w:pPr>
        <w:pStyle w:val="BodyTextIndent3"/>
        <w:spacing w:line="240" w:lineRule="auto"/>
        <w:jc w:val="right"/>
        <w:rPr>
          <w:rFonts w:ascii="GHEA Grapalat" w:hAnsi="GHEA Grapalat" w:cs="Sylfaen"/>
          <w:b/>
          <w:lang w:val="hy-AM"/>
        </w:rPr>
      </w:pPr>
    </w:p>
    <w:p w14:paraId="742E0796" w14:textId="24E5F536" w:rsidR="00334EFB" w:rsidRDefault="00334EFB" w:rsidP="00631658">
      <w:pPr>
        <w:pStyle w:val="BodyTextIndent3"/>
        <w:spacing w:line="240" w:lineRule="auto"/>
        <w:jc w:val="right"/>
        <w:rPr>
          <w:rFonts w:ascii="GHEA Grapalat" w:hAnsi="GHEA Grapalat" w:cs="Sylfaen"/>
          <w:b/>
          <w:lang w:val="hy-AM"/>
        </w:rPr>
      </w:pPr>
    </w:p>
    <w:p w14:paraId="24FCEBDD" w14:textId="15F14F8F" w:rsidR="00334EFB" w:rsidRDefault="00334EFB" w:rsidP="00631658">
      <w:pPr>
        <w:pStyle w:val="BodyTextIndent3"/>
        <w:spacing w:line="240" w:lineRule="auto"/>
        <w:jc w:val="right"/>
        <w:rPr>
          <w:rFonts w:ascii="GHEA Grapalat" w:hAnsi="GHEA Grapalat" w:cs="Sylfaen"/>
          <w:b/>
          <w:lang w:val="hy-AM"/>
        </w:rPr>
      </w:pPr>
    </w:p>
    <w:p w14:paraId="6585E55B" w14:textId="5CBCCE0A" w:rsidR="00334EFB" w:rsidRDefault="00334EFB" w:rsidP="00631658">
      <w:pPr>
        <w:pStyle w:val="BodyTextIndent3"/>
        <w:spacing w:line="240" w:lineRule="auto"/>
        <w:jc w:val="right"/>
        <w:rPr>
          <w:rFonts w:ascii="GHEA Grapalat" w:hAnsi="GHEA Grapalat" w:cs="Sylfaen"/>
          <w:b/>
          <w:lang w:val="hy-AM"/>
        </w:rPr>
      </w:pPr>
    </w:p>
    <w:p w14:paraId="52394ABF" w14:textId="7AF5578D" w:rsidR="00334EFB" w:rsidRDefault="00334EFB" w:rsidP="00631658">
      <w:pPr>
        <w:pStyle w:val="BodyTextIndent3"/>
        <w:spacing w:line="240" w:lineRule="auto"/>
        <w:jc w:val="right"/>
        <w:rPr>
          <w:rFonts w:ascii="GHEA Grapalat" w:hAnsi="GHEA Grapalat" w:cs="Sylfaen"/>
          <w:b/>
          <w:lang w:val="hy-AM"/>
        </w:rPr>
      </w:pPr>
    </w:p>
    <w:p w14:paraId="312CB815" w14:textId="1B9EBAD9" w:rsidR="00334EFB" w:rsidRDefault="00334EFB" w:rsidP="00631658">
      <w:pPr>
        <w:pStyle w:val="BodyTextIndent3"/>
        <w:spacing w:line="240" w:lineRule="auto"/>
        <w:jc w:val="right"/>
        <w:rPr>
          <w:rFonts w:ascii="GHEA Grapalat" w:hAnsi="GHEA Grapalat" w:cs="Sylfaen"/>
          <w:b/>
          <w:lang w:val="hy-AM"/>
        </w:rPr>
      </w:pPr>
    </w:p>
    <w:p w14:paraId="3372D9AB" w14:textId="58154FDC" w:rsidR="00334EFB" w:rsidRDefault="00334EFB" w:rsidP="00631658">
      <w:pPr>
        <w:pStyle w:val="BodyTextIndent3"/>
        <w:spacing w:line="240" w:lineRule="auto"/>
        <w:jc w:val="right"/>
        <w:rPr>
          <w:rFonts w:ascii="GHEA Grapalat" w:hAnsi="GHEA Grapalat" w:cs="Sylfaen"/>
          <w:b/>
          <w:lang w:val="hy-AM"/>
        </w:rPr>
      </w:pPr>
    </w:p>
    <w:p w14:paraId="44A5837D" w14:textId="1CB220B6" w:rsidR="00334EFB" w:rsidRDefault="00334EFB" w:rsidP="00631658">
      <w:pPr>
        <w:pStyle w:val="BodyTextIndent3"/>
        <w:spacing w:line="240" w:lineRule="auto"/>
        <w:jc w:val="right"/>
        <w:rPr>
          <w:rFonts w:ascii="GHEA Grapalat" w:hAnsi="GHEA Grapalat" w:cs="Sylfaen"/>
          <w:b/>
          <w:lang w:val="hy-AM"/>
        </w:rPr>
      </w:pPr>
    </w:p>
    <w:p w14:paraId="789DB8D6" w14:textId="55C8D7F6" w:rsidR="00334EFB" w:rsidRDefault="00334EFB" w:rsidP="00631658">
      <w:pPr>
        <w:pStyle w:val="BodyTextIndent3"/>
        <w:spacing w:line="240" w:lineRule="auto"/>
        <w:jc w:val="right"/>
        <w:rPr>
          <w:rFonts w:ascii="GHEA Grapalat" w:hAnsi="GHEA Grapalat" w:cs="Sylfaen"/>
          <w:b/>
          <w:lang w:val="hy-AM"/>
        </w:rPr>
      </w:pPr>
    </w:p>
    <w:p w14:paraId="1511D9B4" w14:textId="68D97FFE" w:rsidR="00334EFB" w:rsidRDefault="00334EFB" w:rsidP="00631658">
      <w:pPr>
        <w:pStyle w:val="BodyTextIndent3"/>
        <w:spacing w:line="240" w:lineRule="auto"/>
        <w:jc w:val="right"/>
        <w:rPr>
          <w:rFonts w:ascii="GHEA Grapalat" w:hAnsi="GHEA Grapalat" w:cs="Sylfaen"/>
          <w:b/>
          <w:lang w:val="hy-AM"/>
        </w:rPr>
      </w:pPr>
    </w:p>
    <w:p w14:paraId="7B10168D" w14:textId="333E12EA" w:rsidR="00334EFB" w:rsidRDefault="00334EFB" w:rsidP="00631658">
      <w:pPr>
        <w:pStyle w:val="BodyTextIndent3"/>
        <w:spacing w:line="240" w:lineRule="auto"/>
        <w:jc w:val="right"/>
        <w:rPr>
          <w:rFonts w:ascii="GHEA Grapalat" w:hAnsi="GHEA Grapalat" w:cs="Sylfaen"/>
          <w:b/>
          <w:lang w:val="hy-AM"/>
        </w:rPr>
      </w:pPr>
    </w:p>
    <w:p w14:paraId="6F685FDD" w14:textId="12329EB8" w:rsidR="00334EFB" w:rsidRDefault="00334EFB" w:rsidP="00631658">
      <w:pPr>
        <w:pStyle w:val="BodyTextIndent3"/>
        <w:spacing w:line="240" w:lineRule="auto"/>
        <w:jc w:val="right"/>
        <w:rPr>
          <w:rFonts w:ascii="GHEA Grapalat" w:hAnsi="GHEA Grapalat" w:cs="Sylfaen"/>
          <w:b/>
          <w:lang w:val="hy-AM"/>
        </w:rPr>
      </w:pPr>
    </w:p>
    <w:p w14:paraId="3AFFAF04" w14:textId="7DEA12CD" w:rsidR="00334EFB" w:rsidRDefault="00334EFB" w:rsidP="00631658">
      <w:pPr>
        <w:pStyle w:val="BodyTextIndent3"/>
        <w:spacing w:line="240" w:lineRule="auto"/>
        <w:jc w:val="right"/>
        <w:rPr>
          <w:rFonts w:ascii="GHEA Grapalat" w:hAnsi="GHEA Grapalat" w:cs="Sylfaen"/>
          <w:b/>
          <w:lang w:val="hy-AM"/>
        </w:rPr>
      </w:pPr>
    </w:p>
    <w:p w14:paraId="17E04753" w14:textId="121CF094" w:rsidR="00334EFB" w:rsidRDefault="00334EFB" w:rsidP="00631658">
      <w:pPr>
        <w:pStyle w:val="BodyTextIndent3"/>
        <w:spacing w:line="240" w:lineRule="auto"/>
        <w:jc w:val="right"/>
        <w:rPr>
          <w:rFonts w:ascii="GHEA Grapalat" w:hAnsi="GHEA Grapalat" w:cs="Sylfaen"/>
          <w:b/>
          <w:lang w:val="hy-AM"/>
        </w:rPr>
      </w:pPr>
    </w:p>
    <w:p w14:paraId="7B4624CB" w14:textId="4CFE8771" w:rsidR="00334EFB" w:rsidRDefault="00334EFB" w:rsidP="00631658">
      <w:pPr>
        <w:pStyle w:val="BodyTextIndent3"/>
        <w:spacing w:line="240" w:lineRule="auto"/>
        <w:jc w:val="right"/>
        <w:rPr>
          <w:rFonts w:ascii="GHEA Grapalat" w:hAnsi="GHEA Grapalat" w:cs="Sylfaen"/>
          <w:b/>
          <w:lang w:val="hy-AM"/>
        </w:rPr>
      </w:pPr>
    </w:p>
    <w:p w14:paraId="5B9ED217" w14:textId="76EEA69A" w:rsidR="00334EFB" w:rsidRDefault="00334EFB" w:rsidP="00631658">
      <w:pPr>
        <w:pStyle w:val="BodyTextIndent3"/>
        <w:spacing w:line="240" w:lineRule="auto"/>
        <w:jc w:val="right"/>
        <w:rPr>
          <w:rFonts w:ascii="GHEA Grapalat" w:hAnsi="GHEA Grapalat" w:cs="Sylfaen"/>
          <w:b/>
          <w:lang w:val="hy-AM"/>
        </w:rPr>
      </w:pPr>
    </w:p>
    <w:p w14:paraId="3C7A5184" w14:textId="3B95FA43" w:rsidR="00334EFB" w:rsidRDefault="00334EFB" w:rsidP="00631658">
      <w:pPr>
        <w:pStyle w:val="BodyTextIndent3"/>
        <w:spacing w:line="240" w:lineRule="auto"/>
        <w:jc w:val="right"/>
        <w:rPr>
          <w:rFonts w:ascii="GHEA Grapalat" w:hAnsi="GHEA Grapalat" w:cs="Sylfaen"/>
          <w:b/>
          <w:lang w:val="hy-AM"/>
        </w:rPr>
      </w:pPr>
    </w:p>
    <w:p w14:paraId="03AEB6DB" w14:textId="60A9B338" w:rsidR="00334EFB" w:rsidRDefault="00334EFB" w:rsidP="00631658">
      <w:pPr>
        <w:pStyle w:val="BodyTextIndent3"/>
        <w:spacing w:line="240" w:lineRule="auto"/>
        <w:jc w:val="right"/>
        <w:rPr>
          <w:rFonts w:ascii="GHEA Grapalat" w:hAnsi="GHEA Grapalat" w:cs="Sylfaen"/>
          <w:b/>
          <w:lang w:val="hy-AM"/>
        </w:rPr>
      </w:pPr>
    </w:p>
    <w:p w14:paraId="694D4601" w14:textId="54838C53" w:rsidR="00334EFB" w:rsidRDefault="00334EFB" w:rsidP="00631658">
      <w:pPr>
        <w:pStyle w:val="BodyTextIndent3"/>
        <w:spacing w:line="240" w:lineRule="auto"/>
        <w:jc w:val="right"/>
        <w:rPr>
          <w:rFonts w:ascii="GHEA Grapalat" w:hAnsi="GHEA Grapalat" w:cs="Sylfaen"/>
          <w:b/>
          <w:lang w:val="hy-AM"/>
        </w:rPr>
      </w:pPr>
    </w:p>
    <w:p w14:paraId="55AB1E93" w14:textId="20C0BFC0" w:rsidR="00334EFB" w:rsidRDefault="00334EFB" w:rsidP="00631658">
      <w:pPr>
        <w:pStyle w:val="BodyTextIndent3"/>
        <w:spacing w:line="240" w:lineRule="auto"/>
        <w:jc w:val="right"/>
        <w:rPr>
          <w:rFonts w:ascii="GHEA Grapalat" w:hAnsi="GHEA Grapalat" w:cs="Sylfaen"/>
          <w:b/>
          <w:lang w:val="hy-AM"/>
        </w:rPr>
      </w:pPr>
    </w:p>
    <w:p w14:paraId="1D88F421" w14:textId="2A0A657D" w:rsidR="00334EFB" w:rsidRDefault="00334EFB" w:rsidP="00631658">
      <w:pPr>
        <w:pStyle w:val="BodyTextIndent3"/>
        <w:spacing w:line="240" w:lineRule="auto"/>
        <w:jc w:val="right"/>
        <w:rPr>
          <w:rFonts w:ascii="GHEA Grapalat" w:hAnsi="GHEA Grapalat" w:cs="Sylfaen"/>
          <w:b/>
          <w:lang w:val="hy-AM"/>
        </w:rPr>
      </w:pPr>
    </w:p>
    <w:p w14:paraId="6BE43B88" w14:textId="2DCCC96B" w:rsidR="00334EFB" w:rsidRDefault="00334EFB" w:rsidP="00631658">
      <w:pPr>
        <w:pStyle w:val="BodyTextIndent3"/>
        <w:spacing w:line="240" w:lineRule="auto"/>
        <w:jc w:val="right"/>
        <w:rPr>
          <w:rFonts w:ascii="GHEA Grapalat" w:hAnsi="GHEA Grapalat" w:cs="Sylfaen"/>
          <w:b/>
          <w:lang w:val="hy-AM"/>
        </w:rPr>
      </w:pPr>
    </w:p>
    <w:p w14:paraId="2457CED6" w14:textId="77777777" w:rsidR="00334EFB" w:rsidRDefault="00334EFB" w:rsidP="00631658">
      <w:pPr>
        <w:pStyle w:val="BodyTextIndent3"/>
        <w:spacing w:line="240" w:lineRule="auto"/>
        <w:jc w:val="right"/>
        <w:rPr>
          <w:rFonts w:ascii="GHEA Grapalat" w:hAnsi="GHEA Grapalat" w:cs="Sylfaen"/>
          <w:b/>
          <w:lang w:val="hy-AM"/>
        </w:rPr>
      </w:pPr>
    </w:p>
    <w:p w14:paraId="73B07011" w14:textId="77777777" w:rsidR="00F46F1D" w:rsidRDefault="00F46F1D" w:rsidP="00631658">
      <w:pPr>
        <w:pStyle w:val="BodyTextIndent3"/>
        <w:spacing w:line="240" w:lineRule="auto"/>
        <w:jc w:val="right"/>
        <w:rPr>
          <w:rFonts w:ascii="GHEA Grapalat" w:hAnsi="GHEA Grapalat" w:cs="Sylfaen"/>
          <w:b/>
          <w:lang w:val="hy-AM"/>
        </w:rPr>
      </w:pPr>
    </w:p>
    <w:p w14:paraId="6556F747" w14:textId="77777777" w:rsidR="00F46F1D" w:rsidRDefault="00F46F1D" w:rsidP="00631658">
      <w:pPr>
        <w:pStyle w:val="BodyTextIndent3"/>
        <w:spacing w:line="240" w:lineRule="auto"/>
        <w:jc w:val="right"/>
        <w:rPr>
          <w:rFonts w:ascii="GHEA Grapalat" w:hAnsi="GHEA Grapalat" w:cs="Sylfaen"/>
          <w:b/>
          <w:lang w:val="hy-AM"/>
        </w:rPr>
      </w:pPr>
    </w:p>
    <w:p w14:paraId="00F70535" w14:textId="77777777" w:rsidR="003A39DC" w:rsidRDefault="003A39DC" w:rsidP="00631658">
      <w:pPr>
        <w:pStyle w:val="BodyTextIndent3"/>
        <w:spacing w:line="240" w:lineRule="auto"/>
        <w:jc w:val="right"/>
        <w:rPr>
          <w:rFonts w:ascii="GHEA Grapalat" w:hAnsi="GHEA Grapalat" w:cs="Sylfaen"/>
          <w:b/>
          <w:lang w:val="hy-AM"/>
        </w:rPr>
      </w:pPr>
    </w:p>
    <w:p w14:paraId="72E4EA4F" w14:textId="3D55B00A" w:rsidR="002B0E49" w:rsidRDefault="002B0E49" w:rsidP="00CD0CC7">
      <w:pPr>
        <w:pStyle w:val="BodyTextIndent3"/>
        <w:spacing w:line="240" w:lineRule="auto"/>
        <w:jc w:val="center"/>
        <w:rPr>
          <w:rFonts w:ascii="GHEA Grapalat" w:hAnsi="GHEA Grapalat" w:cs="Sylfaen"/>
          <w:b/>
          <w:lang w:val="hy-AM"/>
        </w:rPr>
      </w:pPr>
    </w:p>
    <w:p w14:paraId="497C5AE2" w14:textId="77777777" w:rsidR="00306389" w:rsidRDefault="00306389" w:rsidP="00CD0CC7">
      <w:pPr>
        <w:pStyle w:val="BodyTextIndent3"/>
        <w:spacing w:line="240" w:lineRule="auto"/>
        <w:jc w:val="center"/>
        <w:rPr>
          <w:rFonts w:ascii="GHEA Grapalat" w:hAnsi="GHEA Grapalat" w:cs="Sylfaen"/>
          <w:b/>
          <w:lang w:val="hy-AM"/>
        </w:rPr>
      </w:pPr>
    </w:p>
    <w:p w14:paraId="6E793B99" w14:textId="77777777" w:rsidR="00531040" w:rsidRPr="00531040" w:rsidRDefault="00531040" w:rsidP="00531040">
      <w:pPr>
        <w:ind w:firstLine="567"/>
        <w:jc w:val="right"/>
        <w:rPr>
          <w:rFonts w:ascii="GHEA Grapalat" w:hAnsi="GHEA Grapalat" w:cs="Sylfaen"/>
          <w:b/>
          <w:sz w:val="20"/>
          <w:szCs w:val="20"/>
          <w:lang w:val="hy-AM"/>
        </w:rPr>
      </w:pPr>
      <w:r w:rsidRPr="00531040">
        <w:rPr>
          <w:rFonts w:ascii="GHEA Grapalat" w:hAnsi="GHEA Grapalat" w:cs="Sylfaen"/>
          <w:b/>
          <w:sz w:val="20"/>
          <w:szCs w:val="20"/>
          <w:lang w:val="hy-AM"/>
        </w:rPr>
        <w:lastRenderedPageBreak/>
        <w:tab/>
        <w:t>Հավելված 5.1</w:t>
      </w:r>
    </w:p>
    <w:p w14:paraId="3BF047F4" w14:textId="57B2DD5B" w:rsidR="00531040" w:rsidRPr="00531040" w:rsidRDefault="00531040" w:rsidP="00531040">
      <w:pPr>
        <w:ind w:firstLine="567"/>
        <w:jc w:val="right"/>
        <w:rPr>
          <w:rFonts w:ascii="GHEA Grapalat" w:hAnsi="GHEA Grapalat" w:cs="Sylfaen"/>
          <w:b/>
          <w:sz w:val="20"/>
          <w:szCs w:val="20"/>
          <w:lang w:val="hy-AM"/>
        </w:rPr>
      </w:pPr>
      <w:r w:rsidRPr="00531040">
        <w:rPr>
          <w:rFonts w:ascii="GHEA Grapalat" w:hAnsi="GHEA Grapalat" w:cs="Sylfaen"/>
          <w:b/>
          <w:sz w:val="20"/>
          <w:szCs w:val="20"/>
          <w:lang w:val="hy-AM"/>
        </w:rPr>
        <w:t>«ԵՔ-ՀԲՄԽԾՁԲ-25/6</w:t>
      </w:r>
      <w:r>
        <w:rPr>
          <w:rFonts w:ascii="GHEA Grapalat" w:hAnsi="GHEA Grapalat" w:cs="Sylfaen"/>
          <w:b/>
          <w:sz w:val="20"/>
          <w:szCs w:val="20"/>
          <w:lang w:val="hy-AM"/>
        </w:rPr>
        <w:t>7</w:t>
      </w:r>
      <w:r w:rsidRPr="00531040">
        <w:rPr>
          <w:rFonts w:ascii="GHEA Grapalat" w:hAnsi="GHEA Grapalat" w:cs="Sylfaen"/>
          <w:b/>
          <w:sz w:val="20"/>
          <w:szCs w:val="20"/>
          <w:lang w:val="hy-AM"/>
        </w:rPr>
        <w:t>»*  ծածկագրով</w:t>
      </w:r>
    </w:p>
    <w:p w14:paraId="0C0540B9" w14:textId="77777777" w:rsidR="00531040" w:rsidRPr="00531040" w:rsidRDefault="00531040" w:rsidP="00531040">
      <w:pPr>
        <w:ind w:firstLine="567"/>
        <w:jc w:val="right"/>
        <w:rPr>
          <w:rFonts w:ascii="GHEA Grapalat" w:hAnsi="GHEA Grapalat" w:cs="Sylfaen"/>
          <w:b/>
          <w:sz w:val="20"/>
          <w:szCs w:val="20"/>
          <w:lang w:val="hy-AM"/>
        </w:rPr>
      </w:pPr>
      <w:r w:rsidRPr="00531040">
        <w:rPr>
          <w:rFonts w:ascii="GHEA Grapalat" w:hAnsi="GHEA Grapalat" w:cs="Sylfaen"/>
          <w:b/>
          <w:sz w:val="20"/>
          <w:szCs w:val="20"/>
          <w:lang w:val="hy-AM"/>
        </w:rPr>
        <w:t>հրատապ բաց մրցույթի հրավերի</w:t>
      </w:r>
    </w:p>
    <w:p w14:paraId="4090ADF5" w14:textId="77777777" w:rsidR="00531040" w:rsidRPr="00531040" w:rsidRDefault="00531040" w:rsidP="00531040">
      <w:pPr>
        <w:jc w:val="center"/>
        <w:rPr>
          <w:rFonts w:ascii="GHEA Grapalat" w:hAnsi="GHEA Grapalat" w:cs="GHEA Grapalat"/>
          <w:b/>
          <w:sz w:val="20"/>
          <w:szCs w:val="20"/>
          <w:lang w:val="hy-AM"/>
        </w:rPr>
      </w:pPr>
      <w:r w:rsidRPr="00531040">
        <w:rPr>
          <w:rFonts w:ascii="GHEA Grapalat" w:hAnsi="GHEA Grapalat" w:cs="GHEA Grapalat"/>
          <w:b/>
          <w:sz w:val="18"/>
          <w:szCs w:val="18"/>
          <w:lang w:val="hy-AM"/>
        </w:rPr>
        <w:t xml:space="preserve">       </w:t>
      </w:r>
      <w:r w:rsidRPr="00531040">
        <w:rPr>
          <w:rFonts w:ascii="GHEA Grapalat" w:hAnsi="GHEA Grapalat" w:cs="GHEA Grapalat"/>
          <w:b/>
          <w:sz w:val="20"/>
          <w:szCs w:val="20"/>
          <w:lang w:val="hy-AM"/>
        </w:rPr>
        <w:t xml:space="preserve">ՏՈւԺԱՆՔԻ ՄԱՍԻՆ ՀԱՄԱՁԱՅՆԱԳԻՐ </w:t>
      </w:r>
    </w:p>
    <w:p w14:paraId="096E650D" w14:textId="77777777" w:rsidR="00531040" w:rsidRPr="00531040" w:rsidRDefault="00531040" w:rsidP="00531040">
      <w:pPr>
        <w:jc w:val="center"/>
        <w:rPr>
          <w:rFonts w:ascii="GHEA Grapalat" w:hAnsi="GHEA Grapalat" w:cs="GHEA Grapalat"/>
          <w:b/>
          <w:sz w:val="20"/>
          <w:szCs w:val="20"/>
          <w:lang w:val="hy-AM"/>
        </w:rPr>
      </w:pPr>
      <w:r w:rsidRPr="00531040">
        <w:rPr>
          <w:rFonts w:ascii="GHEA Grapalat" w:hAnsi="GHEA Grapalat" w:cs="GHEA Grapalat"/>
          <w:sz w:val="20"/>
          <w:szCs w:val="20"/>
          <w:lang w:val="hy-AM"/>
        </w:rPr>
        <w:t xml:space="preserve">  </w:t>
      </w:r>
      <w:r w:rsidRPr="00531040">
        <w:rPr>
          <w:rFonts w:ascii="GHEA Grapalat" w:hAnsi="GHEA Grapalat" w:cs="GHEA Grapalat"/>
          <w:b/>
          <w:sz w:val="20"/>
          <w:szCs w:val="20"/>
          <w:lang w:val="hy-AM"/>
        </w:rPr>
        <w:t xml:space="preserve"> </w:t>
      </w:r>
      <w:r w:rsidRPr="00531040">
        <w:rPr>
          <w:rFonts w:ascii="GHEA Grapalat" w:hAnsi="GHEA Grapalat" w:cs="GHEA Grapalat"/>
          <w:b/>
          <w:sz w:val="18"/>
          <w:szCs w:val="18"/>
          <w:lang w:val="hy-AM"/>
        </w:rPr>
        <w:t xml:space="preserve">         (պայմանագրի ապահովում)</w:t>
      </w:r>
    </w:p>
    <w:p w14:paraId="6B275D6A" w14:textId="77777777" w:rsidR="00531040" w:rsidRPr="00531040" w:rsidRDefault="00531040" w:rsidP="00531040">
      <w:pPr>
        <w:rPr>
          <w:rFonts w:ascii="GHEA Grapalat" w:hAnsi="GHEA Grapalat" w:cs="GHEA Grapalat"/>
          <w:b/>
          <w:sz w:val="20"/>
          <w:szCs w:val="20"/>
          <w:lang w:val="hy-AM"/>
        </w:rPr>
      </w:pPr>
    </w:p>
    <w:p w14:paraId="6037A677" w14:textId="77777777" w:rsidR="00531040" w:rsidRPr="00531040" w:rsidRDefault="00531040" w:rsidP="00531040">
      <w:pPr>
        <w:rPr>
          <w:rFonts w:ascii="GHEA Grapalat" w:hAnsi="GHEA Grapalat" w:cs="GHEA Grapalat"/>
          <w:sz w:val="20"/>
          <w:szCs w:val="20"/>
          <w:lang w:val="hy-AM"/>
        </w:rPr>
      </w:pPr>
      <w:r w:rsidRPr="00531040">
        <w:rPr>
          <w:rFonts w:ascii="GHEA Grapalat" w:hAnsi="GHEA Grapalat" w:cs="GHEA Grapalat"/>
          <w:sz w:val="20"/>
          <w:szCs w:val="20"/>
          <w:lang w:val="hy-AM"/>
        </w:rPr>
        <w:t xml:space="preserve">     ք. Երևան</w:t>
      </w:r>
      <w:r w:rsidRPr="00531040">
        <w:rPr>
          <w:rFonts w:ascii="GHEA Grapalat" w:hAnsi="GHEA Grapalat" w:cs="GHEA Grapalat"/>
          <w:sz w:val="20"/>
          <w:szCs w:val="20"/>
          <w:lang w:val="hy-AM"/>
        </w:rPr>
        <w:tab/>
      </w:r>
      <w:r w:rsidRPr="00531040">
        <w:rPr>
          <w:rFonts w:ascii="GHEA Grapalat" w:hAnsi="GHEA Grapalat" w:cs="GHEA Grapalat"/>
          <w:sz w:val="20"/>
          <w:szCs w:val="20"/>
          <w:lang w:val="hy-AM"/>
        </w:rPr>
        <w:tab/>
      </w:r>
      <w:r w:rsidRPr="00531040">
        <w:rPr>
          <w:rFonts w:ascii="GHEA Grapalat" w:hAnsi="GHEA Grapalat" w:cs="GHEA Grapalat"/>
          <w:sz w:val="20"/>
          <w:szCs w:val="20"/>
          <w:lang w:val="hy-AM"/>
        </w:rPr>
        <w:tab/>
      </w:r>
      <w:r w:rsidRPr="00531040">
        <w:rPr>
          <w:rFonts w:ascii="GHEA Grapalat" w:hAnsi="GHEA Grapalat" w:cs="GHEA Grapalat"/>
          <w:sz w:val="20"/>
          <w:szCs w:val="20"/>
          <w:lang w:val="hy-AM"/>
        </w:rPr>
        <w:tab/>
      </w:r>
      <w:r w:rsidRPr="00531040">
        <w:rPr>
          <w:rFonts w:ascii="GHEA Grapalat" w:hAnsi="GHEA Grapalat" w:cs="GHEA Grapalat"/>
          <w:sz w:val="20"/>
          <w:szCs w:val="20"/>
          <w:lang w:val="hy-AM"/>
        </w:rPr>
        <w:tab/>
      </w:r>
      <w:r w:rsidRPr="00531040">
        <w:rPr>
          <w:rFonts w:ascii="GHEA Grapalat" w:hAnsi="GHEA Grapalat" w:cs="GHEA Grapalat"/>
          <w:sz w:val="20"/>
          <w:szCs w:val="20"/>
          <w:lang w:val="hy-AM"/>
        </w:rPr>
        <w:tab/>
        <w:t xml:space="preserve">            </w:t>
      </w:r>
      <w:r w:rsidRPr="00531040">
        <w:rPr>
          <w:rFonts w:ascii="GHEA Grapalat" w:hAnsi="GHEA Grapalat"/>
          <w:sz w:val="20"/>
          <w:szCs w:val="20"/>
          <w:lang w:val="hy-AM"/>
        </w:rPr>
        <w:t>«</w:t>
      </w:r>
      <w:r w:rsidRPr="00531040">
        <w:rPr>
          <w:rFonts w:ascii="GHEA Grapalat" w:hAnsi="GHEA Grapalat" w:cs="GHEA Grapalat"/>
          <w:sz w:val="20"/>
          <w:szCs w:val="20"/>
          <w:u w:val="single"/>
          <w:lang w:val="hy-AM"/>
        </w:rPr>
        <w:t xml:space="preserve">         </w:t>
      </w:r>
      <w:r w:rsidRPr="00531040">
        <w:rPr>
          <w:rFonts w:ascii="GHEA Grapalat" w:hAnsi="GHEA Grapalat"/>
          <w:sz w:val="20"/>
          <w:szCs w:val="20"/>
          <w:lang w:val="hy-AM"/>
        </w:rPr>
        <w:t>»</w:t>
      </w:r>
      <w:r w:rsidRPr="00531040">
        <w:rPr>
          <w:rFonts w:ascii="GHEA Grapalat" w:hAnsi="GHEA Grapalat" w:cs="GHEA Grapalat"/>
          <w:sz w:val="20"/>
          <w:szCs w:val="20"/>
          <w:u w:val="single"/>
          <w:lang w:val="hy-AM"/>
        </w:rPr>
        <w:t xml:space="preserve"> </w:t>
      </w:r>
      <w:r w:rsidRPr="00531040">
        <w:rPr>
          <w:rFonts w:ascii="GHEA Grapalat" w:hAnsi="GHEA Grapalat" w:cs="GHEA Grapalat"/>
          <w:sz w:val="20"/>
          <w:szCs w:val="20"/>
          <w:u w:val="single"/>
          <w:lang w:val="hy-AM"/>
        </w:rPr>
        <w:tab/>
      </w:r>
      <w:r w:rsidRPr="00531040">
        <w:rPr>
          <w:rFonts w:ascii="GHEA Grapalat" w:hAnsi="GHEA Grapalat" w:cs="GHEA Grapalat"/>
          <w:sz w:val="20"/>
          <w:szCs w:val="20"/>
          <w:u w:val="single"/>
          <w:lang w:val="hy-AM"/>
        </w:rPr>
        <w:tab/>
      </w:r>
      <w:r w:rsidRPr="00531040">
        <w:rPr>
          <w:rFonts w:ascii="GHEA Grapalat" w:hAnsi="GHEA Grapalat" w:cs="GHEA Grapalat"/>
          <w:sz w:val="20"/>
          <w:szCs w:val="20"/>
          <w:u w:val="single"/>
          <w:lang w:val="hy-AM"/>
        </w:rPr>
        <w:tab/>
      </w:r>
      <w:r w:rsidRPr="00531040">
        <w:rPr>
          <w:rFonts w:ascii="GHEA Grapalat" w:hAnsi="GHEA Grapalat" w:cs="GHEA Grapalat"/>
          <w:sz w:val="20"/>
          <w:szCs w:val="20"/>
          <w:lang w:val="hy-AM"/>
        </w:rPr>
        <w:t xml:space="preserve"> 20   թ.</w:t>
      </w:r>
    </w:p>
    <w:p w14:paraId="51F9FFEA" w14:textId="77777777" w:rsidR="00531040" w:rsidRPr="00531040" w:rsidRDefault="00531040" w:rsidP="00531040">
      <w:pPr>
        <w:rPr>
          <w:rFonts w:ascii="GHEA Grapalat" w:hAnsi="GHEA Grapalat" w:cs="GHEA Grapalat"/>
          <w:sz w:val="20"/>
          <w:szCs w:val="20"/>
          <w:lang w:val="hy-AM"/>
        </w:rPr>
      </w:pPr>
    </w:p>
    <w:p w14:paraId="7EDBA84B" w14:textId="77777777" w:rsidR="00531040" w:rsidRPr="00531040" w:rsidRDefault="00531040" w:rsidP="00531040">
      <w:pPr>
        <w:jc w:val="both"/>
        <w:rPr>
          <w:rFonts w:ascii="GHEA Grapalat" w:hAnsi="GHEA Grapalat" w:cs="GHEA Grapalat"/>
          <w:sz w:val="20"/>
          <w:szCs w:val="20"/>
          <w:u w:val="single"/>
          <w:vertAlign w:val="subscript"/>
          <w:lang w:val="hy-AM"/>
        </w:rPr>
      </w:pPr>
      <w:r w:rsidRPr="00531040">
        <w:rPr>
          <w:rFonts w:ascii="GHEA Grapalat" w:hAnsi="GHEA Grapalat" w:cs="GHEA Grapalat"/>
          <w:sz w:val="20"/>
          <w:szCs w:val="20"/>
          <w:u w:val="single"/>
          <w:vertAlign w:val="subscript"/>
          <w:lang w:val="hy-AM"/>
        </w:rPr>
        <w:tab/>
      </w:r>
      <w:r w:rsidRPr="00531040">
        <w:rPr>
          <w:rFonts w:ascii="GHEA Grapalat" w:hAnsi="GHEA Grapalat" w:cs="GHEA Grapalat"/>
          <w:sz w:val="20"/>
          <w:szCs w:val="20"/>
          <w:u w:val="single"/>
          <w:vertAlign w:val="subscript"/>
          <w:lang w:val="hy-AM"/>
        </w:rPr>
        <w:tab/>
      </w:r>
      <w:r w:rsidRPr="00531040">
        <w:rPr>
          <w:rFonts w:ascii="GHEA Grapalat" w:hAnsi="GHEA Grapalat" w:cs="GHEA Grapalat"/>
          <w:sz w:val="20"/>
          <w:szCs w:val="20"/>
          <w:u w:val="single"/>
          <w:vertAlign w:val="subscript"/>
          <w:lang w:val="hy-AM"/>
        </w:rPr>
        <w:tab/>
      </w:r>
      <w:r w:rsidRPr="00531040">
        <w:rPr>
          <w:rFonts w:ascii="GHEA Grapalat" w:hAnsi="GHEA Grapalat" w:cs="GHEA Grapalat"/>
          <w:sz w:val="20"/>
          <w:szCs w:val="20"/>
          <w:vertAlign w:val="subscript"/>
          <w:lang w:val="hy-AM"/>
        </w:rPr>
        <w:t xml:space="preserve">, </w:t>
      </w:r>
      <w:r w:rsidRPr="00531040">
        <w:rPr>
          <w:rFonts w:ascii="GHEA Grapalat" w:hAnsi="GHEA Grapalat" w:cs="GHEA Grapalat"/>
          <w:sz w:val="20"/>
          <w:szCs w:val="20"/>
          <w:lang w:val="hy-AM"/>
        </w:rPr>
        <w:t xml:space="preserve">ի դեմս Ընկերության տնօրեն </w:t>
      </w:r>
      <w:r w:rsidRPr="00531040">
        <w:rPr>
          <w:rFonts w:ascii="GHEA Grapalat" w:hAnsi="GHEA Grapalat" w:cs="GHEA Grapalat"/>
          <w:sz w:val="20"/>
          <w:szCs w:val="20"/>
          <w:u w:val="single"/>
          <w:lang w:val="hy-AM"/>
        </w:rPr>
        <w:tab/>
      </w:r>
      <w:r w:rsidRPr="00531040">
        <w:rPr>
          <w:rFonts w:ascii="GHEA Grapalat" w:hAnsi="GHEA Grapalat" w:cs="GHEA Grapalat"/>
          <w:sz w:val="20"/>
          <w:szCs w:val="20"/>
          <w:u w:val="single"/>
          <w:lang w:val="hy-AM"/>
        </w:rPr>
        <w:tab/>
      </w:r>
      <w:r w:rsidRPr="00531040">
        <w:rPr>
          <w:rFonts w:ascii="GHEA Grapalat" w:hAnsi="GHEA Grapalat" w:cs="GHEA Grapalat"/>
          <w:sz w:val="20"/>
          <w:szCs w:val="20"/>
          <w:u w:val="single"/>
          <w:lang w:val="hy-AM"/>
        </w:rPr>
        <w:tab/>
      </w:r>
      <w:r w:rsidRPr="00531040">
        <w:rPr>
          <w:rFonts w:ascii="GHEA Grapalat" w:hAnsi="GHEA Grapalat" w:cs="GHEA Grapalat"/>
          <w:sz w:val="20"/>
          <w:szCs w:val="20"/>
          <w:u w:val="single"/>
          <w:lang w:val="hy-AM"/>
        </w:rPr>
        <w:tab/>
      </w:r>
      <w:r w:rsidRPr="00531040">
        <w:rPr>
          <w:rFonts w:ascii="GHEA Grapalat" w:hAnsi="GHEA Grapalat" w:cs="GHEA Grapalat"/>
          <w:sz w:val="20"/>
          <w:szCs w:val="20"/>
          <w:u w:val="single"/>
          <w:lang w:val="hy-AM"/>
        </w:rPr>
        <w:tab/>
      </w:r>
      <w:r w:rsidRPr="00531040">
        <w:rPr>
          <w:rFonts w:ascii="GHEA Grapalat" w:hAnsi="GHEA Grapalat" w:cs="GHEA Grapalat"/>
          <w:sz w:val="20"/>
          <w:szCs w:val="20"/>
          <w:u w:val="single"/>
          <w:lang w:val="hy-AM"/>
        </w:rPr>
        <w:tab/>
      </w:r>
      <w:r w:rsidRPr="00531040">
        <w:rPr>
          <w:rFonts w:ascii="GHEA Grapalat" w:hAnsi="GHEA Grapalat" w:cs="GHEA Grapalat"/>
          <w:sz w:val="20"/>
          <w:szCs w:val="20"/>
          <w:u w:val="single"/>
          <w:lang w:val="hy-AM"/>
        </w:rPr>
        <w:tab/>
      </w:r>
    </w:p>
    <w:p w14:paraId="4BD441DA" w14:textId="77777777" w:rsidR="00531040" w:rsidRPr="00531040" w:rsidRDefault="00531040" w:rsidP="00531040">
      <w:pPr>
        <w:jc w:val="both"/>
        <w:rPr>
          <w:rFonts w:ascii="GHEA Grapalat" w:hAnsi="GHEA Grapalat" w:cs="GHEA Grapalat"/>
          <w:sz w:val="20"/>
          <w:szCs w:val="20"/>
          <w:lang w:val="hy-AM"/>
        </w:rPr>
      </w:pPr>
      <w:r w:rsidRPr="00531040">
        <w:rPr>
          <w:rFonts w:ascii="GHEA Grapalat" w:hAnsi="GHEA Grapalat"/>
          <w:sz w:val="20"/>
          <w:szCs w:val="20"/>
          <w:vertAlign w:val="superscript"/>
          <w:lang w:val="hy-AM"/>
        </w:rPr>
        <w:t xml:space="preserve">       Ընկերության անվանումը</w:t>
      </w:r>
      <w:r w:rsidRPr="00531040">
        <w:rPr>
          <w:rFonts w:ascii="GHEA Grapalat" w:hAnsi="GHEA Grapalat" w:cs="GHEA Grapalat"/>
          <w:sz w:val="20"/>
          <w:szCs w:val="20"/>
          <w:vertAlign w:val="subscript"/>
          <w:lang w:val="hy-AM"/>
        </w:rPr>
        <w:tab/>
      </w:r>
      <w:r w:rsidRPr="00531040">
        <w:rPr>
          <w:rFonts w:ascii="GHEA Grapalat" w:hAnsi="GHEA Grapalat" w:cs="GHEA Grapalat"/>
          <w:sz w:val="20"/>
          <w:szCs w:val="20"/>
          <w:vertAlign w:val="subscript"/>
          <w:lang w:val="hy-AM"/>
        </w:rPr>
        <w:tab/>
      </w:r>
      <w:r w:rsidRPr="00531040">
        <w:rPr>
          <w:rFonts w:ascii="GHEA Grapalat" w:hAnsi="GHEA Grapalat" w:cs="GHEA Grapalat"/>
          <w:sz w:val="20"/>
          <w:szCs w:val="20"/>
          <w:vertAlign w:val="subscript"/>
          <w:lang w:val="hy-AM"/>
        </w:rPr>
        <w:tab/>
      </w:r>
      <w:r w:rsidRPr="00531040">
        <w:rPr>
          <w:rFonts w:ascii="GHEA Grapalat" w:hAnsi="GHEA Grapalat" w:cs="GHEA Grapalat"/>
          <w:sz w:val="20"/>
          <w:szCs w:val="20"/>
          <w:vertAlign w:val="subscript"/>
          <w:lang w:val="hy-AM"/>
        </w:rPr>
        <w:tab/>
      </w:r>
      <w:r w:rsidRPr="00531040">
        <w:rPr>
          <w:rFonts w:ascii="GHEA Grapalat" w:hAnsi="GHEA Grapalat" w:cs="GHEA Grapalat"/>
          <w:sz w:val="20"/>
          <w:szCs w:val="20"/>
          <w:vertAlign w:val="subscript"/>
          <w:lang w:val="hy-AM"/>
        </w:rPr>
        <w:tab/>
        <w:t xml:space="preserve">    </w:t>
      </w:r>
      <w:r w:rsidRPr="00531040">
        <w:rPr>
          <w:rFonts w:ascii="GHEA Grapalat" w:hAnsi="GHEA Grapalat"/>
          <w:sz w:val="20"/>
          <w:szCs w:val="20"/>
          <w:vertAlign w:val="superscript"/>
          <w:lang w:val="hy-AM"/>
        </w:rPr>
        <w:t>Ընկերության տնօրենի անուն ազգանունը, անձնագրային տվյալները</w:t>
      </w:r>
      <w:r w:rsidRPr="00531040">
        <w:rPr>
          <w:rFonts w:ascii="GHEA Grapalat" w:hAnsi="GHEA Grapalat" w:cs="GHEA Grapalat"/>
          <w:sz w:val="20"/>
          <w:szCs w:val="20"/>
          <w:vertAlign w:val="subscript"/>
          <w:lang w:val="hy-AM"/>
        </w:rPr>
        <w:t xml:space="preserve">, </w:t>
      </w:r>
      <w:r w:rsidRPr="00531040">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8EF24BC" w14:textId="77777777" w:rsidR="00531040" w:rsidRPr="00531040" w:rsidRDefault="00531040" w:rsidP="00531040">
      <w:pPr>
        <w:ind w:firstLine="708"/>
        <w:jc w:val="both"/>
        <w:rPr>
          <w:rFonts w:ascii="GHEA Grapalat" w:hAnsi="GHEA Grapalat" w:cs="GHEA Grapalat"/>
          <w:sz w:val="20"/>
          <w:szCs w:val="20"/>
          <w:lang w:val="hy-AM"/>
        </w:rPr>
      </w:pPr>
    </w:p>
    <w:p w14:paraId="79610048" w14:textId="77777777" w:rsidR="00531040" w:rsidRPr="00531040" w:rsidRDefault="00531040" w:rsidP="00531040">
      <w:pPr>
        <w:ind w:left="360"/>
        <w:jc w:val="center"/>
        <w:rPr>
          <w:rFonts w:ascii="GHEA Grapalat" w:hAnsi="GHEA Grapalat" w:cs="GHEA Grapalat"/>
          <w:b/>
          <w:bCs/>
          <w:sz w:val="20"/>
          <w:szCs w:val="20"/>
          <w:lang w:val="pt-BR"/>
        </w:rPr>
      </w:pPr>
      <w:r w:rsidRPr="00531040">
        <w:rPr>
          <w:rFonts w:ascii="GHEA Grapalat" w:hAnsi="GHEA Grapalat" w:cs="GHEA Grapalat"/>
          <w:b/>
          <w:sz w:val="20"/>
          <w:szCs w:val="20"/>
          <w:lang w:val="hy-AM"/>
        </w:rPr>
        <w:t>1</w:t>
      </w:r>
      <w:r w:rsidRPr="00531040">
        <w:rPr>
          <w:rFonts w:ascii="Microsoft JhengHei" w:eastAsia="Microsoft JhengHei" w:hAnsi="Microsoft JhengHei" w:cs="Microsoft JhengHei" w:hint="eastAsia"/>
          <w:b/>
          <w:sz w:val="20"/>
          <w:szCs w:val="20"/>
          <w:lang w:val="hy-AM"/>
        </w:rPr>
        <w:t>․</w:t>
      </w:r>
      <w:r w:rsidRPr="00531040">
        <w:rPr>
          <w:rFonts w:ascii="GHEA Grapalat" w:hAnsi="GHEA Grapalat" w:cs="GHEA Grapalat"/>
          <w:b/>
          <w:sz w:val="20"/>
          <w:szCs w:val="20"/>
          <w:lang w:val="hy-AM"/>
        </w:rPr>
        <w:t xml:space="preserve">  Համաձայնության առարկան</w:t>
      </w:r>
    </w:p>
    <w:p w14:paraId="1954CF02" w14:textId="77777777" w:rsidR="00531040" w:rsidRPr="00531040" w:rsidRDefault="00531040" w:rsidP="00531040">
      <w:pPr>
        <w:jc w:val="both"/>
        <w:rPr>
          <w:rFonts w:ascii="GHEA Grapalat" w:hAnsi="GHEA Grapalat" w:cs="GHEA Grapalat"/>
          <w:b/>
          <w:bCs/>
          <w:sz w:val="20"/>
          <w:szCs w:val="20"/>
          <w:lang w:val="pt-BR"/>
        </w:rPr>
      </w:pPr>
      <w:r w:rsidRPr="00531040">
        <w:rPr>
          <w:rFonts w:ascii="GHEA Grapalat" w:hAnsi="GHEA Grapalat" w:cs="GHEA Grapalat"/>
          <w:sz w:val="20"/>
          <w:szCs w:val="20"/>
          <w:lang w:val="pt-BR"/>
        </w:rPr>
        <w:tab/>
      </w:r>
      <w:r w:rsidRPr="00531040">
        <w:rPr>
          <w:rFonts w:ascii="GHEA Grapalat" w:hAnsi="GHEA Grapalat" w:cs="GHEA Grapalat"/>
          <w:sz w:val="20"/>
          <w:szCs w:val="20"/>
          <w:lang w:val="pt-BR"/>
        </w:rPr>
        <w:tab/>
        <w:t xml:space="preserve">                               </w:t>
      </w:r>
    </w:p>
    <w:p w14:paraId="65963526" w14:textId="797EFCC9" w:rsidR="00531040" w:rsidRPr="00531040" w:rsidRDefault="00531040" w:rsidP="00531040">
      <w:pPr>
        <w:ind w:left="426"/>
        <w:jc w:val="both"/>
        <w:rPr>
          <w:rFonts w:ascii="GHEA Grapalat" w:hAnsi="GHEA Grapalat" w:cs="GHEA Grapalat"/>
          <w:sz w:val="20"/>
          <w:szCs w:val="20"/>
          <w:lang w:val="pt-BR"/>
        </w:rPr>
      </w:pPr>
      <w:r w:rsidRPr="00531040">
        <w:rPr>
          <w:rFonts w:ascii="GHEA Grapalat" w:hAnsi="GHEA Grapalat" w:cs="GHEA Grapalat"/>
          <w:sz w:val="20"/>
          <w:szCs w:val="20"/>
          <w:lang w:val="pt-BR"/>
        </w:rPr>
        <w:t xml:space="preserve">1.1 Ընկերությունը մասնակցում է </w:t>
      </w:r>
      <w:r w:rsidRPr="00531040">
        <w:rPr>
          <w:rFonts w:ascii="GHEA Grapalat" w:hAnsi="GHEA Grapalat" w:cs="GHEA Grapalat"/>
          <w:sz w:val="20"/>
          <w:szCs w:val="20"/>
          <w:u w:val="single"/>
          <w:lang w:val="pt-BR"/>
        </w:rPr>
        <w:t xml:space="preserve">Երևանի քաղաքապետարան </w:t>
      </w:r>
      <w:r w:rsidRPr="00531040">
        <w:rPr>
          <w:rFonts w:ascii="GHEA Grapalat" w:hAnsi="GHEA Grapalat" w:cs="GHEA Grapalat"/>
          <w:sz w:val="20"/>
          <w:szCs w:val="20"/>
          <w:lang w:val="pt-BR"/>
        </w:rPr>
        <w:t xml:space="preserve">(այսուհետ` Պատվիրատու) կողմից </w:t>
      </w:r>
    </w:p>
    <w:p w14:paraId="4E81E033" w14:textId="77777777" w:rsidR="00531040" w:rsidRPr="00531040" w:rsidRDefault="00531040" w:rsidP="00531040">
      <w:pPr>
        <w:ind w:left="426"/>
        <w:jc w:val="both"/>
        <w:rPr>
          <w:rFonts w:ascii="GHEA Grapalat" w:hAnsi="GHEA Grapalat" w:cs="GHEA Grapalat"/>
          <w:sz w:val="20"/>
          <w:szCs w:val="20"/>
          <w:lang w:val="pt-BR"/>
        </w:rPr>
      </w:pPr>
      <w:r w:rsidRPr="00531040">
        <w:rPr>
          <w:rFonts w:ascii="GHEA Grapalat" w:hAnsi="GHEA Grapalat" w:cs="GHEA Grapalat"/>
          <w:sz w:val="20"/>
          <w:szCs w:val="20"/>
          <w:lang w:val="pt-BR"/>
        </w:rPr>
        <w:t xml:space="preserve">                                                                 </w:t>
      </w:r>
      <w:r w:rsidRPr="00531040">
        <w:rPr>
          <w:rFonts w:ascii="GHEA Grapalat" w:hAnsi="GHEA Grapalat"/>
          <w:sz w:val="20"/>
          <w:szCs w:val="20"/>
          <w:vertAlign w:val="superscript"/>
          <w:lang w:val="hy-AM"/>
        </w:rPr>
        <w:t>պատվիրատուի անվանումը</w:t>
      </w:r>
    </w:p>
    <w:p w14:paraId="6782E5DB" w14:textId="112AB52E" w:rsidR="00531040" w:rsidRPr="00531040" w:rsidRDefault="00531040" w:rsidP="00531040">
      <w:pPr>
        <w:jc w:val="both"/>
        <w:rPr>
          <w:rFonts w:ascii="GHEA Grapalat" w:hAnsi="GHEA Grapalat" w:cs="GHEA Grapalat"/>
          <w:sz w:val="20"/>
          <w:szCs w:val="20"/>
          <w:lang w:val="pt-BR"/>
        </w:rPr>
      </w:pPr>
      <w:r w:rsidRPr="00531040">
        <w:rPr>
          <w:rFonts w:ascii="GHEA Grapalat" w:hAnsi="GHEA Grapalat" w:cs="GHEA Grapalat"/>
          <w:sz w:val="20"/>
          <w:szCs w:val="20"/>
          <w:lang w:val="pt-BR"/>
        </w:rPr>
        <w:t>կազմակերպված</w:t>
      </w:r>
      <w:r>
        <w:rPr>
          <w:rFonts w:ascii="GHEA Grapalat" w:hAnsi="GHEA Grapalat" w:cs="GHEA Grapalat"/>
          <w:sz w:val="20"/>
          <w:szCs w:val="20"/>
          <w:lang w:val="pt-BR"/>
        </w:rPr>
        <w:t xml:space="preserve"> </w:t>
      </w:r>
      <w:r w:rsidRPr="00531040">
        <w:rPr>
          <w:rFonts w:ascii="GHEA Grapalat" w:hAnsi="GHEA Grapalat" w:cs="GHEA Grapalat"/>
          <w:sz w:val="20"/>
          <w:szCs w:val="20"/>
          <w:lang w:val="pt-BR"/>
        </w:rPr>
        <w:t>«ԵՔ-ՀԲՄԽԾՁԲ-25/67»</w:t>
      </w:r>
      <w:r>
        <w:rPr>
          <w:rFonts w:ascii="GHEA Grapalat" w:hAnsi="GHEA Grapalat" w:cs="GHEA Grapalat"/>
          <w:sz w:val="20"/>
          <w:szCs w:val="20"/>
          <w:lang w:val="pt-BR"/>
        </w:rPr>
        <w:t xml:space="preserve"> </w:t>
      </w:r>
      <w:r w:rsidRPr="00531040">
        <w:rPr>
          <w:rFonts w:ascii="GHEA Grapalat" w:hAnsi="GHEA Grapalat" w:cs="GHEA Grapalat"/>
          <w:sz w:val="20"/>
          <w:szCs w:val="20"/>
          <w:lang w:val="pt-BR"/>
        </w:rPr>
        <w:t>ծածկագրով գնման ընթացակարգին:</w:t>
      </w:r>
    </w:p>
    <w:p w14:paraId="23B900E4" w14:textId="77777777" w:rsidR="00531040" w:rsidRPr="00531040" w:rsidRDefault="00531040" w:rsidP="00531040">
      <w:pPr>
        <w:ind w:left="426"/>
        <w:jc w:val="both"/>
        <w:rPr>
          <w:rFonts w:ascii="GHEA Grapalat" w:hAnsi="GHEA Grapalat" w:cs="GHEA Grapalat"/>
          <w:sz w:val="20"/>
          <w:szCs w:val="20"/>
          <w:lang w:val="pt-BR"/>
        </w:rPr>
      </w:pPr>
      <w:r w:rsidRPr="00531040">
        <w:rPr>
          <w:rFonts w:ascii="GHEA Grapalat" w:hAnsi="GHEA Grapalat"/>
          <w:sz w:val="20"/>
          <w:szCs w:val="20"/>
          <w:vertAlign w:val="superscript"/>
          <w:lang w:val="pt-BR"/>
        </w:rPr>
        <w:t xml:space="preserve">                                                        </w:t>
      </w:r>
      <w:r w:rsidRPr="00531040">
        <w:rPr>
          <w:rFonts w:ascii="GHEA Grapalat" w:hAnsi="GHEA Grapalat"/>
          <w:sz w:val="20"/>
          <w:szCs w:val="20"/>
          <w:vertAlign w:val="superscript"/>
          <w:lang w:val="hy-AM"/>
        </w:rPr>
        <w:t>ընթացակարգի ծածկագիրը</w:t>
      </w:r>
    </w:p>
    <w:p w14:paraId="0B63E7C0" w14:textId="77777777" w:rsidR="00531040" w:rsidRPr="00531040" w:rsidRDefault="00531040" w:rsidP="00531040">
      <w:pPr>
        <w:ind w:firstLine="426"/>
        <w:jc w:val="both"/>
        <w:rPr>
          <w:rFonts w:ascii="GHEA Grapalat" w:hAnsi="GHEA Grapalat" w:cs="GHEA Grapalat"/>
          <w:color w:val="5B9BD5"/>
          <w:sz w:val="20"/>
          <w:szCs w:val="20"/>
          <w:lang w:val="hy-AM"/>
        </w:rPr>
      </w:pPr>
      <w:r w:rsidRPr="00531040">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2BE57B7" w14:textId="77777777" w:rsidR="00531040" w:rsidRPr="00531040" w:rsidRDefault="00531040" w:rsidP="00531040">
      <w:pPr>
        <w:ind w:firstLine="426"/>
        <w:jc w:val="both"/>
        <w:rPr>
          <w:rFonts w:ascii="GHEA Grapalat" w:hAnsi="GHEA Grapalat" w:cs="GHEA Grapalat"/>
          <w:color w:val="000000"/>
          <w:sz w:val="20"/>
          <w:szCs w:val="20"/>
          <w:lang w:val="pt-BR"/>
        </w:rPr>
      </w:pPr>
      <w:r w:rsidRPr="00531040">
        <w:rPr>
          <w:rFonts w:ascii="GHEA Grapalat" w:hAnsi="GHEA Grapalat" w:cs="GHEA Grapalat"/>
          <w:color w:val="000000"/>
          <w:sz w:val="20"/>
          <w:szCs w:val="20"/>
          <w:lang w:val="pt-BR"/>
        </w:rPr>
        <w:t>1.3 Ընկերությունը</w:t>
      </w:r>
      <w:r w:rsidRPr="00531040">
        <w:rPr>
          <w:rFonts w:ascii="GHEA Grapalat" w:hAnsi="GHEA Grapalat" w:cs="GHEA Grapalat"/>
          <w:color w:val="000000"/>
          <w:sz w:val="20"/>
          <w:szCs w:val="20"/>
          <w:lang w:val="hy-AM"/>
        </w:rPr>
        <w:t xml:space="preserve"> սույն </w:t>
      </w:r>
      <w:r w:rsidRPr="00531040">
        <w:rPr>
          <w:rFonts w:ascii="GHEA Grapalat" w:hAnsi="GHEA Grapalat" w:cs="GHEA Grapalat"/>
          <w:color w:val="000000"/>
          <w:sz w:val="20"/>
          <w:szCs w:val="20"/>
          <w:lang w:val="pt-BR"/>
        </w:rPr>
        <w:t>տուժանքի համաձայնագ</w:t>
      </w:r>
      <w:r w:rsidRPr="00531040">
        <w:rPr>
          <w:rFonts w:ascii="GHEA Grapalat" w:hAnsi="GHEA Grapalat" w:cs="GHEA Grapalat"/>
          <w:color w:val="000000"/>
          <w:sz w:val="20"/>
          <w:szCs w:val="20"/>
          <w:lang w:val="hy-AM"/>
        </w:rPr>
        <w:t>ր</w:t>
      </w:r>
      <w:r w:rsidRPr="00531040">
        <w:rPr>
          <w:rFonts w:ascii="GHEA Grapalat" w:hAnsi="GHEA Grapalat" w:cs="GHEA Grapalat"/>
          <w:color w:val="000000"/>
          <w:sz w:val="20"/>
          <w:szCs w:val="20"/>
          <w:lang w:val="pt-BR"/>
        </w:rPr>
        <w:t>ի</w:t>
      </w:r>
      <w:r w:rsidRPr="00531040">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2B37CC57" w14:textId="77777777" w:rsidR="00531040" w:rsidRPr="00531040" w:rsidRDefault="00531040" w:rsidP="00531040">
      <w:pPr>
        <w:ind w:firstLine="426"/>
        <w:jc w:val="both"/>
        <w:rPr>
          <w:rFonts w:ascii="GHEA Grapalat" w:hAnsi="GHEA Grapalat" w:cs="GHEA Grapalat"/>
          <w:color w:val="000000"/>
          <w:sz w:val="20"/>
          <w:szCs w:val="20"/>
          <w:lang w:val="hy-AM"/>
        </w:rPr>
      </w:pPr>
      <w:r w:rsidRPr="00531040">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16A6FCAD" w14:textId="77777777" w:rsidR="00531040" w:rsidRPr="00531040" w:rsidRDefault="00531040" w:rsidP="00531040">
      <w:pPr>
        <w:ind w:firstLine="426"/>
        <w:jc w:val="both"/>
        <w:rPr>
          <w:rFonts w:ascii="GHEA Grapalat" w:hAnsi="GHEA Grapalat" w:cs="GHEA Grapalat"/>
          <w:color w:val="000000"/>
          <w:sz w:val="20"/>
          <w:szCs w:val="20"/>
          <w:lang w:val="hy-AM"/>
        </w:rPr>
      </w:pPr>
      <w:r w:rsidRPr="00531040">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531040">
        <w:rPr>
          <w:rFonts w:ascii="GHEA Grapalat" w:hAnsi="GHEA Grapalat" w:cs="GHEA Grapalat"/>
          <w:color w:val="000000"/>
          <w:sz w:val="20"/>
          <w:szCs w:val="20"/>
          <w:lang w:val="pt-BR"/>
        </w:rPr>
        <w:t>Ընկերության</w:t>
      </w:r>
      <w:r w:rsidRPr="00531040">
        <w:rPr>
          <w:rFonts w:ascii="GHEA Grapalat" w:hAnsi="GHEA Grapalat" w:cs="GHEA Grapalat"/>
          <w:color w:val="000000"/>
          <w:sz w:val="20"/>
          <w:szCs w:val="20"/>
          <w:lang w:val="hy-AM"/>
        </w:rPr>
        <w:t xml:space="preserve"> հաշվից  գանձելու համար՝ առանց լրացուցիչ ակցեպտավորման: </w:t>
      </w:r>
    </w:p>
    <w:p w14:paraId="1F382EE0" w14:textId="77777777" w:rsidR="00531040" w:rsidRPr="00531040" w:rsidRDefault="00531040" w:rsidP="00531040">
      <w:pPr>
        <w:ind w:firstLine="426"/>
        <w:jc w:val="both"/>
        <w:rPr>
          <w:rFonts w:ascii="GHEA Grapalat" w:hAnsi="GHEA Grapalat" w:cs="GHEA Grapalat"/>
          <w:color w:val="000000"/>
          <w:sz w:val="20"/>
          <w:szCs w:val="20"/>
          <w:lang w:val="hy-AM"/>
        </w:rPr>
      </w:pPr>
      <w:r w:rsidRPr="00531040">
        <w:rPr>
          <w:rFonts w:ascii="GHEA Grapalat" w:hAnsi="GHEA Grapalat" w:cs="GHEA Grapalat"/>
          <w:color w:val="000000"/>
          <w:sz w:val="20"/>
          <w:szCs w:val="20"/>
          <w:lang w:val="hy-AM"/>
        </w:rPr>
        <w:t xml:space="preserve">գ)  </w:t>
      </w:r>
      <w:r w:rsidRPr="00531040">
        <w:rPr>
          <w:rFonts w:ascii="GHEA Grapalat" w:hAnsi="GHEA Grapalat" w:cs="GHEA Grapalat"/>
          <w:color w:val="000000"/>
          <w:sz w:val="20"/>
          <w:szCs w:val="20"/>
          <w:lang w:val="pt-BR"/>
        </w:rPr>
        <w:t>Ընկերությունը</w:t>
      </w:r>
      <w:r w:rsidRPr="00531040">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96AF96D" w14:textId="77777777" w:rsidR="00531040" w:rsidRPr="00531040" w:rsidRDefault="00531040" w:rsidP="00531040">
      <w:pPr>
        <w:ind w:left="426"/>
        <w:jc w:val="both"/>
        <w:rPr>
          <w:rFonts w:ascii="GHEA Grapalat" w:hAnsi="GHEA Grapalat" w:cs="GHEA Grapalat"/>
          <w:color w:val="000000"/>
          <w:sz w:val="20"/>
          <w:szCs w:val="20"/>
          <w:lang w:val="hy-AM"/>
        </w:rPr>
      </w:pPr>
      <w:r w:rsidRPr="00531040">
        <w:rPr>
          <w:rFonts w:ascii="GHEA Grapalat" w:hAnsi="GHEA Grapalat" w:cs="GHEA Grapalat"/>
          <w:color w:val="000000"/>
          <w:sz w:val="20"/>
          <w:szCs w:val="20"/>
          <w:lang w:val="hy-AM"/>
        </w:rPr>
        <w:t xml:space="preserve">դ) </w:t>
      </w:r>
      <w:r w:rsidRPr="00531040">
        <w:rPr>
          <w:rFonts w:ascii="GHEA Grapalat" w:hAnsi="GHEA Grapalat" w:cs="GHEA Grapalat"/>
          <w:color w:val="000000"/>
          <w:sz w:val="20"/>
          <w:szCs w:val="20"/>
          <w:lang w:val="pt-BR"/>
        </w:rPr>
        <w:t>Ընկերությունը</w:t>
      </w:r>
      <w:r w:rsidRPr="00531040">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27EFB153" w14:textId="77777777" w:rsidR="00531040" w:rsidRPr="00531040" w:rsidRDefault="00531040" w:rsidP="00531040">
      <w:pPr>
        <w:ind w:firstLine="426"/>
        <w:jc w:val="both"/>
        <w:rPr>
          <w:rFonts w:ascii="GHEA Grapalat" w:hAnsi="GHEA Grapalat" w:cs="GHEA Grapalat"/>
          <w:sz w:val="20"/>
          <w:szCs w:val="20"/>
          <w:lang w:val="hy-AM"/>
        </w:rPr>
      </w:pPr>
      <w:r w:rsidRPr="00531040">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3172981E" w14:textId="77777777" w:rsidR="00531040" w:rsidRPr="00531040" w:rsidRDefault="00531040" w:rsidP="00531040">
      <w:pPr>
        <w:ind w:firstLine="567"/>
        <w:jc w:val="both"/>
        <w:rPr>
          <w:rFonts w:ascii="GHEA Grapalat" w:hAnsi="GHEA Grapalat" w:cs="GHEA Grapalat"/>
          <w:sz w:val="20"/>
          <w:szCs w:val="20"/>
          <w:lang w:val="pt-BR"/>
        </w:rPr>
      </w:pPr>
      <w:r w:rsidRPr="00531040">
        <w:rPr>
          <w:rFonts w:ascii="GHEA Grapalat" w:hAnsi="GHEA Grapalat" w:cs="GHEA Grapalat"/>
          <w:sz w:val="20"/>
          <w:szCs w:val="20"/>
          <w:lang w:val="hy-AM"/>
        </w:rPr>
        <w:t>1.4</w:t>
      </w:r>
      <w:r w:rsidRPr="00531040">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531040">
        <w:rPr>
          <w:rFonts w:ascii="GHEA Grapalat" w:hAnsi="GHEA Grapalat" w:cs="GHEA Grapalat"/>
          <w:sz w:val="20"/>
          <w:szCs w:val="20"/>
          <w:lang w:val="hy-AM"/>
        </w:rPr>
        <w:t xml:space="preserve">Պահանջագիրը բնօրինակներով </w:t>
      </w:r>
      <w:r w:rsidRPr="00531040">
        <w:rPr>
          <w:rFonts w:ascii="GHEA Grapalat" w:hAnsi="GHEA Grapalat" w:cs="GHEA Grapalat"/>
          <w:sz w:val="20"/>
          <w:szCs w:val="20"/>
          <w:lang w:val="pt-BR"/>
        </w:rPr>
        <w:t xml:space="preserve">ներկայացնում է </w:t>
      </w:r>
      <w:r w:rsidRPr="00531040">
        <w:rPr>
          <w:rFonts w:ascii="GHEA Grapalat" w:hAnsi="GHEA Grapalat" w:cs="GHEA Grapalat"/>
          <w:sz w:val="20"/>
          <w:szCs w:val="20"/>
          <w:lang w:val="hy-AM"/>
        </w:rPr>
        <w:t>Վճարող Բանկին</w:t>
      </w:r>
      <w:r w:rsidRPr="00531040">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531040">
        <w:rPr>
          <w:rFonts w:ascii="GHEA Grapalat" w:hAnsi="GHEA Grapalat" w:cs="GHEA Grapalat"/>
          <w:sz w:val="20"/>
          <w:szCs w:val="20"/>
          <w:lang w:val="hy-AM"/>
        </w:rPr>
        <w:t>Պահանջագիրը</w:t>
      </w:r>
      <w:r w:rsidRPr="00531040">
        <w:rPr>
          <w:rFonts w:ascii="GHEA Grapalat" w:hAnsi="GHEA Grapalat" w:cs="GHEA Grapalat"/>
          <w:sz w:val="20"/>
          <w:szCs w:val="20"/>
          <w:lang w:val="pt-BR"/>
        </w:rPr>
        <w:t xml:space="preserve"> </w:t>
      </w:r>
      <w:r w:rsidRPr="00531040">
        <w:rPr>
          <w:rFonts w:ascii="GHEA Grapalat" w:hAnsi="GHEA Grapalat" w:cs="GHEA Grapalat"/>
          <w:sz w:val="20"/>
          <w:szCs w:val="20"/>
          <w:lang w:val="hy-AM"/>
        </w:rPr>
        <w:t>էլեկտրոնային</w:t>
      </w:r>
      <w:r w:rsidRPr="00531040">
        <w:rPr>
          <w:rFonts w:ascii="GHEA Grapalat" w:hAnsi="GHEA Grapalat" w:cs="GHEA Grapalat"/>
          <w:sz w:val="20"/>
          <w:szCs w:val="20"/>
          <w:lang w:val="pt-BR"/>
        </w:rPr>
        <w:t xml:space="preserve"> </w:t>
      </w:r>
      <w:r w:rsidRPr="00531040">
        <w:rPr>
          <w:rFonts w:ascii="GHEA Grapalat" w:hAnsi="GHEA Grapalat" w:cs="GHEA Grapalat"/>
          <w:sz w:val="20"/>
          <w:szCs w:val="20"/>
          <w:lang w:val="hy-AM"/>
        </w:rPr>
        <w:t>թվային</w:t>
      </w:r>
      <w:r w:rsidRPr="00531040">
        <w:rPr>
          <w:rFonts w:ascii="GHEA Grapalat" w:hAnsi="GHEA Grapalat" w:cs="GHEA Grapalat"/>
          <w:sz w:val="20"/>
          <w:szCs w:val="20"/>
          <w:lang w:val="pt-BR"/>
        </w:rPr>
        <w:t xml:space="preserve"> </w:t>
      </w:r>
      <w:r w:rsidRPr="00531040">
        <w:rPr>
          <w:rFonts w:ascii="GHEA Grapalat" w:hAnsi="GHEA Grapalat" w:cs="GHEA Grapalat"/>
          <w:sz w:val="20"/>
          <w:szCs w:val="20"/>
          <w:lang w:val="hy-AM"/>
        </w:rPr>
        <w:t>ստորագրությամբ</w:t>
      </w:r>
      <w:r w:rsidRPr="00531040">
        <w:rPr>
          <w:rFonts w:ascii="GHEA Grapalat" w:hAnsi="GHEA Grapalat" w:cs="GHEA Grapalat"/>
          <w:sz w:val="20"/>
          <w:szCs w:val="20"/>
          <w:lang w:val="pt-BR"/>
        </w:rPr>
        <w:t xml:space="preserve"> </w:t>
      </w:r>
      <w:r w:rsidRPr="00531040">
        <w:rPr>
          <w:rFonts w:ascii="GHEA Grapalat" w:hAnsi="GHEA Grapalat" w:cs="GHEA Grapalat"/>
          <w:sz w:val="20"/>
          <w:szCs w:val="20"/>
          <w:lang w:val="hy-AM"/>
        </w:rPr>
        <w:t>հաստատված</w:t>
      </w:r>
      <w:r w:rsidRPr="00531040">
        <w:rPr>
          <w:rFonts w:ascii="GHEA Grapalat" w:hAnsi="GHEA Grapalat" w:cs="GHEA Grapalat"/>
          <w:sz w:val="20"/>
          <w:szCs w:val="20"/>
          <w:lang w:val="pt-BR"/>
        </w:rPr>
        <w:t xml:space="preserve"> </w:t>
      </w:r>
      <w:r w:rsidRPr="00531040">
        <w:rPr>
          <w:rFonts w:ascii="GHEA Grapalat" w:hAnsi="GHEA Grapalat" w:cs="GHEA Grapalat"/>
          <w:sz w:val="20"/>
          <w:szCs w:val="20"/>
          <w:lang w:val="hy-AM"/>
        </w:rPr>
        <w:t>լինելու</w:t>
      </w:r>
      <w:r w:rsidRPr="00531040">
        <w:rPr>
          <w:rFonts w:ascii="GHEA Grapalat" w:hAnsi="GHEA Grapalat" w:cs="GHEA Grapalat"/>
          <w:sz w:val="20"/>
          <w:szCs w:val="20"/>
          <w:lang w:val="pt-BR"/>
        </w:rPr>
        <w:t xml:space="preserve"> </w:t>
      </w:r>
      <w:r w:rsidRPr="00531040">
        <w:rPr>
          <w:rFonts w:ascii="GHEA Grapalat" w:hAnsi="GHEA Grapalat" w:cs="GHEA Grapalat"/>
          <w:sz w:val="20"/>
          <w:szCs w:val="20"/>
          <w:lang w:val="hy-AM"/>
        </w:rPr>
        <w:t>դեպքում</w:t>
      </w:r>
      <w:r w:rsidRPr="00531040">
        <w:rPr>
          <w:rFonts w:ascii="GHEA Grapalat" w:hAnsi="GHEA Grapalat" w:cs="GHEA Grapalat"/>
          <w:sz w:val="20"/>
          <w:szCs w:val="20"/>
          <w:lang w:val="pt-BR"/>
        </w:rPr>
        <w:t xml:space="preserve"> </w:t>
      </w:r>
      <w:r w:rsidRPr="00531040">
        <w:rPr>
          <w:rFonts w:ascii="GHEA Grapalat" w:hAnsi="GHEA Grapalat" w:cs="GHEA Grapalat"/>
          <w:sz w:val="20"/>
          <w:szCs w:val="20"/>
          <w:lang w:val="hy-AM"/>
        </w:rPr>
        <w:t>դրանք</w:t>
      </w:r>
      <w:r w:rsidRPr="00531040">
        <w:rPr>
          <w:rFonts w:ascii="GHEA Grapalat" w:hAnsi="GHEA Grapalat" w:cs="GHEA Grapalat"/>
          <w:sz w:val="20"/>
          <w:szCs w:val="20"/>
          <w:lang w:val="pt-BR"/>
        </w:rPr>
        <w:t xml:space="preserve"> </w:t>
      </w:r>
      <w:r w:rsidRPr="00531040">
        <w:rPr>
          <w:rFonts w:ascii="GHEA Grapalat" w:hAnsi="GHEA Grapalat" w:cs="GHEA Grapalat"/>
          <w:sz w:val="20"/>
          <w:szCs w:val="20"/>
          <w:lang w:val="hy-AM"/>
        </w:rPr>
        <w:t>Վճարող</w:t>
      </w:r>
      <w:r w:rsidRPr="00531040">
        <w:rPr>
          <w:rFonts w:ascii="GHEA Grapalat" w:hAnsi="GHEA Grapalat" w:cs="GHEA Grapalat"/>
          <w:sz w:val="20"/>
          <w:szCs w:val="20"/>
          <w:lang w:val="pt-BR"/>
        </w:rPr>
        <w:t xml:space="preserve"> </w:t>
      </w:r>
      <w:r w:rsidRPr="00531040">
        <w:rPr>
          <w:rFonts w:ascii="GHEA Grapalat" w:hAnsi="GHEA Grapalat" w:cs="GHEA Grapalat"/>
          <w:sz w:val="20"/>
          <w:szCs w:val="20"/>
          <w:lang w:val="hy-AM"/>
        </w:rPr>
        <w:t>Բանկին</w:t>
      </w:r>
      <w:r w:rsidRPr="00531040">
        <w:rPr>
          <w:rFonts w:ascii="GHEA Grapalat" w:hAnsi="GHEA Grapalat" w:cs="GHEA Grapalat"/>
          <w:sz w:val="20"/>
          <w:szCs w:val="20"/>
          <w:lang w:val="pt-BR"/>
        </w:rPr>
        <w:t xml:space="preserve"> </w:t>
      </w:r>
      <w:r w:rsidRPr="00531040">
        <w:rPr>
          <w:rFonts w:ascii="GHEA Grapalat" w:hAnsi="GHEA Grapalat" w:cs="GHEA Grapalat"/>
          <w:sz w:val="20"/>
          <w:szCs w:val="20"/>
          <w:lang w:val="hy-AM"/>
        </w:rPr>
        <w:t>են</w:t>
      </w:r>
      <w:r w:rsidRPr="00531040">
        <w:rPr>
          <w:rFonts w:ascii="GHEA Grapalat" w:hAnsi="GHEA Grapalat" w:cs="GHEA Grapalat"/>
          <w:sz w:val="20"/>
          <w:szCs w:val="20"/>
          <w:lang w:val="pt-BR"/>
        </w:rPr>
        <w:t xml:space="preserve"> </w:t>
      </w:r>
      <w:r w:rsidRPr="00531040">
        <w:rPr>
          <w:rFonts w:ascii="GHEA Grapalat" w:hAnsi="GHEA Grapalat" w:cs="GHEA Grapalat"/>
          <w:sz w:val="20"/>
          <w:szCs w:val="20"/>
          <w:lang w:val="hy-AM"/>
        </w:rPr>
        <w:t>ներկայացվում</w:t>
      </w:r>
      <w:r w:rsidRPr="00531040">
        <w:rPr>
          <w:rFonts w:ascii="GHEA Grapalat" w:hAnsi="GHEA Grapalat" w:cs="GHEA Grapalat"/>
          <w:sz w:val="20"/>
          <w:szCs w:val="20"/>
          <w:lang w:val="pt-BR"/>
        </w:rPr>
        <w:t xml:space="preserve"> </w:t>
      </w:r>
      <w:r w:rsidRPr="00531040">
        <w:rPr>
          <w:rFonts w:ascii="GHEA Grapalat" w:hAnsi="GHEA Grapalat" w:cs="GHEA Grapalat"/>
          <w:sz w:val="20"/>
          <w:szCs w:val="20"/>
          <w:lang w:val="hy-AM"/>
        </w:rPr>
        <w:t>էլեկտրոնային</w:t>
      </w:r>
      <w:r w:rsidRPr="00531040">
        <w:rPr>
          <w:rFonts w:ascii="GHEA Grapalat" w:hAnsi="GHEA Grapalat" w:cs="GHEA Grapalat"/>
          <w:sz w:val="20"/>
          <w:szCs w:val="20"/>
          <w:lang w:val="pt-BR"/>
        </w:rPr>
        <w:t xml:space="preserve"> </w:t>
      </w:r>
      <w:r w:rsidRPr="00531040">
        <w:rPr>
          <w:rFonts w:ascii="GHEA Grapalat" w:hAnsi="GHEA Grapalat" w:cs="GHEA Grapalat"/>
          <w:sz w:val="20"/>
          <w:szCs w:val="20"/>
          <w:lang w:val="hy-AM"/>
        </w:rPr>
        <w:t>կրիչներով</w:t>
      </w:r>
      <w:r w:rsidRPr="00531040">
        <w:rPr>
          <w:rFonts w:ascii="GHEA Grapalat" w:hAnsi="GHEA Grapalat" w:cs="GHEA Grapalat"/>
          <w:sz w:val="20"/>
          <w:szCs w:val="20"/>
          <w:lang w:val="pt-BR"/>
        </w:rPr>
        <w:t xml:space="preserve">, </w:t>
      </w:r>
      <w:r w:rsidRPr="00531040">
        <w:rPr>
          <w:rFonts w:ascii="GHEA Grapalat" w:hAnsi="GHEA Grapalat" w:cs="GHEA Grapalat"/>
          <w:sz w:val="20"/>
          <w:szCs w:val="20"/>
          <w:lang w:val="hy-AM"/>
        </w:rPr>
        <w:t>ինչպես</w:t>
      </w:r>
      <w:r w:rsidRPr="00531040">
        <w:rPr>
          <w:rFonts w:ascii="GHEA Grapalat" w:hAnsi="GHEA Grapalat" w:cs="GHEA Grapalat"/>
          <w:sz w:val="20"/>
          <w:szCs w:val="20"/>
          <w:lang w:val="pt-BR"/>
        </w:rPr>
        <w:t xml:space="preserve"> </w:t>
      </w:r>
      <w:r w:rsidRPr="00531040">
        <w:rPr>
          <w:rFonts w:ascii="GHEA Grapalat" w:hAnsi="GHEA Grapalat" w:cs="GHEA Grapalat"/>
          <w:sz w:val="20"/>
          <w:szCs w:val="20"/>
          <w:lang w:val="hy-AM"/>
        </w:rPr>
        <w:t>նաև</w:t>
      </w:r>
      <w:r w:rsidRPr="00531040">
        <w:rPr>
          <w:rFonts w:ascii="GHEA Grapalat" w:hAnsi="GHEA Grapalat" w:cs="GHEA Grapalat"/>
          <w:sz w:val="20"/>
          <w:szCs w:val="20"/>
          <w:lang w:val="pt-BR"/>
        </w:rPr>
        <w:t xml:space="preserve"> </w:t>
      </w:r>
      <w:r w:rsidRPr="00531040">
        <w:rPr>
          <w:rFonts w:ascii="GHEA Grapalat" w:hAnsi="GHEA Grapalat" w:cs="GHEA Grapalat"/>
          <w:sz w:val="20"/>
          <w:szCs w:val="20"/>
          <w:lang w:val="hy-AM"/>
        </w:rPr>
        <w:t>դրանցից</w:t>
      </w:r>
      <w:r w:rsidRPr="00531040">
        <w:rPr>
          <w:rFonts w:ascii="GHEA Grapalat" w:hAnsi="GHEA Grapalat" w:cs="GHEA Grapalat"/>
          <w:sz w:val="20"/>
          <w:szCs w:val="20"/>
          <w:lang w:val="pt-BR"/>
        </w:rPr>
        <w:t xml:space="preserve"> </w:t>
      </w:r>
      <w:r w:rsidRPr="00531040">
        <w:rPr>
          <w:rFonts w:ascii="GHEA Grapalat" w:hAnsi="GHEA Grapalat" w:cs="GHEA Grapalat"/>
          <w:sz w:val="20"/>
          <w:szCs w:val="20"/>
          <w:lang w:val="hy-AM"/>
        </w:rPr>
        <w:t>արտատպված</w:t>
      </w:r>
      <w:r w:rsidRPr="00531040">
        <w:rPr>
          <w:rFonts w:ascii="GHEA Grapalat" w:hAnsi="GHEA Grapalat" w:cs="GHEA Grapalat"/>
          <w:sz w:val="20"/>
          <w:szCs w:val="20"/>
          <w:lang w:val="pt-BR"/>
        </w:rPr>
        <w:t xml:space="preserve"> </w:t>
      </w:r>
      <w:r w:rsidRPr="00531040">
        <w:rPr>
          <w:rFonts w:ascii="GHEA Grapalat" w:hAnsi="GHEA Grapalat" w:cs="GHEA Grapalat"/>
          <w:sz w:val="20"/>
          <w:szCs w:val="20"/>
          <w:lang w:val="hy-AM"/>
        </w:rPr>
        <w:t>թղթային</w:t>
      </w:r>
      <w:r w:rsidRPr="00531040">
        <w:rPr>
          <w:rFonts w:ascii="GHEA Grapalat" w:hAnsi="GHEA Grapalat" w:cs="GHEA Grapalat"/>
          <w:sz w:val="20"/>
          <w:szCs w:val="20"/>
          <w:lang w:val="pt-BR"/>
        </w:rPr>
        <w:t xml:space="preserve"> </w:t>
      </w:r>
      <w:r w:rsidRPr="00531040">
        <w:rPr>
          <w:rFonts w:ascii="GHEA Grapalat" w:hAnsi="GHEA Grapalat" w:cs="GHEA Grapalat"/>
          <w:sz w:val="20"/>
          <w:szCs w:val="20"/>
          <w:lang w:val="hy-AM"/>
        </w:rPr>
        <w:t>տարբերակներով</w:t>
      </w:r>
      <w:r w:rsidRPr="00531040">
        <w:rPr>
          <w:rFonts w:ascii="GHEA Grapalat" w:hAnsi="GHEA Grapalat" w:cs="GHEA Grapalat"/>
          <w:sz w:val="20"/>
          <w:szCs w:val="20"/>
          <w:lang w:val="pt-BR"/>
        </w:rPr>
        <w:t>:</w:t>
      </w:r>
    </w:p>
    <w:p w14:paraId="14427E02" w14:textId="77777777" w:rsidR="00531040" w:rsidRPr="00531040" w:rsidRDefault="00531040" w:rsidP="00531040">
      <w:pPr>
        <w:ind w:left="710" w:hanging="143"/>
        <w:jc w:val="both"/>
        <w:rPr>
          <w:rFonts w:ascii="GHEA Grapalat" w:hAnsi="GHEA Grapalat" w:cs="GHEA Grapalat"/>
          <w:color w:val="000000"/>
          <w:sz w:val="20"/>
          <w:szCs w:val="20"/>
          <w:lang w:val="hy-AM"/>
        </w:rPr>
      </w:pPr>
      <w:r w:rsidRPr="00531040">
        <w:rPr>
          <w:rFonts w:ascii="GHEA Grapalat" w:hAnsi="GHEA Grapalat" w:cs="GHEA Grapalat"/>
          <w:color w:val="000000"/>
          <w:sz w:val="20"/>
          <w:szCs w:val="20"/>
          <w:lang w:val="hy-AM"/>
        </w:rPr>
        <w:t>1.5 Պատվիրատուն Վճարող բանկին կարող է ներկայացնել այլ լրացուցիչ փաստաթղթեր:</w:t>
      </w:r>
    </w:p>
    <w:p w14:paraId="55E8D4AA" w14:textId="77777777" w:rsidR="00531040" w:rsidRPr="00531040" w:rsidRDefault="00531040" w:rsidP="00531040">
      <w:pPr>
        <w:numPr>
          <w:ilvl w:val="1"/>
          <w:numId w:val="34"/>
        </w:numPr>
        <w:ind w:left="142" w:firstLine="426"/>
        <w:jc w:val="both"/>
        <w:rPr>
          <w:rFonts w:ascii="GHEA Grapalat" w:hAnsi="GHEA Grapalat" w:cs="GHEA Grapalat"/>
          <w:sz w:val="20"/>
          <w:szCs w:val="20"/>
          <w:lang w:val="pt-BR"/>
        </w:rPr>
      </w:pPr>
      <w:r w:rsidRPr="00531040">
        <w:rPr>
          <w:rFonts w:ascii="GHEA Grapalat" w:hAnsi="GHEA Grapalat" w:cs="GHEA Grapalat"/>
          <w:sz w:val="20"/>
          <w:szCs w:val="20"/>
          <w:lang w:val="hy-AM"/>
        </w:rPr>
        <w:t>Վճարող Բանկի կողմից Պ</w:t>
      </w:r>
      <w:r w:rsidRPr="00531040">
        <w:rPr>
          <w:rFonts w:ascii="GHEA Grapalat" w:hAnsi="GHEA Grapalat" w:cs="GHEA Grapalat"/>
          <w:sz w:val="20"/>
          <w:szCs w:val="20"/>
          <w:lang w:val="pt-BR"/>
        </w:rPr>
        <w:t xml:space="preserve">ահանջագրում նշված գումարի վճարման հետևանքով </w:t>
      </w:r>
      <w:r w:rsidRPr="00531040">
        <w:rPr>
          <w:rFonts w:ascii="GHEA Grapalat" w:hAnsi="GHEA Grapalat" w:cs="GHEA Grapalat"/>
          <w:sz w:val="20"/>
          <w:szCs w:val="20"/>
          <w:lang w:val="hy-AM"/>
        </w:rPr>
        <w:t xml:space="preserve">Ընկերության </w:t>
      </w:r>
      <w:r w:rsidRPr="00531040">
        <w:rPr>
          <w:rFonts w:ascii="GHEA Grapalat" w:hAnsi="GHEA Grapalat" w:cs="GHEA Grapalat"/>
          <w:sz w:val="20"/>
          <w:szCs w:val="20"/>
          <w:lang w:val="pt-BR"/>
        </w:rPr>
        <w:t xml:space="preserve">առաջացած ռիսկերի (Ընկերության կրած վնասների) </w:t>
      </w:r>
      <w:r w:rsidRPr="00531040">
        <w:rPr>
          <w:rFonts w:ascii="GHEA Grapalat" w:hAnsi="GHEA Grapalat" w:cs="GHEA Grapalat"/>
          <w:sz w:val="20"/>
          <w:szCs w:val="20"/>
          <w:lang w:val="hy-AM"/>
        </w:rPr>
        <w:t xml:space="preserve">և բացասական հետևանքների </w:t>
      </w:r>
      <w:r w:rsidRPr="00531040">
        <w:rPr>
          <w:rFonts w:ascii="GHEA Grapalat" w:hAnsi="GHEA Grapalat" w:cs="GHEA Grapalat"/>
          <w:sz w:val="20"/>
          <w:szCs w:val="20"/>
          <w:lang w:val="pt-BR"/>
        </w:rPr>
        <w:t>համար Բանկը</w:t>
      </w:r>
      <w:r w:rsidRPr="00531040">
        <w:rPr>
          <w:rFonts w:ascii="GHEA Grapalat" w:hAnsi="GHEA Grapalat" w:cs="GHEA Grapalat"/>
          <w:sz w:val="20"/>
          <w:szCs w:val="20"/>
          <w:lang w:val="hy-AM"/>
        </w:rPr>
        <w:t xml:space="preserve"> որևէ</w:t>
      </w:r>
      <w:r w:rsidRPr="00531040">
        <w:rPr>
          <w:rFonts w:ascii="GHEA Grapalat" w:hAnsi="GHEA Grapalat" w:cs="GHEA Grapalat"/>
          <w:sz w:val="20"/>
          <w:szCs w:val="20"/>
          <w:lang w:val="pt-BR"/>
        </w:rPr>
        <w:t xml:space="preserve"> պատասխանատվություն չի կրում</w:t>
      </w:r>
      <w:r w:rsidRPr="00531040">
        <w:rPr>
          <w:rFonts w:ascii="GHEA Grapalat" w:hAnsi="GHEA Grapalat" w:cs="GHEA Grapalat"/>
          <w:sz w:val="20"/>
          <w:szCs w:val="20"/>
          <w:lang w:val="hy-AM"/>
        </w:rPr>
        <w:t>:</w:t>
      </w:r>
      <w:r w:rsidRPr="00531040">
        <w:rPr>
          <w:rFonts w:ascii="GHEA Grapalat" w:hAnsi="GHEA Grapalat" w:cs="GHEA Grapalat"/>
          <w:sz w:val="20"/>
          <w:szCs w:val="20"/>
          <w:lang w:val="pt-BR"/>
        </w:rPr>
        <w:t xml:space="preserve"> </w:t>
      </w:r>
      <w:r w:rsidRPr="00531040">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033519A" w14:textId="77777777" w:rsidR="00531040" w:rsidRPr="00531040" w:rsidRDefault="00531040" w:rsidP="00531040">
      <w:pPr>
        <w:numPr>
          <w:ilvl w:val="1"/>
          <w:numId w:val="34"/>
        </w:numPr>
        <w:ind w:left="0" w:firstLine="426"/>
        <w:jc w:val="both"/>
        <w:rPr>
          <w:rFonts w:ascii="GHEA Grapalat" w:hAnsi="GHEA Grapalat" w:cs="GHEA Grapalat"/>
          <w:sz w:val="20"/>
          <w:szCs w:val="20"/>
          <w:lang w:val="pt-BR"/>
        </w:rPr>
      </w:pPr>
      <w:r w:rsidRPr="00531040">
        <w:rPr>
          <w:rFonts w:ascii="GHEA Grapalat" w:hAnsi="GHEA Grapalat" w:cs="GHEA Grapalat"/>
          <w:sz w:val="20"/>
          <w:szCs w:val="20"/>
          <w:lang w:val="hy-AM"/>
        </w:rPr>
        <w:t>Այն դեպքում</w:t>
      </w:r>
      <w:r w:rsidRPr="00531040">
        <w:rPr>
          <w:rFonts w:ascii="GHEA Grapalat" w:hAnsi="GHEA Grapalat" w:cs="GHEA Grapalat"/>
          <w:sz w:val="20"/>
          <w:szCs w:val="20"/>
          <w:lang w:val="pt-BR"/>
        </w:rPr>
        <w:t>,</w:t>
      </w:r>
      <w:r w:rsidRPr="00531040">
        <w:rPr>
          <w:rFonts w:ascii="GHEA Grapalat" w:hAnsi="GHEA Grapalat" w:cs="GHEA Grapalat"/>
          <w:sz w:val="20"/>
          <w:szCs w:val="20"/>
          <w:lang w:val="hy-AM"/>
        </w:rPr>
        <w:t xml:space="preserve"> երբ Ընկերության հաշվի միջոցները չեն բավարարում</w:t>
      </w:r>
      <w:r w:rsidRPr="00531040">
        <w:rPr>
          <w:rFonts w:ascii="GHEA Grapalat" w:hAnsi="GHEA Grapalat" w:cs="GHEA Grapalat"/>
          <w:sz w:val="20"/>
          <w:szCs w:val="20"/>
        </w:rPr>
        <w:t>՝</w:t>
      </w:r>
      <w:r w:rsidRPr="00531040">
        <w:rPr>
          <w:rFonts w:ascii="GHEA Grapalat" w:hAnsi="GHEA Grapalat" w:cs="GHEA Grapalat"/>
          <w:sz w:val="20"/>
          <w:szCs w:val="20"/>
          <w:lang w:val="pt-BR"/>
        </w:rPr>
        <w:t xml:space="preserve"> </w:t>
      </w:r>
      <w:proofErr w:type="spellStart"/>
      <w:r w:rsidRPr="00531040">
        <w:rPr>
          <w:rFonts w:ascii="GHEA Grapalat" w:hAnsi="GHEA Grapalat" w:cs="GHEA Grapalat"/>
          <w:sz w:val="20"/>
          <w:szCs w:val="20"/>
        </w:rPr>
        <w:t>Վճարող</w:t>
      </w:r>
      <w:proofErr w:type="spellEnd"/>
      <w:r w:rsidRPr="00531040">
        <w:rPr>
          <w:rFonts w:ascii="GHEA Grapalat" w:hAnsi="GHEA Grapalat" w:cs="GHEA Grapalat"/>
          <w:sz w:val="20"/>
          <w:szCs w:val="20"/>
          <w:lang w:val="pt-BR"/>
        </w:rPr>
        <w:t xml:space="preserve"> </w:t>
      </w:r>
      <w:proofErr w:type="spellStart"/>
      <w:r w:rsidRPr="00531040">
        <w:rPr>
          <w:rFonts w:ascii="GHEA Grapalat" w:hAnsi="GHEA Grapalat" w:cs="GHEA Grapalat"/>
          <w:sz w:val="20"/>
          <w:szCs w:val="20"/>
        </w:rPr>
        <w:t>բանկը</w:t>
      </w:r>
      <w:proofErr w:type="spellEnd"/>
      <w:r w:rsidRPr="00531040">
        <w:rPr>
          <w:rFonts w:ascii="GHEA Grapalat" w:hAnsi="GHEA Grapalat" w:cs="GHEA Grapalat"/>
          <w:sz w:val="20"/>
          <w:szCs w:val="20"/>
          <w:lang w:val="pt-BR"/>
        </w:rPr>
        <w:t xml:space="preserve"> </w:t>
      </w:r>
      <w:proofErr w:type="spellStart"/>
      <w:r w:rsidRPr="00531040">
        <w:rPr>
          <w:rFonts w:ascii="GHEA Grapalat" w:hAnsi="GHEA Grapalat" w:cs="GHEA Grapalat"/>
          <w:sz w:val="20"/>
          <w:szCs w:val="20"/>
        </w:rPr>
        <w:t>վճարման</w:t>
      </w:r>
      <w:proofErr w:type="spellEnd"/>
      <w:r w:rsidRPr="00531040">
        <w:rPr>
          <w:rFonts w:ascii="GHEA Grapalat" w:hAnsi="GHEA Grapalat" w:cs="GHEA Grapalat"/>
          <w:sz w:val="20"/>
          <w:szCs w:val="20"/>
          <w:lang w:val="pt-BR"/>
        </w:rPr>
        <w:t xml:space="preserve"> </w:t>
      </w:r>
      <w:proofErr w:type="spellStart"/>
      <w:r w:rsidRPr="00531040">
        <w:rPr>
          <w:rFonts w:ascii="GHEA Grapalat" w:hAnsi="GHEA Grapalat" w:cs="GHEA Grapalat"/>
          <w:sz w:val="20"/>
          <w:szCs w:val="20"/>
        </w:rPr>
        <w:t>պահանջագիրը</w:t>
      </w:r>
      <w:proofErr w:type="spellEnd"/>
      <w:r w:rsidRPr="00531040">
        <w:rPr>
          <w:rFonts w:ascii="GHEA Grapalat" w:hAnsi="GHEA Grapalat" w:cs="GHEA Grapalat"/>
          <w:sz w:val="20"/>
          <w:szCs w:val="20"/>
          <w:lang w:val="pt-BR"/>
        </w:rPr>
        <w:t xml:space="preserve"> </w:t>
      </w:r>
      <w:proofErr w:type="spellStart"/>
      <w:r w:rsidRPr="00531040">
        <w:rPr>
          <w:rFonts w:ascii="GHEA Grapalat" w:hAnsi="GHEA Grapalat" w:cs="GHEA Grapalat"/>
          <w:sz w:val="20"/>
          <w:szCs w:val="20"/>
        </w:rPr>
        <w:t>ստանալուց</w:t>
      </w:r>
      <w:proofErr w:type="spellEnd"/>
      <w:r w:rsidRPr="00531040">
        <w:rPr>
          <w:rFonts w:ascii="GHEA Grapalat" w:hAnsi="GHEA Grapalat" w:cs="GHEA Grapalat"/>
          <w:sz w:val="20"/>
          <w:szCs w:val="20"/>
          <w:lang w:val="pt-BR"/>
        </w:rPr>
        <w:t xml:space="preserve"> </w:t>
      </w:r>
      <w:proofErr w:type="spellStart"/>
      <w:r w:rsidRPr="00531040">
        <w:rPr>
          <w:rFonts w:ascii="GHEA Grapalat" w:hAnsi="GHEA Grapalat" w:cs="GHEA Grapalat"/>
          <w:sz w:val="20"/>
          <w:szCs w:val="20"/>
        </w:rPr>
        <w:t>հետո</w:t>
      </w:r>
      <w:proofErr w:type="spellEnd"/>
      <w:r w:rsidRPr="00531040">
        <w:rPr>
          <w:rFonts w:ascii="GHEA Grapalat" w:hAnsi="GHEA Grapalat" w:cs="GHEA Grapalat"/>
          <w:sz w:val="20"/>
          <w:szCs w:val="20"/>
        </w:rPr>
        <w:t>՝</w:t>
      </w:r>
      <w:r w:rsidRPr="00531040">
        <w:rPr>
          <w:rFonts w:ascii="GHEA Grapalat" w:hAnsi="GHEA Grapalat" w:cs="GHEA Grapalat"/>
          <w:sz w:val="20"/>
          <w:szCs w:val="20"/>
          <w:lang w:val="pt-BR"/>
        </w:rPr>
        <w:t xml:space="preserve"> 2 (</w:t>
      </w:r>
      <w:proofErr w:type="spellStart"/>
      <w:r w:rsidRPr="00531040">
        <w:rPr>
          <w:rFonts w:ascii="GHEA Grapalat" w:hAnsi="GHEA Grapalat" w:cs="GHEA Grapalat"/>
          <w:sz w:val="20"/>
          <w:szCs w:val="20"/>
        </w:rPr>
        <w:t>երկու</w:t>
      </w:r>
      <w:proofErr w:type="spellEnd"/>
      <w:r w:rsidRPr="00531040">
        <w:rPr>
          <w:rFonts w:ascii="GHEA Grapalat" w:hAnsi="GHEA Grapalat" w:cs="GHEA Grapalat"/>
          <w:sz w:val="20"/>
          <w:szCs w:val="20"/>
          <w:lang w:val="pt-BR"/>
        </w:rPr>
        <w:t xml:space="preserve">) </w:t>
      </w:r>
      <w:proofErr w:type="spellStart"/>
      <w:r w:rsidRPr="00531040">
        <w:rPr>
          <w:rFonts w:ascii="GHEA Grapalat" w:hAnsi="GHEA Grapalat" w:cs="GHEA Grapalat"/>
          <w:sz w:val="20"/>
          <w:szCs w:val="20"/>
        </w:rPr>
        <w:t>աշխատանքային</w:t>
      </w:r>
      <w:proofErr w:type="spellEnd"/>
      <w:r w:rsidRPr="00531040">
        <w:rPr>
          <w:rFonts w:ascii="GHEA Grapalat" w:hAnsi="GHEA Grapalat" w:cs="GHEA Grapalat"/>
          <w:sz w:val="20"/>
          <w:szCs w:val="20"/>
          <w:lang w:val="pt-BR"/>
        </w:rPr>
        <w:t xml:space="preserve"> </w:t>
      </w:r>
      <w:proofErr w:type="spellStart"/>
      <w:r w:rsidRPr="00531040">
        <w:rPr>
          <w:rFonts w:ascii="GHEA Grapalat" w:hAnsi="GHEA Grapalat" w:cs="GHEA Grapalat"/>
          <w:sz w:val="20"/>
          <w:szCs w:val="20"/>
        </w:rPr>
        <w:t>օրվա</w:t>
      </w:r>
      <w:proofErr w:type="spellEnd"/>
      <w:r w:rsidRPr="00531040">
        <w:rPr>
          <w:rFonts w:ascii="GHEA Grapalat" w:hAnsi="GHEA Grapalat" w:cs="GHEA Grapalat"/>
          <w:sz w:val="20"/>
          <w:szCs w:val="20"/>
          <w:lang w:val="pt-BR"/>
        </w:rPr>
        <w:t xml:space="preserve"> </w:t>
      </w:r>
      <w:proofErr w:type="spellStart"/>
      <w:r w:rsidRPr="00531040">
        <w:rPr>
          <w:rFonts w:ascii="GHEA Grapalat" w:hAnsi="GHEA Grapalat" w:cs="GHEA Grapalat"/>
          <w:sz w:val="20"/>
          <w:szCs w:val="20"/>
        </w:rPr>
        <w:t>ընթացքում</w:t>
      </w:r>
      <w:proofErr w:type="spellEnd"/>
      <w:r w:rsidRPr="00531040">
        <w:rPr>
          <w:rFonts w:ascii="GHEA Grapalat" w:hAnsi="GHEA Grapalat" w:cs="GHEA Grapalat"/>
          <w:sz w:val="20"/>
          <w:szCs w:val="20"/>
          <w:lang w:val="pt-BR"/>
        </w:rPr>
        <w:t xml:space="preserve"> </w:t>
      </w:r>
      <w:proofErr w:type="spellStart"/>
      <w:r w:rsidRPr="00531040">
        <w:rPr>
          <w:rFonts w:ascii="GHEA Grapalat" w:hAnsi="GHEA Grapalat" w:cs="GHEA Grapalat"/>
          <w:sz w:val="20"/>
          <w:szCs w:val="20"/>
        </w:rPr>
        <w:t>պետք</w:t>
      </w:r>
      <w:proofErr w:type="spellEnd"/>
      <w:r w:rsidRPr="00531040">
        <w:rPr>
          <w:rFonts w:ascii="GHEA Grapalat" w:hAnsi="GHEA Grapalat" w:cs="GHEA Grapalat"/>
          <w:sz w:val="20"/>
          <w:szCs w:val="20"/>
          <w:lang w:val="pt-BR"/>
        </w:rPr>
        <w:t xml:space="preserve"> </w:t>
      </w:r>
      <w:r w:rsidRPr="00531040">
        <w:rPr>
          <w:rFonts w:ascii="GHEA Grapalat" w:hAnsi="GHEA Grapalat" w:cs="GHEA Grapalat"/>
          <w:sz w:val="20"/>
          <w:szCs w:val="20"/>
        </w:rPr>
        <w:t>է</w:t>
      </w:r>
      <w:r w:rsidRPr="00531040">
        <w:rPr>
          <w:rFonts w:ascii="GHEA Grapalat" w:hAnsi="GHEA Grapalat" w:cs="GHEA Grapalat"/>
          <w:sz w:val="20"/>
          <w:szCs w:val="20"/>
          <w:lang w:val="pt-BR"/>
        </w:rPr>
        <w:t xml:space="preserve"> </w:t>
      </w:r>
      <w:proofErr w:type="spellStart"/>
      <w:r w:rsidRPr="00531040">
        <w:rPr>
          <w:rFonts w:ascii="GHEA Grapalat" w:hAnsi="GHEA Grapalat" w:cs="GHEA Grapalat"/>
          <w:sz w:val="20"/>
          <w:szCs w:val="20"/>
        </w:rPr>
        <w:t>տեղեկացնի</w:t>
      </w:r>
      <w:proofErr w:type="spellEnd"/>
      <w:r w:rsidRPr="00531040">
        <w:rPr>
          <w:rFonts w:ascii="GHEA Grapalat" w:hAnsi="GHEA Grapalat" w:cs="GHEA Grapalat"/>
          <w:sz w:val="20"/>
          <w:szCs w:val="20"/>
          <w:lang w:val="pt-BR"/>
        </w:rPr>
        <w:t xml:space="preserve"> </w:t>
      </w:r>
      <w:proofErr w:type="spellStart"/>
      <w:r w:rsidRPr="00531040">
        <w:rPr>
          <w:rFonts w:ascii="GHEA Grapalat" w:hAnsi="GHEA Grapalat" w:cs="GHEA Grapalat"/>
          <w:sz w:val="20"/>
          <w:szCs w:val="20"/>
        </w:rPr>
        <w:t>Պատվիրատուին</w:t>
      </w:r>
      <w:proofErr w:type="spellEnd"/>
      <w:r w:rsidRPr="00531040">
        <w:rPr>
          <w:rFonts w:ascii="GHEA Grapalat" w:hAnsi="GHEA Grapalat" w:cs="GHEA Grapalat"/>
          <w:sz w:val="20"/>
          <w:szCs w:val="20"/>
        </w:rPr>
        <w:t>՝</w:t>
      </w:r>
      <w:r w:rsidRPr="00531040">
        <w:rPr>
          <w:rFonts w:ascii="GHEA Grapalat" w:hAnsi="GHEA Grapalat" w:cs="GHEA Grapalat"/>
          <w:sz w:val="20"/>
          <w:szCs w:val="20"/>
          <w:lang w:val="pt-BR"/>
        </w:rPr>
        <w:t xml:space="preserve"> </w:t>
      </w:r>
      <w:proofErr w:type="spellStart"/>
      <w:r w:rsidRPr="00531040">
        <w:rPr>
          <w:rFonts w:ascii="GHEA Grapalat" w:hAnsi="GHEA Grapalat" w:cs="GHEA Grapalat"/>
          <w:sz w:val="20"/>
          <w:szCs w:val="20"/>
        </w:rPr>
        <w:t>գրավոր</w:t>
      </w:r>
      <w:proofErr w:type="spellEnd"/>
      <w:r w:rsidRPr="00531040">
        <w:rPr>
          <w:rFonts w:ascii="GHEA Grapalat" w:hAnsi="GHEA Grapalat" w:cs="GHEA Grapalat"/>
          <w:sz w:val="20"/>
          <w:szCs w:val="20"/>
          <w:lang w:val="pt-BR"/>
        </w:rPr>
        <w:t xml:space="preserve"> </w:t>
      </w:r>
      <w:proofErr w:type="spellStart"/>
      <w:r w:rsidRPr="00531040">
        <w:rPr>
          <w:rFonts w:ascii="GHEA Grapalat" w:hAnsi="GHEA Grapalat" w:cs="GHEA Grapalat"/>
          <w:sz w:val="20"/>
          <w:szCs w:val="20"/>
        </w:rPr>
        <w:t>ձևով</w:t>
      </w:r>
      <w:proofErr w:type="spellEnd"/>
      <w:r w:rsidRPr="00531040">
        <w:rPr>
          <w:rFonts w:ascii="GHEA Grapalat" w:hAnsi="GHEA Grapalat" w:cs="GHEA Grapalat"/>
          <w:sz w:val="20"/>
          <w:szCs w:val="20"/>
          <w:lang w:val="pt-BR"/>
        </w:rPr>
        <w:t>:</w:t>
      </w:r>
    </w:p>
    <w:p w14:paraId="2BCE649A" w14:textId="77777777" w:rsidR="00531040" w:rsidRPr="00531040" w:rsidRDefault="00531040" w:rsidP="00531040">
      <w:pPr>
        <w:numPr>
          <w:ilvl w:val="1"/>
          <w:numId w:val="34"/>
        </w:numPr>
        <w:ind w:left="0" w:firstLine="426"/>
        <w:jc w:val="both"/>
        <w:rPr>
          <w:rFonts w:ascii="GHEA Grapalat" w:hAnsi="GHEA Grapalat" w:cs="GHEA Grapalat"/>
          <w:sz w:val="20"/>
          <w:szCs w:val="20"/>
          <w:lang w:val="pt-BR"/>
        </w:rPr>
      </w:pPr>
      <w:r w:rsidRPr="00531040">
        <w:rPr>
          <w:rFonts w:ascii="GHEA Grapalat" w:hAnsi="GHEA Grapalat" w:cs="GHEA Grapalat"/>
          <w:sz w:val="20"/>
          <w:szCs w:val="20"/>
          <w:lang w:val="pt-BR"/>
        </w:rPr>
        <w:t xml:space="preserve"> Սույն համաձայնագիրը և կից </w:t>
      </w:r>
      <w:r w:rsidRPr="00531040">
        <w:rPr>
          <w:rFonts w:ascii="GHEA Grapalat" w:hAnsi="GHEA Grapalat" w:cs="GHEA Grapalat"/>
          <w:sz w:val="20"/>
          <w:szCs w:val="20"/>
          <w:lang w:val="hy-AM"/>
        </w:rPr>
        <w:t>Պ</w:t>
      </w:r>
      <w:r w:rsidRPr="00531040">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7F631C0" w14:textId="77777777" w:rsidR="00531040" w:rsidRPr="00531040" w:rsidRDefault="00531040" w:rsidP="00531040">
      <w:pPr>
        <w:jc w:val="both"/>
        <w:rPr>
          <w:rFonts w:ascii="GHEA Grapalat" w:hAnsi="GHEA Grapalat" w:cs="GHEA Grapalat"/>
          <w:sz w:val="20"/>
          <w:szCs w:val="20"/>
          <w:lang w:val="hy-AM"/>
        </w:rPr>
      </w:pPr>
    </w:p>
    <w:p w14:paraId="2ADF695E" w14:textId="77777777" w:rsidR="00531040" w:rsidRPr="00531040" w:rsidRDefault="00531040" w:rsidP="00531040">
      <w:pPr>
        <w:ind w:left="360"/>
        <w:jc w:val="center"/>
        <w:rPr>
          <w:rFonts w:ascii="GHEA Grapalat" w:hAnsi="GHEA Grapalat" w:cs="GHEA Grapalat"/>
          <w:b/>
          <w:bCs/>
          <w:sz w:val="20"/>
          <w:szCs w:val="20"/>
          <w:lang w:val="hy-AM"/>
        </w:rPr>
      </w:pPr>
      <w:r w:rsidRPr="00531040">
        <w:rPr>
          <w:rFonts w:ascii="GHEA Grapalat" w:hAnsi="GHEA Grapalat" w:cs="GHEA Grapalat"/>
          <w:b/>
          <w:bCs/>
          <w:sz w:val="20"/>
          <w:szCs w:val="20"/>
          <w:lang w:val="hy-AM"/>
        </w:rPr>
        <w:lastRenderedPageBreak/>
        <w:t>2</w:t>
      </w:r>
      <w:r w:rsidRPr="00531040">
        <w:rPr>
          <w:rFonts w:ascii="Microsoft JhengHei" w:eastAsia="Microsoft JhengHei" w:hAnsi="Microsoft JhengHei" w:cs="Microsoft JhengHei" w:hint="eastAsia"/>
          <w:b/>
          <w:bCs/>
          <w:sz w:val="20"/>
          <w:szCs w:val="20"/>
          <w:lang w:val="hy-AM"/>
        </w:rPr>
        <w:t>․</w:t>
      </w:r>
      <w:r w:rsidRPr="00531040">
        <w:rPr>
          <w:rFonts w:ascii="GHEA Grapalat" w:hAnsi="GHEA Grapalat" w:cs="GHEA Grapalat"/>
          <w:b/>
          <w:bCs/>
          <w:sz w:val="20"/>
          <w:szCs w:val="20"/>
          <w:lang w:val="hy-AM"/>
        </w:rPr>
        <w:t xml:space="preserve"> Այլ պայմաններ</w:t>
      </w:r>
    </w:p>
    <w:p w14:paraId="57DA1416" w14:textId="77777777" w:rsidR="00531040" w:rsidRPr="00531040" w:rsidRDefault="00531040" w:rsidP="00531040">
      <w:pPr>
        <w:ind w:firstLine="567"/>
        <w:jc w:val="both"/>
        <w:rPr>
          <w:rFonts w:ascii="GHEA Grapalat" w:hAnsi="GHEA Grapalat" w:cs="GHEA Grapalat"/>
          <w:sz w:val="20"/>
          <w:szCs w:val="20"/>
          <w:lang w:val="hy-AM"/>
        </w:rPr>
      </w:pPr>
      <w:r w:rsidRPr="00531040">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64418122" w14:textId="77777777" w:rsidR="00531040" w:rsidRPr="00531040" w:rsidRDefault="00531040" w:rsidP="00531040">
      <w:pPr>
        <w:ind w:firstLine="567"/>
        <w:jc w:val="both"/>
        <w:rPr>
          <w:rFonts w:ascii="GHEA Grapalat" w:hAnsi="GHEA Grapalat" w:cs="GHEA Grapalat"/>
          <w:sz w:val="20"/>
          <w:szCs w:val="20"/>
          <w:lang w:val="hy-AM"/>
        </w:rPr>
      </w:pPr>
      <w:r w:rsidRPr="00531040">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003D9D5" w14:textId="77777777" w:rsidR="00531040" w:rsidRPr="00531040" w:rsidRDefault="00531040" w:rsidP="00531040">
      <w:pPr>
        <w:ind w:firstLine="567"/>
        <w:jc w:val="both"/>
        <w:rPr>
          <w:rFonts w:ascii="GHEA Grapalat" w:hAnsi="GHEA Grapalat" w:cs="GHEA Grapalat"/>
          <w:sz w:val="20"/>
          <w:szCs w:val="20"/>
          <w:lang w:val="hy-AM"/>
        </w:rPr>
      </w:pPr>
      <w:r w:rsidRPr="00531040">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6EC88A1B" w14:textId="77777777" w:rsidR="00531040" w:rsidRPr="00531040" w:rsidRDefault="00531040" w:rsidP="00531040">
      <w:pPr>
        <w:ind w:firstLine="567"/>
        <w:jc w:val="both"/>
        <w:rPr>
          <w:rFonts w:ascii="GHEA Grapalat" w:hAnsi="GHEA Grapalat" w:cs="GHEA Grapalat"/>
          <w:sz w:val="20"/>
          <w:szCs w:val="20"/>
          <w:lang w:val="hy-AM"/>
        </w:rPr>
      </w:pPr>
      <w:r w:rsidRPr="00531040">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E6723D3" w14:textId="77777777" w:rsidR="00531040" w:rsidRPr="00531040" w:rsidRDefault="00531040" w:rsidP="00531040">
      <w:pPr>
        <w:ind w:firstLine="567"/>
        <w:jc w:val="both"/>
        <w:rPr>
          <w:rFonts w:ascii="GHEA Grapalat" w:hAnsi="GHEA Grapalat" w:cs="GHEA Grapalat"/>
          <w:sz w:val="20"/>
          <w:szCs w:val="20"/>
          <w:lang w:val="hy-AM"/>
        </w:rPr>
      </w:pPr>
      <w:r w:rsidRPr="00531040">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5D60C6C" w14:textId="77777777" w:rsidR="00531040" w:rsidRPr="00531040" w:rsidRDefault="00531040" w:rsidP="00531040">
      <w:pPr>
        <w:ind w:firstLine="567"/>
        <w:jc w:val="both"/>
        <w:rPr>
          <w:rFonts w:ascii="GHEA Grapalat" w:hAnsi="GHEA Grapalat" w:cs="GHEA Grapalat"/>
          <w:sz w:val="20"/>
          <w:szCs w:val="20"/>
          <w:lang w:val="hy-AM"/>
        </w:rPr>
      </w:pPr>
    </w:p>
    <w:p w14:paraId="2FA782F9" w14:textId="77777777" w:rsidR="00531040" w:rsidRPr="00531040" w:rsidRDefault="00531040" w:rsidP="00531040">
      <w:pPr>
        <w:ind w:firstLine="567"/>
        <w:jc w:val="center"/>
        <w:rPr>
          <w:rFonts w:ascii="GHEA Grapalat" w:hAnsi="GHEA Grapalat" w:cs="GHEA Grapalat"/>
          <w:sz w:val="20"/>
          <w:szCs w:val="20"/>
          <w:lang w:val="hy-AM"/>
        </w:rPr>
      </w:pPr>
      <w:r w:rsidRPr="00531040">
        <w:rPr>
          <w:rFonts w:ascii="GHEA Grapalat" w:hAnsi="GHEA Grapalat" w:cs="GHEA Grapalat"/>
          <w:b/>
          <w:sz w:val="20"/>
          <w:szCs w:val="20"/>
          <w:lang w:val="hy-AM"/>
        </w:rPr>
        <w:t>3. Ընկերության հասցեն, բանկային վավերապայմանները`</w:t>
      </w:r>
    </w:p>
    <w:p w14:paraId="4858481F" w14:textId="77777777" w:rsidR="00531040" w:rsidRPr="00531040" w:rsidRDefault="00531040" w:rsidP="00531040">
      <w:pPr>
        <w:jc w:val="both"/>
        <w:rPr>
          <w:rFonts w:ascii="GHEA Grapalat" w:hAnsi="GHEA Grapalat" w:cs="GHEA Grapalat"/>
          <w:sz w:val="20"/>
          <w:szCs w:val="20"/>
          <w:u w:val="single"/>
          <w:lang w:val="hy-AM"/>
        </w:rPr>
      </w:pPr>
      <w:r w:rsidRPr="00531040">
        <w:rPr>
          <w:rFonts w:ascii="GHEA Grapalat" w:hAnsi="GHEA Grapalat" w:cs="GHEA Grapalat"/>
          <w:sz w:val="20"/>
          <w:szCs w:val="20"/>
          <w:u w:val="single"/>
          <w:lang w:val="hy-AM"/>
        </w:rPr>
        <w:tab/>
      </w:r>
      <w:r w:rsidRPr="00531040">
        <w:rPr>
          <w:rFonts w:ascii="GHEA Grapalat" w:hAnsi="GHEA Grapalat" w:cs="GHEA Grapalat"/>
          <w:sz w:val="20"/>
          <w:szCs w:val="20"/>
          <w:u w:val="single"/>
          <w:lang w:val="hy-AM"/>
        </w:rPr>
        <w:tab/>
      </w:r>
      <w:r w:rsidRPr="00531040">
        <w:rPr>
          <w:rFonts w:ascii="GHEA Grapalat" w:hAnsi="GHEA Grapalat" w:cs="GHEA Grapalat"/>
          <w:sz w:val="20"/>
          <w:szCs w:val="20"/>
          <w:u w:val="single"/>
          <w:lang w:val="hy-AM"/>
        </w:rPr>
        <w:tab/>
      </w:r>
      <w:r w:rsidRPr="00531040">
        <w:rPr>
          <w:rFonts w:ascii="GHEA Grapalat" w:hAnsi="GHEA Grapalat" w:cs="GHEA Grapalat"/>
          <w:sz w:val="20"/>
          <w:szCs w:val="20"/>
          <w:u w:val="single"/>
          <w:lang w:val="hy-AM"/>
        </w:rPr>
        <w:tab/>
      </w:r>
      <w:r w:rsidRPr="00531040">
        <w:rPr>
          <w:rFonts w:ascii="GHEA Grapalat" w:hAnsi="GHEA Grapalat" w:cs="GHEA Grapalat"/>
          <w:sz w:val="20"/>
          <w:szCs w:val="20"/>
          <w:u w:val="single"/>
          <w:lang w:val="hy-AM"/>
        </w:rPr>
        <w:tab/>
      </w:r>
    </w:p>
    <w:p w14:paraId="7DD3B9E7" w14:textId="77777777" w:rsidR="00531040" w:rsidRPr="00531040" w:rsidRDefault="00531040" w:rsidP="00531040">
      <w:pPr>
        <w:jc w:val="both"/>
        <w:rPr>
          <w:rFonts w:ascii="GHEA Grapalat" w:hAnsi="GHEA Grapalat"/>
          <w:sz w:val="20"/>
          <w:szCs w:val="20"/>
          <w:vertAlign w:val="superscript"/>
          <w:lang w:val="hy-AM"/>
        </w:rPr>
      </w:pPr>
      <w:r w:rsidRPr="00531040">
        <w:rPr>
          <w:rFonts w:ascii="GHEA Grapalat" w:hAnsi="GHEA Grapalat"/>
          <w:sz w:val="20"/>
          <w:szCs w:val="20"/>
          <w:vertAlign w:val="superscript"/>
          <w:lang w:val="hy-AM"/>
        </w:rPr>
        <w:t xml:space="preserve">                               ընկերության անվանումը</w:t>
      </w:r>
    </w:p>
    <w:p w14:paraId="3E8FE1A8" w14:textId="77777777" w:rsidR="00531040" w:rsidRPr="00531040" w:rsidRDefault="00531040" w:rsidP="00531040">
      <w:pPr>
        <w:jc w:val="both"/>
        <w:rPr>
          <w:rFonts w:ascii="GHEA Grapalat" w:hAnsi="GHEA Grapalat"/>
          <w:sz w:val="20"/>
          <w:szCs w:val="20"/>
          <w:u w:val="single"/>
          <w:vertAlign w:val="superscript"/>
          <w:lang w:val="hy-AM"/>
        </w:rPr>
      </w:pPr>
      <w:r w:rsidRPr="00531040">
        <w:rPr>
          <w:rFonts w:ascii="GHEA Grapalat" w:hAnsi="GHEA Grapalat"/>
          <w:sz w:val="20"/>
          <w:szCs w:val="20"/>
          <w:vertAlign w:val="superscript"/>
          <w:lang w:val="hy-AM"/>
        </w:rPr>
        <w:t xml:space="preserve"> </w:t>
      </w:r>
      <w:r w:rsidRPr="00531040">
        <w:rPr>
          <w:rFonts w:ascii="GHEA Grapalat" w:hAnsi="GHEA Grapalat"/>
          <w:sz w:val="20"/>
          <w:szCs w:val="20"/>
          <w:u w:val="single"/>
          <w:vertAlign w:val="superscript"/>
          <w:lang w:val="hy-AM"/>
        </w:rPr>
        <w:tab/>
      </w:r>
      <w:r w:rsidRPr="00531040">
        <w:rPr>
          <w:rFonts w:ascii="GHEA Grapalat" w:hAnsi="GHEA Grapalat"/>
          <w:sz w:val="20"/>
          <w:szCs w:val="20"/>
          <w:u w:val="single"/>
          <w:vertAlign w:val="superscript"/>
          <w:lang w:val="hy-AM"/>
        </w:rPr>
        <w:tab/>
      </w:r>
      <w:r w:rsidRPr="00531040">
        <w:rPr>
          <w:rFonts w:ascii="GHEA Grapalat" w:hAnsi="GHEA Grapalat"/>
          <w:sz w:val="20"/>
          <w:szCs w:val="20"/>
          <w:u w:val="single"/>
          <w:vertAlign w:val="superscript"/>
          <w:lang w:val="hy-AM"/>
        </w:rPr>
        <w:tab/>
      </w:r>
      <w:r w:rsidRPr="00531040">
        <w:rPr>
          <w:rFonts w:ascii="GHEA Grapalat" w:hAnsi="GHEA Grapalat"/>
          <w:sz w:val="20"/>
          <w:szCs w:val="20"/>
          <w:u w:val="single"/>
          <w:vertAlign w:val="superscript"/>
          <w:lang w:val="hy-AM"/>
        </w:rPr>
        <w:tab/>
      </w:r>
      <w:r w:rsidRPr="00531040">
        <w:rPr>
          <w:rFonts w:ascii="GHEA Grapalat" w:hAnsi="GHEA Grapalat"/>
          <w:sz w:val="20"/>
          <w:szCs w:val="20"/>
          <w:u w:val="single"/>
          <w:vertAlign w:val="superscript"/>
          <w:lang w:val="hy-AM"/>
        </w:rPr>
        <w:tab/>
      </w:r>
    </w:p>
    <w:p w14:paraId="30D0C4EC" w14:textId="77777777" w:rsidR="00531040" w:rsidRPr="00531040" w:rsidRDefault="00531040" w:rsidP="00531040">
      <w:pPr>
        <w:jc w:val="both"/>
        <w:rPr>
          <w:rFonts w:ascii="GHEA Grapalat" w:hAnsi="GHEA Grapalat"/>
          <w:sz w:val="20"/>
          <w:szCs w:val="20"/>
          <w:vertAlign w:val="superscript"/>
          <w:lang w:val="hy-AM"/>
        </w:rPr>
      </w:pPr>
      <w:r w:rsidRPr="00531040">
        <w:rPr>
          <w:rFonts w:ascii="GHEA Grapalat" w:hAnsi="GHEA Grapalat"/>
          <w:sz w:val="20"/>
          <w:szCs w:val="20"/>
          <w:vertAlign w:val="superscript"/>
          <w:lang w:val="hy-AM"/>
        </w:rPr>
        <w:t xml:space="preserve">                              ընկերության հասցեն</w:t>
      </w:r>
    </w:p>
    <w:p w14:paraId="541F51DF" w14:textId="77777777" w:rsidR="00531040" w:rsidRPr="00531040" w:rsidRDefault="00531040" w:rsidP="00531040">
      <w:pPr>
        <w:jc w:val="both"/>
        <w:rPr>
          <w:rFonts w:ascii="GHEA Grapalat" w:hAnsi="GHEA Grapalat"/>
          <w:sz w:val="20"/>
          <w:szCs w:val="20"/>
          <w:u w:val="single"/>
          <w:vertAlign w:val="superscript"/>
          <w:lang w:val="hy-AM"/>
        </w:rPr>
      </w:pPr>
      <w:r w:rsidRPr="00531040">
        <w:rPr>
          <w:rFonts w:ascii="GHEA Grapalat" w:hAnsi="GHEA Grapalat"/>
          <w:sz w:val="20"/>
          <w:szCs w:val="20"/>
          <w:u w:val="single"/>
          <w:vertAlign w:val="superscript"/>
          <w:lang w:val="hy-AM"/>
        </w:rPr>
        <w:tab/>
      </w:r>
      <w:r w:rsidRPr="00531040">
        <w:rPr>
          <w:rFonts w:ascii="GHEA Grapalat" w:hAnsi="GHEA Grapalat"/>
          <w:sz w:val="20"/>
          <w:szCs w:val="20"/>
          <w:u w:val="single"/>
          <w:vertAlign w:val="superscript"/>
          <w:lang w:val="hy-AM"/>
        </w:rPr>
        <w:tab/>
      </w:r>
      <w:r w:rsidRPr="00531040">
        <w:rPr>
          <w:rFonts w:ascii="GHEA Grapalat" w:hAnsi="GHEA Grapalat"/>
          <w:sz w:val="20"/>
          <w:szCs w:val="20"/>
          <w:u w:val="single"/>
          <w:vertAlign w:val="superscript"/>
          <w:lang w:val="hy-AM"/>
        </w:rPr>
        <w:tab/>
      </w:r>
      <w:r w:rsidRPr="00531040">
        <w:rPr>
          <w:rFonts w:ascii="GHEA Grapalat" w:hAnsi="GHEA Grapalat"/>
          <w:sz w:val="20"/>
          <w:szCs w:val="20"/>
          <w:u w:val="single"/>
          <w:vertAlign w:val="superscript"/>
          <w:lang w:val="hy-AM"/>
        </w:rPr>
        <w:tab/>
      </w:r>
      <w:r w:rsidRPr="00531040">
        <w:rPr>
          <w:rFonts w:ascii="GHEA Grapalat" w:hAnsi="GHEA Grapalat"/>
          <w:sz w:val="20"/>
          <w:szCs w:val="20"/>
          <w:u w:val="single"/>
          <w:vertAlign w:val="superscript"/>
          <w:lang w:val="hy-AM"/>
        </w:rPr>
        <w:tab/>
      </w:r>
    </w:p>
    <w:p w14:paraId="5094C46F" w14:textId="77777777" w:rsidR="00531040" w:rsidRPr="00531040" w:rsidRDefault="00531040" w:rsidP="00531040">
      <w:pPr>
        <w:jc w:val="both"/>
        <w:rPr>
          <w:rFonts w:ascii="GHEA Grapalat" w:hAnsi="GHEA Grapalat"/>
          <w:sz w:val="20"/>
          <w:szCs w:val="20"/>
          <w:vertAlign w:val="superscript"/>
          <w:lang w:val="hy-AM"/>
        </w:rPr>
      </w:pPr>
      <w:r w:rsidRPr="00531040">
        <w:rPr>
          <w:rFonts w:ascii="GHEA Grapalat" w:hAnsi="GHEA Grapalat"/>
          <w:sz w:val="20"/>
          <w:szCs w:val="20"/>
          <w:vertAlign w:val="superscript"/>
          <w:lang w:val="hy-AM"/>
        </w:rPr>
        <w:t xml:space="preserve">              ընկերությանը սպասարկող բանկի անվանումը</w:t>
      </w:r>
    </w:p>
    <w:p w14:paraId="7640A9CB" w14:textId="77777777" w:rsidR="00531040" w:rsidRPr="00531040" w:rsidRDefault="00531040" w:rsidP="00531040">
      <w:pPr>
        <w:jc w:val="both"/>
        <w:rPr>
          <w:rFonts w:ascii="GHEA Grapalat" w:hAnsi="GHEA Grapalat"/>
          <w:sz w:val="20"/>
          <w:szCs w:val="20"/>
          <w:vertAlign w:val="superscript"/>
          <w:lang w:val="hy-AM"/>
        </w:rPr>
      </w:pPr>
      <w:r w:rsidRPr="00531040">
        <w:rPr>
          <w:rFonts w:ascii="GHEA Grapalat" w:hAnsi="GHEA Grapalat"/>
          <w:sz w:val="20"/>
          <w:szCs w:val="20"/>
          <w:u w:val="single"/>
          <w:vertAlign w:val="superscript"/>
          <w:lang w:val="hy-AM"/>
        </w:rPr>
        <w:tab/>
      </w:r>
      <w:r w:rsidRPr="00531040">
        <w:rPr>
          <w:rFonts w:ascii="GHEA Grapalat" w:hAnsi="GHEA Grapalat"/>
          <w:sz w:val="20"/>
          <w:szCs w:val="20"/>
          <w:u w:val="single"/>
          <w:vertAlign w:val="superscript"/>
          <w:lang w:val="hy-AM"/>
        </w:rPr>
        <w:tab/>
      </w:r>
      <w:r w:rsidRPr="00531040">
        <w:rPr>
          <w:rFonts w:ascii="GHEA Grapalat" w:hAnsi="GHEA Grapalat"/>
          <w:sz w:val="20"/>
          <w:szCs w:val="20"/>
          <w:u w:val="single"/>
          <w:vertAlign w:val="superscript"/>
          <w:lang w:val="hy-AM"/>
        </w:rPr>
        <w:tab/>
      </w:r>
      <w:r w:rsidRPr="00531040">
        <w:rPr>
          <w:rFonts w:ascii="GHEA Grapalat" w:hAnsi="GHEA Grapalat"/>
          <w:sz w:val="20"/>
          <w:szCs w:val="20"/>
          <w:u w:val="single"/>
          <w:vertAlign w:val="superscript"/>
          <w:lang w:val="hy-AM"/>
        </w:rPr>
        <w:tab/>
      </w:r>
      <w:r w:rsidRPr="00531040">
        <w:rPr>
          <w:rFonts w:ascii="GHEA Grapalat" w:hAnsi="GHEA Grapalat"/>
          <w:sz w:val="20"/>
          <w:szCs w:val="20"/>
          <w:u w:val="single"/>
          <w:vertAlign w:val="superscript"/>
          <w:lang w:val="hy-AM"/>
        </w:rPr>
        <w:tab/>
      </w:r>
    </w:p>
    <w:p w14:paraId="29BEB7ED" w14:textId="77777777" w:rsidR="00531040" w:rsidRPr="00531040" w:rsidRDefault="00531040" w:rsidP="00531040">
      <w:pPr>
        <w:jc w:val="both"/>
        <w:rPr>
          <w:rFonts w:ascii="GHEA Grapalat" w:hAnsi="GHEA Grapalat"/>
          <w:sz w:val="20"/>
          <w:szCs w:val="20"/>
          <w:vertAlign w:val="superscript"/>
          <w:lang w:val="hy-AM"/>
        </w:rPr>
      </w:pPr>
      <w:r w:rsidRPr="00531040">
        <w:rPr>
          <w:rFonts w:ascii="GHEA Grapalat" w:hAnsi="GHEA Grapalat"/>
          <w:sz w:val="20"/>
          <w:szCs w:val="20"/>
          <w:vertAlign w:val="superscript"/>
          <w:lang w:val="hy-AM"/>
        </w:rPr>
        <w:t xml:space="preserve">                   ընկերության բանկային հաշվեհամարը</w:t>
      </w:r>
    </w:p>
    <w:p w14:paraId="14A2B739" w14:textId="77777777" w:rsidR="00531040" w:rsidRPr="00531040" w:rsidRDefault="00531040" w:rsidP="00531040">
      <w:pPr>
        <w:jc w:val="both"/>
        <w:rPr>
          <w:rFonts w:ascii="GHEA Grapalat" w:hAnsi="GHEA Grapalat"/>
          <w:sz w:val="20"/>
          <w:szCs w:val="20"/>
          <w:vertAlign w:val="superscript"/>
          <w:lang w:val="hy-AM"/>
        </w:rPr>
      </w:pPr>
      <w:r w:rsidRPr="00531040">
        <w:rPr>
          <w:rFonts w:ascii="GHEA Grapalat" w:hAnsi="GHEA Grapalat"/>
          <w:sz w:val="20"/>
          <w:szCs w:val="20"/>
          <w:u w:val="single"/>
          <w:vertAlign w:val="superscript"/>
          <w:lang w:val="hy-AM"/>
        </w:rPr>
        <w:tab/>
      </w:r>
      <w:r w:rsidRPr="00531040">
        <w:rPr>
          <w:rFonts w:ascii="GHEA Grapalat" w:hAnsi="GHEA Grapalat"/>
          <w:sz w:val="20"/>
          <w:szCs w:val="20"/>
          <w:u w:val="single"/>
          <w:vertAlign w:val="superscript"/>
          <w:lang w:val="hy-AM"/>
        </w:rPr>
        <w:tab/>
      </w:r>
      <w:r w:rsidRPr="00531040">
        <w:rPr>
          <w:rFonts w:ascii="GHEA Grapalat" w:hAnsi="GHEA Grapalat"/>
          <w:sz w:val="20"/>
          <w:szCs w:val="20"/>
          <w:u w:val="single"/>
          <w:vertAlign w:val="superscript"/>
          <w:lang w:val="hy-AM"/>
        </w:rPr>
        <w:tab/>
      </w:r>
      <w:r w:rsidRPr="00531040">
        <w:rPr>
          <w:rFonts w:ascii="GHEA Grapalat" w:hAnsi="GHEA Grapalat"/>
          <w:sz w:val="20"/>
          <w:szCs w:val="20"/>
          <w:u w:val="single"/>
          <w:vertAlign w:val="superscript"/>
          <w:lang w:val="hy-AM"/>
        </w:rPr>
        <w:tab/>
      </w:r>
      <w:r w:rsidRPr="00531040">
        <w:rPr>
          <w:rFonts w:ascii="GHEA Grapalat" w:hAnsi="GHEA Grapalat"/>
          <w:sz w:val="20"/>
          <w:szCs w:val="20"/>
          <w:u w:val="single"/>
          <w:vertAlign w:val="superscript"/>
          <w:lang w:val="hy-AM"/>
        </w:rPr>
        <w:tab/>
      </w:r>
    </w:p>
    <w:p w14:paraId="415BBB0E" w14:textId="77777777" w:rsidR="00531040" w:rsidRPr="00531040" w:rsidRDefault="00531040" w:rsidP="00531040">
      <w:pPr>
        <w:jc w:val="both"/>
        <w:rPr>
          <w:rFonts w:ascii="GHEA Grapalat" w:hAnsi="GHEA Grapalat"/>
          <w:sz w:val="20"/>
          <w:szCs w:val="20"/>
          <w:vertAlign w:val="superscript"/>
          <w:lang w:val="hy-AM"/>
        </w:rPr>
      </w:pPr>
      <w:r w:rsidRPr="00531040">
        <w:rPr>
          <w:rFonts w:ascii="GHEA Grapalat" w:hAnsi="GHEA Grapalat"/>
          <w:sz w:val="20"/>
          <w:szCs w:val="20"/>
          <w:vertAlign w:val="superscript"/>
          <w:lang w:val="hy-AM"/>
        </w:rPr>
        <w:t xml:space="preserve">            ընկերության հարկ վճարողի հաշվառման համարը</w:t>
      </w:r>
    </w:p>
    <w:p w14:paraId="7723EE83" w14:textId="77777777" w:rsidR="00531040" w:rsidRPr="00531040" w:rsidRDefault="00531040" w:rsidP="00531040">
      <w:pPr>
        <w:jc w:val="both"/>
        <w:rPr>
          <w:rFonts w:ascii="GHEA Grapalat" w:hAnsi="GHEA Grapalat"/>
          <w:sz w:val="20"/>
          <w:szCs w:val="20"/>
          <w:u w:val="single"/>
          <w:vertAlign w:val="superscript"/>
          <w:lang w:val="hy-AM"/>
        </w:rPr>
      </w:pPr>
      <w:r w:rsidRPr="00531040">
        <w:rPr>
          <w:rFonts w:ascii="GHEA Grapalat" w:hAnsi="GHEA Grapalat"/>
          <w:sz w:val="20"/>
          <w:szCs w:val="20"/>
          <w:u w:val="single"/>
          <w:vertAlign w:val="superscript"/>
          <w:lang w:val="hy-AM"/>
        </w:rPr>
        <w:tab/>
      </w:r>
      <w:r w:rsidRPr="00531040">
        <w:rPr>
          <w:rFonts w:ascii="GHEA Grapalat" w:hAnsi="GHEA Grapalat"/>
          <w:sz w:val="20"/>
          <w:szCs w:val="20"/>
          <w:u w:val="single"/>
          <w:vertAlign w:val="superscript"/>
          <w:lang w:val="hy-AM"/>
        </w:rPr>
        <w:tab/>
      </w:r>
      <w:r w:rsidRPr="00531040">
        <w:rPr>
          <w:rFonts w:ascii="GHEA Grapalat" w:hAnsi="GHEA Grapalat"/>
          <w:sz w:val="20"/>
          <w:szCs w:val="20"/>
          <w:u w:val="single"/>
          <w:vertAlign w:val="superscript"/>
          <w:lang w:val="hy-AM"/>
        </w:rPr>
        <w:tab/>
      </w:r>
      <w:r w:rsidRPr="00531040">
        <w:rPr>
          <w:rFonts w:ascii="GHEA Grapalat" w:hAnsi="GHEA Grapalat"/>
          <w:sz w:val="20"/>
          <w:szCs w:val="20"/>
          <w:u w:val="single"/>
          <w:vertAlign w:val="superscript"/>
          <w:lang w:val="hy-AM"/>
        </w:rPr>
        <w:tab/>
      </w:r>
      <w:r w:rsidRPr="00531040">
        <w:rPr>
          <w:rFonts w:ascii="GHEA Grapalat" w:hAnsi="GHEA Grapalat"/>
          <w:sz w:val="20"/>
          <w:szCs w:val="20"/>
          <w:u w:val="single"/>
          <w:vertAlign w:val="superscript"/>
          <w:lang w:val="hy-AM"/>
        </w:rPr>
        <w:tab/>
      </w:r>
    </w:p>
    <w:p w14:paraId="3881FD0B" w14:textId="77777777" w:rsidR="00531040" w:rsidRPr="00531040" w:rsidRDefault="00531040" w:rsidP="00531040">
      <w:pPr>
        <w:jc w:val="both"/>
        <w:rPr>
          <w:rFonts w:ascii="GHEA Grapalat" w:hAnsi="GHEA Grapalat"/>
          <w:sz w:val="20"/>
          <w:szCs w:val="20"/>
          <w:vertAlign w:val="superscript"/>
          <w:lang w:val="hy-AM"/>
        </w:rPr>
      </w:pPr>
      <w:r w:rsidRPr="00531040">
        <w:rPr>
          <w:rFonts w:ascii="GHEA Grapalat" w:hAnsi="GHEA Grapalat"/>
          <w:sz w:val="20"/>
          <w:szCs w:val="20"/>
          <w:vertAlign w:val="superscript"/>
          <w:lang w:val="hy-AM"/>
        </w:rPr>
        <w:t xml:space="preserve">       ընկերության տնօրենի անունը, ազգանունը և ստորագրությունը</w:t>
      </w:r>
    </w:p>
    <w:p w14:paraId="6DD566BC" w14:textId="77777777" w:rsidR="00531040" w:rsidRPr="00531040" w:rsidRDefault="00531040" w:rsidP="00531040">
      <w:pPr>
        <w:jc w:val="both"/>
        <w:rPr>
          <w:rFonts w:ascii="GHEA Grapalat" w:hAnsi="GHEA Grapalat"/>
          <w:sz w:val="20"/>
          <w:szCs w:val="20"/>
          <w:lang w:val="hy-AM"/>
        </w:rPr>
      </w:pPr>
      <w:r w:rsidRPr="00531040">
        <w:rPr>
          <w:rFonts w:ascii="GHEA Grapalat" w:hAnsi="GHEA Grapalat"/>
          <w:sz w:val="20"/>
          <w:szCs w:val="20"/>
          <w:lang w:val="hy-AM"/>
        </w:rPr>
        <w:t>Կ.Տ</w:t>
      </w:r>
    </w:p>
    <w:p w14:paraId="2ED32F09" w14:textId="77777777" w:rsidR="00531040" w:rsidRPr="00531040" w:rsidRDefault="00531040" w:rsidP="00531040">
      <w:pPr>
        <w:jc w:val="both"/>
        <w:rPr>
          <w:rFonts w:ascii="GHEA Grapalat" w:hAnsi="GHEA Grapalat"/>
          <w:sz w:val="20"/>
          <w:szCs w:val="20"/>
          <w:lang w:val="hy-AM"/>
        </w:rPr>
      </w:pPr>
    </w:p>
    <w:p w14:paraId="76C0461B" w14:textId="77777777" w:rsidR="00531040" w:rsidRPr="00531040" w:rsidRDefault="00531040" w:rsidP="00531040">
      <w:pPr>
        <w:jc w:val="both"/>
        <w:rPr>
          <w:rFonts w:ascii="GHEA Grapalat" w:hAnsi="GHEA Grapalat"/>
          <w:sz w:val="20"/>
          <w:szCs w:val="20"/>
          <w:lang w:val="hy-AM"/>
        </w:rPr>
      </w:pPr>
      <w:r w:rsidRPr="00531040">
        <w:rPr>
          <w:rFonts w:ascii="GHEA Grapalat" w:hAnsi="GHEA Grapalat"/>
          <w:sz w:val="20"/>
          <w:szCs w:val="20"/>
          <w:lang w:val="hy-AM"/>
        </w:rPr>
        <w:t>Օր/ամիս/տարի</w:t>
      </w:r>
    </w:p>
    <w:p w14:paraId="494E71D8" w14:textId="77777777" w:rsidR="00531040" w:rsidRPr="00531040" w:rsidRDefault="00531040" w:rsidP="00531040">
      <w:pPr>
        <w:jc w:val="center"/>
        <w:rPr>
          <w:rFonts w:ascii="GHEA Grapalat" w:hAnsi="GHEA Grapalat" w:cs="GHEA Grapalat"/>
          <w:sz w:val="20"/>
          <w:szCs w:val="20"/>
          <w:lang w:val="hy-AM"/>
        </w:rPr>
      </w:pPr>
    </w:p>
    <w:p w14:paraId="61724502" w14:textId="77777777" w:rsidR="00531040" w:rsidRPr="00531040" w:rsidRDefault="00531040" w:rsidP="0053104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CE39E3" w14:textId="77777777" w:rsidR="00531040" w:rsidRPr="00531040" w:rsidRDefault="00531040" w:rsidP="0053104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D8FA357" w14:textId="77777777" w:rsidR="00531040" w:rsidRPr="00531040" w:rsidRDefault="00531040" w:rsidP="00531040">
      <w:pPr>
        <w:ind w:firstLine="567"/>
        <w:jc w:val="right"/>
        <w:rPr>
          <w:rFonts w:ascii="GHEA Grapalat" w:hAnsi="GHEA Grapalat"/>
          <w:b/>
          <w:sz w:val="20"/>
          <w:szCs w:val="20"/>
          <w:lang w:val="hy-AM"/>
        </w:rPr>
      </w:pPr>
      <w:r w:rsidRPr="00531040">
        <w:rPr>
          <w:rFonts w:ascii="GHEA Grapalat" w:hAnsi="GHEA Grapalat"/>
          <w:b/>
          <w:sz w:val="20"/>
          <w:szCs w:val="20"/>
          <w:lang w:val="hy-AM"/>
        </w:rPr>
        <w:br w:type="page"/>
      </w:r>
    </w:p>
    <w:tbl>
      <w:tblPr>
        <w:tblpPr w:leftFromText="180" w:rightFromText="180" w:vertAnchor="page" w:horzAnchor="margin" w:tblpXSpec="center" w:tblpY="1003"/>
        <w:tblW w:w="10980" w:type="dxa"/>
        <w:tblLook w:val="04A0" w:firstRow="1" w:lastRow="0" w:firstColumn="1" w:lastColumn="0" w:noHBand="0" w:noVBand="1"/>
      </w:tblPr>
      <w:tblGrid>
        <w:gridCol w:w="5616"/>
        <w:gridCol w:w="5364"/>
      </w:tblGrid>
      <w:tr w:rsidR="00531040" w:rsidRPr="00531040" w14:paraId="766B8167" w14:textId="77777777" w:rsidTr="0053104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7A0D68" w14:textId="77777777" w:rsidR="00531040" w:rsidRPr="00531040" w:rsidRDefault="00531040" w:rsidP="00531040">
            <w:pPr>
              <w:rPr>
                <w:rFonts w:ascii="GHEA Grapalat" w:hAnsi="GHEA Grapalat" w:cs="Sylfaen"/>
                <w:b/>
                <w:bCs/>
                <w:sz w:val="20"/>
                <w:szCs w:val="20"/>
                <w:lang w:val="hy-AM"/>
              </w:rPr>
            </w:pPr>
            <w:r w:rsidRPr="00531040">
              <w:rPr>
                <w:rFonts w:ascii="GHEA Grapalat" w:hAnsi="GHEA Grapalat" w:cs="Sylfaen"/>
                <w:sz w:val="20"/>
                <w:szCs w:val="20"/>
              </w:rPr>
              <w:lastRenderedPageBreak/>
              <w:t xml:space="preserve">1.                                                              </w:t>
            </w:r>
            <w:r w:rsidRPr="00531040">
              <w:rPr>
                <w:rFonts w:ascii="GHEA Grapalat" w:hAnsi="GHEA Grapalat" w:cs="Sylfaen"/>
                <w:b/>
                <w:bCs/>
                <w:sz w:val="20"/>
                <w:szCs w:val="20"/>
              </w:rPr>
              <w:t>ՎՃԱՐՄԱՆ</w:t>
            </w:r>
            <w:r w:rsidRPr="00531040">
              <w:rPr>
                <w:rFonts w:ascii="GHEA Grapalat" w:hAnsi="GHEA Grapalat" w:cs="Arial"/>
                <w:b/>
                <w:bCs/>
                <w:sz w:val="20"/>
                <w:szCs w:val="20"/>
              </w:rPr>
              <w:t xml:space="preserve"> </w:t>
            </w:r>
            <w:r w:rsidRPr="00531040">
              <w:rPr>
                <w:rFonts w:ascii="GHEA Grapalat" w:hAnsi="GHEA Grapalat" w:cs="Sylfaen"/>
                <w:b/>
                <w:bCs/>
                <w:sz w:val="20"/>
                <w:szCs w:val="20"/>
              </w:rPr>
              <w:t xml:space="preserve">ՊԱՀԱՆՋԱԳԻՐ* </w:t>
            </w:r>
          </w:p>
          <w:p w14:paraId="47612F97" w14:textId="77777777" w:rsidR="00531040" w:rsidRPr="00531040" w:rsidRDefault="00531040" w:rsidP="00531040">
            <w:pPr>
              <w:jc w:val="center"/>
              <w:rPr>
                <w:rFonts w:ascii="GHEA Grapalat" w:hAnsi="GHEA Grapalat" w:cs="Arial"/>
                <w:bCs/>
                <w:i/>
                <w:sz w:val="20"/>
                <w:szCs w:val="20"/>
              </w:rPr>
            </w:pPr>
          </w:p>
        </w:tc>
      </w:tr>
      <w:tr w:rsidR="00531040" w:rsidRPr="00531040" w14:paraId="449561B6" w14:textId="77777777" w:rsidTr="0053104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5504C8C" w14:textId="77777777" w:rsidR="00531040" w:rsidRPr="00531040" w:rsidRDefault="00531040" w:rsidP="00531040">
            <w:pPr>
              <w:rPr>
                <w:rFonts w:ascii="GHEA Grapalat" w:hAnsi="GHEA Grapalat" w:cs="Sylfaen"/>
                <w:sz w:val="20"/>
                <w:szCs w:val="20"/>
                <w:lang w:val="hy-AM"/>
              </w:rPr>
            </w:pPr>
            <w:r w:rsidRPr="00531040">
              <w:rPr>
                <w:rFonts w:ascii="GHEA Grapalat" w:hAnsi="GHEA Grapalat" w:cs="Sylfaen"/>
                <w:sz w:val="20"/>
                <w:szCs w:val="20"/>
                <w:lang w:val="hy-AM"/>
              </w:rPr>
              <w:t>2</w:t>
            </w:r>
            <w:r w:rsidRPr="00531040">
              <w:rPr>
                <w:rFonts w:ascii="GHEA Grapalat" w:hAnsi="GHEA Grapalat" w:cs="Sylfaen"/>
                <w:sz w:val="20"/>
                <w:szCs w:val="20"/>
              </w:rPr>
              <w:t>.</w:t>
            </w:r>
            <w:r w:rsidRPr="00531040">
              <w:rPr>
                <w:rFonts w:ascii="GHEA Grapalat" w:hAnsi="GHEA Grapalat" w:cs="Sylfaen"/>
                <w:sz w:val="20"/>
                <w:szCs w:val="20"/>
                <w:lang w:val="hy-AM"/>
              </w:rPr>
              <w:t xml:space="preserve"> Թիվ </w:t>
            </w:r>
          </w:p>
        </w:tc>
      </w:tr>
      <w:tr w:rsidR="00531040" w:rsidRPr="00531040" w14:paraId="70E87648" w14:textId="77777777" w:rsidTr="00531040">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1D26E91" w14:textId="77777777" w:rsidR="00531040" w:rsidRPr="00531040" w:rsidRDefault="00531040" w:rsidP="00531040">
            <w:pPr>
              <w:rPr>
                <w:rFonts w:ascii="GHEA Grapalat" w:hAnsi="GHEA Grapalat" w:cs="Sylfaen"/>
                <w:sz w:val="20"/>
                <w:szCs w:val="20"/>
              </w:rPr>
            </w:pPr>
            <w:r w:rsidRPr="00531040">
              <w:rPr>
                <w:rFonts w:ascii="GHEA Grapalat" w:hAnsi="GHEA Grapalat" w:cs="Sylfaen"/>
                <w:sz w:val="20"/>
                <w:szCs w:val="20"/>
                <w:lang w:val="hy-AM"/>
              </w:rPr>
              <w:t>3</w:t>
            </w:r>
            <w:r w:rsidRPr="00531040">
              <w:rPr>
                <w:rFonts w:ascii="GHEA Grapalat" w:hAnsi="GHEA Grapalat" w:cs="Sylfaen"/>
                <w:sz w:val="20"/>
                <w:szCs w:val="20"/>
              </w:rPr>
              <w:t xml:space="preserve">.                                                         </w:t>
            </w:r>
            <w:proofErr w:type="spellStart"/>
            <w:r w:rsidRPr="00531040">
              <w:rPr>
                <w:rFonts w:ascii="GHEA Grapalat" w:hAnsi="GHEA Grapalat" w:cs="Sylfaen"/>
                <w:sz w:val="20"/>
                <w:szCs w:val="20"/>
              </w:rPr>
              <w:t>Ներկայացման</w:t>
            </w:r>
            <w:proofErr w:type="spellEnd"/>
            <w:r w:rsidRPr="00531040">
              <w:rPr>
                <w:rFonts w:ascii="GHEA Grapalat" w:hAnsi="GHEA Grapalat" w:cs="Arial"/>
                <w:sz w:val="20"/>
                <w:szCs w:val="20"/>
              </w:rPr>
              <w:t xml:space="preserve"> </w:t>
            </w:r>
            <w:proofErr w:type="spellStart"/>
            <w:r w:rsidRPr="00531040">
              <w:rPr>
                <w:rFonts w:ascii="GHEA Grapalat" w:hAnsi="GHEA Grapalat" w:cs="Sylfaen"/>
                <w:sz w:val="20"/>
                <w:szCs w:val="20"/>
              </w:rPr>
              <w:t>ամսաթիվը</w:t>
            </w:r>
            <w:proofErr w:type="spellEnd"/>
            <w:r w:rsidRPr="00531040">
              <w:rPr>
                <w:rFonts w:ascii="GHEA Grapalat" w:hAnsi="GHEA Grapalat" w:cs="Arial"/>
                <w:sz w:val="20"/>
                <w:szCs w:val="20"/>
              </w:rPr>
              <w:t xml:space="preserve">` </w:t>
            </w:r>
            <w:r w:rsidRPr="00531040">
              <w:rPr>
                <w:rFonts w:ascii="GHEA Grapalat" w:hAnsi="GHEA Grapalat" w:cs="Tahoma"/>
                <w:color w:val="000000"/>
                <w:sz w:val="20"/>
                <w:szCs w:val="20"/>
              </w:rPr>
              <w:t xml:space="preserve">"___" </w:t>
            </w:r>
            <w:r w:rsidRPr="00531040">
              <w:rPr>
                <w:rFonts w:ascii="GHEA Grapalat" w:hAnsi="GHEA Grapalat" w:cs="Sylfaen"/>
                <w:color w:val="000000"/>
                <w:sz w:val="20"/>
                <w:szCs w:val="20"/>
              </w:rPr>
              <w:t xml:space="preserve">___ </w:t>
            </w:r>
            <w:r w:rsidRPr="00531040">
              <w:rPr>
                <w:rFonts w:ascii="GHEA Grapalat" w:hAnsi="GHEA Grapalat" w:cs="Tahoma"/>
                <w:color w:val="000000"/>
                <w:sz w:val="20"/>
                <w:szCs w:val="20"/>
              </w:rPr>
              <w:t>20___</w:t>
            </w:r>
            <w:r w:rsidRPr="00531040">
              <w:rPr>
                <w:rFonts w:ascii="GHEA Grapalat" w:hAnsi="GHEA Grapalat" w:cs="Sylfaen"/>
                <w:color w:val="000000"/>
                <w:sz w:val="20"/>
                <w:szCs w:val="20"/>
              </w:rPr>
              <w:t>թ.</w:t>
            </w:r>
          </w:p>
        </w:tc>
      </w:tr>
      <w:tr w:rsidR="00531040" w:rsidRPr="00531040" w14:paraId="48E51409" w14:textId="77777777" w:rsidTr="00531040">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10E9E8C" w14:textId="77777777" w:rsidR="00531040" w:rsidRPr="00531040" w:rsidRDefault="00531040" w:rsidP="00531040">
            <w:pPr>
              <w:rPr>
                <w:rFonts w:ascii="GHEA Grapalat" w:hAnsi="GHEA Grapalat" w:cs="Arial"/>
                <w:sz w:val="20"/>
                <w:szCs w:val="20"/>
              </w:rPr>
            </w:pPr>
            <w:r w:rsidRPr="00531040">
              <w:rPr>
                <w:rFonts w:ascii="GHEA Grapalat" w:hAnsi="GHEA Grapalat" w:cs="Sylfaen"/>
                <w:sz w:val="20"/>
                <w:szCs w:val="20"/>
                <w:lang w:val="hy-AM"/>
              </w:rPr>
              <w:t>4</w:t>
            </w:r>
            <w:r w:rsidRPr="00531040">
              <w:rPr>
                <w:rFonts w:ascii="GHEA Grapalat" w:hAnsi="GHEA Grapalat" w:cs="Sylfaen"/>
                <w:sz w:val="20"/>
                <w:szCs w:val="20"/>
              </w:rPr>
              <w:t xml:space="preserve">. </w:t>
            </w:r>
            <w:r w:rsidRPr="00531040">
              <w:rPr>
                <w:rFonts w:ascii="GHEA Grapalat" w:hAnsi="GHEA Grapalat" w:cs="Sylfaen"/>
                <w:sz w:val="20"/>
                <w:szCs w:val="20"/>
                <w:lang w:val="hy-AM"/>
              </w:rPr>
              <w:t>Վճարողի անվանումը</w:t>
            </w:r>
            <w:r w:rsidRPr="00531040">
              <w:rPr>
                <w:rFonts w:ascii="GHEA Grapalat" w:hAnsi="GHEA Grapalat" w:cs="Sylfaen"/>
                <w:sz w:val="20"/>
                <w:szCs w:val="20"/>
              </w:rPr>
              <w:t>,</w:t>
            </w:r>
            <w:r w:rsidRPr="00531040">
              <w:rPr>
                <w:rFonts w:ascii="GHEA Grapalat" w:hAnsi="GHEA Grapalat" w:cs="Sylfaen"/>
                <w:sz w:val="20"/>
                <w:szCs w:val="20"/>
                <w:lang w:val="hy-AM"/>
              </w:rPr>
              <w:t xml:space="preserve"> կամ անուն ազգանուն </w:t>
            </w:r>
            <w:r w:rsidRPr="00531040">
              <w:rPr>
                <w:rFonts w:ascii="GHEA Grapalat" w:hAnsi="GHEA Grapalat" w:cs="Sylfaen"/>
                <w:sz w:val="20"/>
                <w:szCs w:val="20"/>
              </w:rPr>
              <w:t>(</w:t>
            </w:r>
            <w:proofErr w:type="spellStart"/>
            <w:r w:rsidRPr="00531040">
              <w:rPr>
                <w:rFonts w:ascii="GHEA Grapalat" w:hAnsi="GHEA Grapalat" w:cs="Sylfaen"/>
                <w:sz w:val="20"/>
                <w:szCs w:val="20"/>
              </w:rPr>
              <w:t>Ընկերություն</w:t>
            </w:r>
            <w:proofErr w:type="spellEnd"/>
            <w:r w:rsidRPr="00531040">
              <w:rPr>
                <w:rFonts w:ascii="GHEA Grapalat" w:hAnsi="GHEA Grapalat" w:cs="Sylfaen"/>
                <w:sz w:val="20"/>
                <w:szCs w:val="20"/>
              </w:rPr>
              <w:t xml:space="preserve"> </w:t>
            </w:r>
            <w:r w:rsidRPr="00531040">
              <w:rPr>
                <w:rFonts w:ascii="GHEA Grapalat" w:hAnsi="GHEA Grapalat" w:cs="Arial"/>
                <w:sz w:val="20"/>
                <w:szCs w:val="20"/>
              </w:rPr>
              <w:t>`</w:t>
            </w:r>
          </w:p>
        </w:tc>
      </w:tr>
      <w:tr w:rsidR="00531040" w:rsidRPr="00531040" w14:paraId="52C55AD5" w14:textId="77777777" w:rsidTr="0053104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73E796F" w14:textId="77777777" w:rsidR="00531040" w:rsidRPr="00531040" w:rsidRDefault="00531040" w:rsidP="00531040">
            <w:pPr>
              <w:rPr>
                <w:rFonts w:ascii="GHEA Grapalat" w:hAnsi="GHEA Grapalat" w:cs="Arial"/>
                <w:sz w:val="20"/>
                <w:szCs w:val="20"/>
              </w:rPr>
            </w:pPr>
            <w:r w:rsidRPr="00531040">
              <w:rPr>
                <w:rFonts w:ascii="GHEA Grapalat" w:hAnsi="GHEA Grapalat" w:cs="Sylfaen"/>
                <w:sz w:val="20"/>
                <w:szCs w:val="20"/>
                <w:lang w:val="hy-AM"/>
              </w:rPr>
              <w:t>5</w:t>
            </w:r>
            <w:r w:rsidRPr="00531040">
              <w:rPr>
                <w:rFonts w:ascii="GHEA Grapalat" w:hAnsi="GHEA Grapalat" w:cs="Sylfaen"/>
                <w:sz w:val="20"/>
                <w:szCs w:val="20"/>
              </w:rPr>
              <w:t xml:space="preserve">. </w:t>
            </w:r>
            <w:proofErr w:type="spellStart"/>
            <w:r w:rsidRPr="00531040">
              <w:rPr>
                <w:rFonts w:ascii="GHEA Grapalat" w:hAnsi="GHEA Grapalat" w:cs="Sylfaen"/>
                <w:sz w:val="20"/>
                <w:szCs w:val="20"/>
              </w:rPr>
              <w:t>Վճարողի</w:t>
            </w:r>
            <w:proofErr w:type="spellEnd"/>
            <w:r w:rsidRPr="00531040">
              <w:rPr>
                <w:rFonts w:ascii="GHEA Grapalat" w:hAnsi="GHEA Grapalat" w:cs="Sylfaen"/>
                <w:sz w:val="20"/>
                <w:szCs w:val="20"/>
                <w:lang w:val="hy-AM"/>
              </w:rPr>
              <w:t xml:space="preserve">ն սպասարկող Ֆինանսական կազմակերպություն </w:t>
            </w:r>
            <w:proofErr w:type="gramStart"/>
            <w:r w:rsidRPr="00531040">
              <w:rPr>
                <w:rFonts w:ascii="GHEA Grapalat" w:hAnsi="GHEA Grapalat" w:cs="Sylfaen"/>
                <w:sz w:val="20"/>
                <w:szCs w:val="20"/>
              </w:rPr>
              <w:t>(</w:t>
            </w:r>
            <w:r w:rsidRPr="00531040">
              <w:rPr>
                <w:rFonts w:ascii="GHEA Grapalat" w:hAnsi="GHEA Grapalat" w:cs="Arial"/>
                <w:sz w:val="20"/>
                <w:szCs w:val="20"/>
              </w:rPr>
              <w:t xml:space="preserve"> </w:t>
            </w:r>
            <w:proofErr w:type="spellStart"/>
            <w:r w:rsidRPr="00531040">
              <w:rPr>
                <w:rFonts w:ascii="GHEA Grapalat" w:hAnsi="GHEA Grapalat" w:cs="Sylfaen"/>
                <w:sz w:val="20"/>
                <w:szCs w:val="20"/>
              </w:rPr>
              <w:t>բանկ</w:t>
            </w:r>
            <w:proofErr w:type="spellEnd"/>
            <w:proofErr w:type="gramEnd"/>
            <w:r w:rsidRPr="00531040">
              <w:rPr>
                <w:rFonts w:ascii="GHEA Grapalat" w:hAnsi="GHEA Grapalat" w:cs="Sylfaen"/>
                <w:sz w:val="20"/>
                <w:szCs w:val="20"/>
              </w:rPr>
              <w:t>)</w:t>
            </w:r>
            <w:r w:rsidRPr="00531040">
              <w:rPr>
                <w:rFonts w:ascii="GHEA Grapalat" w:hAnsi="GHEA Grapalat" w:cs="Arial"/>
                <w:sz w:val="20"/>
                <w:szCs w:val="20"/>
              </w:rPr>
              <w:t>`</w:t>
            </w:r>
          </w:p>
        </w:tc>
      </w:tr>
      <w:tr w:rsidR="00531040" w:rsidRPr="00531040" w14:paraId="79C5256E" w14:textId="77777777" w:rsidTr="0053104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83A9077" w14:textId="77777777" w:rsidR="00531040" w:rsidRPr="00531040" w:rsidRDefault="00531040" w:rsidP="00531040">
            <w:pPr>
              <w:rPr>
                <w:rFonts w:ascii="GHEA Grapalat" w:hAnsi="GHEA Grapalat" w:cs="Arial"/>
                <w:sz w:val="20"/>
                <w:szCs w:val="20"/>
              </w:rPr>
            </w:pPr>
            <w:r w:rsidRPr="00531040">
              <w:rPr>
                <w:rFonts w:ascii="GHEA Grapalat" w:hAnsi="GHEA Grapalat" w:cs="Sylfaen"/>
                <w:sz w:val="20"/>
                <w:szCs w:val="20"/>
                <w:lang w:val="hy-AM"/>
              </w:rPr>
              <w:t>6</w:t>
            </w:r>
            <w:r w:rsidRPr="00531040">
              <w:rPr>
                <w:rFonts w:ascii="GHEA Grapalat" w:hAnsi="GHEA Grapalat" w:cs="Sylfaen"/>
                <w:sz w:val="20"/>
                <w:szCs w:val="20"/>
              </w:rPr>
              <w:t xml:space="preserve">. </w:t>
            </w:r>
            <w:proofErr w:type="spellStart"/>
            <w:r w:rsidRPr="00531040">
              <w:rPr>
                <w:rFonts w:ascii="GHEA Grapalat" w:hAnsi="GHEA Grapalat" w:cs="Sylfaen"/>
                <w:sz w:val="20"/>
                <w:szCs w:val="20"/>
              </w:rPr>
              <w:t>Վճարողի</w:t>
            </w:r>
            <w:proofErr w:type="spellEnd"/>
            <w:r w:rsidRPr="00531040">
              <w:rPr>
                <w:rFonts w:ascii="GHEA Grapalat" w:hAnsi="GHEA Grapalat" w:cs="Sylfaen"/>
                <w:sz w:val="20"/>
                <w:szCs w:val="20"/>
                <w:lang w:val="hy-AM"/>
              </w:rPr>
              <w:t xml:space="preserve"> </w:t>
            </w:r>
            <w:proofErr w:type="spellStart"/>
            <w:r w:rsidRPr="00531040">
              <w:rPr>
                <w:rFonts w:ascii="GHEA Grapalat" w:hAnsi="GHEA Grapalat" w:cs="Sylfaen"/>
                <w:sz w:val="20"/>
                <w:szCs w:val="20"/>
              </w:rPr>
              <w:t>հաշվի</w:t>
            </w:r>
            <w:proofErr w:type="spellEnd"/>
            <w:r w:rsidRPr="00531040">
              <w:rPr>
                <w:rFonts w:ascii="GHEA Grapalat" w:hAnsi="GHEA Grapalat" w:cs="Arial"/>
                <w:sz w:val="20"/>
                <w:szCs w:val="20"/>
              </w:rPr>
              <w:t xml:space="preserve"> </w:t>
            </w:r>
            <w:proofErr w:type="spellStart"/>
            <w:r w:rsidRPr="00531040">
              <w:rPr>
                <w:rFonts w:ascii="GHEA Grapalat" w:hAnsi="GHEA Grapalat" w:cs="Sylfaen"/>
                <w:sz w:val="20"/>
                <w:szCs w:val="20"/>
              </w:rPr>
              <w:t>համարը</w:t>
            </w:r>
            <w:proofErr w:type="spellEnd"/>
            <w:r w:rsidRPr="00531040">
              <w:rPr>
                <w:rFonts w:ascii="GHEA Grapalat" w:hAnsi="GHEA Grapalat" w:cs="Arial"/>
                <w:sz w:val="20"/>
                <w:szCs w:val="20"/>
              </w:rPr>
              <w:t>`</w:t>
            </w:r>
          </w:p>
        </w:tc>
      </w:tr>
      <w:tr w:rsidR="00531040" w:rsidRPr="00531040" w14:paraId="1715C3F9" w14:textId="77777777" w:rsidTr="0053104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B39E513" w14:textId="77777777" w:rsidR="00531040" w:rsidRPr="00531040" w:rsidRDefault="00531040" w:rsidP="00531040">
            <w:pPr>
              <w:rPr>
                <w:rFonts w:ascii="GHEA Grapalat" w:hAnsi="GHEA Grapalat" w:cs="Arial"/>
                <w:sz w:val="20"/>
                <w:szCs w:val="20"/>
              </w:rPr>
            </w:pPr>
            <w:r w:rsidRPr="00531040">
              <w:rPr>
                <w:rFonts w:ascii="GHEA Grapalat" w:hAnsi="GHEA Grapalat" w:cs="Sylfaen"/>
                <w:sz w:val="20"/>
                <w:szCs w:val="20"/>
                <w:lang w:val="hy-AM"/>
              </w:rPr>
              <w:t>7</w:t>
            </w:r>
            <w:r w:rsidRPr="00531040">
              <w:rPr>
                <w:rFonts w:ascii="GHEA Grapalat" w:hAnsi="GHEA Grapalat" w:cs="Sylfaen"/>
                <w:sz w:val="20"/>
                <w:szCs w:val="20"/>
              </w:rPr>
              <w:t xml:space="preserve">. </w:t>
            </w:r>
            <w:proofErr w:type="spellStart"/>
            <w:r w:rsidRPr="00531040">
              <w:rPr>
                <w:rFonts w:ascii="GHEA Grapalat" w:hAnsi="GHEA Grapalat" w:cs="Sylfaen"/>
                <w:sz w:val="20"/>
                <w:szCs w:val="20"/>
              </w:rPr>
              <w:t>Վճարողի</w:t>
            </w:r>
            <w:proofErr w:type="spellEnd"/>
            <w:r w:rsidRPr="00531040">
              <w:rPr>
                <w:rFonts w:ascii="GHEA Grapalat" w:hAnsi="GHEA Grapalat" w:cs="Arial"/>
                <w:sz w:val="20"/>
                <w:szCs w:val="20"/>
              </w:rPr>
              <w:t xml:space="preserve"> </w:t>
            </w:r>
            <w:r w:rsidRPr="00531040">
              <w:rPr>
                <w:rFonts w:ascii="GHEA Grapalat" w:hAnsi="GHEA Grapalat" w:cs="Sylfaen"/>
                <w:sz w:val="20"/>
                <w:szCs w:val="20"/>
              </w:rPr>
              <w:t>ՀՎՀՀ</w:t>
            </w:r>
            <w:r w:rsidRPr="00531040">
              <w:rPr>
                <w:rFonts w:ascii="GHEA Grapalat" w:hAnsi="GHEA Grapalat" w:cs="Arial"/>
                <w:sz w:val="20"/>
                <w:szCs w:val="20"/>
              </w:rPr>
              <w:t>`</w:t>
            </w:r>
          </w:p>
        </w:tc>
      </w:tr>
      <w:tr w:rsidR="00531040" w:rsidRPr="00531040" w14:paraId="1B4A416A" w14:textId="77777777" w:rsidTr="0053104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90BF888" w14:textId="77777777" w:rsidR="00531040" w:rsidRPr="00531040" w:rsidRDefault="00531040" w:rsidP="00531040">
            <w:pPr>
              <w:rPr>
                <w:rFonts w:ascii="GHEA Grapalat" w:hAnsi="GHEA Grapalat" w:cs="Arial"/>
                <w:sz w:val="20"/>
                <w:szCs w:val="20"/>
              </w:rPr>
            </w:pPr>
            <w:r w:rsidRPr="00531040">
              <w:rPr>
                <w:rFonts w:ascii="GHEA Grapalat" w:hAnsi="GHEA Grapalat" w:cs="Sylfaen"/>
                <w:sz w:val="20"/>
                <w:szCs w:val="20"/>
                <w:lang w:val="hy-AM"/>
              </w:rPr>
              <w:t>8</w:t>
            </w:r>
            <w:r w:rsidRPr="00531040">
              <w:rPr>
                <w:rFonts w:ascii="GHEA Grapalat" w:hAnsi="GHEA Grapalat" w:cs="Sylfaen"/>
                <w:sz w:val="20"/>
                <w:szCs w:val="20"/>
              </w:rPr>
              <w:t xml:space="preserve">. </w:t>
            </w:r>
            <w:proofErr w:type="spellStart"/>
            <w:r w:rsidRPr="00531040">
              <w:rPr>
                <w:rFonts w:ascii="GHEA Grapalat" w:hAnsi="GHEA Grapalat" w:cs="Sylfaen"/>
                <w:sz w:val="20"/>
                <w:szCs w:val="20"/>
              </w:rPr>
              <w:t>Վճարողի</w:t>
            </w:r>
            <w:proofErr w:type="spellEnd"/>
            <w:r w:rsidRPr="00531040">
              <w:rPr>
                <w:rFonts w:ascii="GHEA Grapalat" w:hAnsi="GHEA Grapalat" w:cs="Arial"/>
                <w:sz w:val="20"/>
                <w:szCs w:val="20"/>
              </w:rPr>
              <w:t xml:space="preserve"> </w:t>
            </w:r>
            <w:r w:rsidRPr="00531040">
              <w:rPr>
                <w:rFonts w:ascii="GHEA Grapalat" w:hAnsi="GHEA Grapalat" w:cs="Sylfaen"/>
                <w:sz w:val="20"/>
                <w:szCs w:val="20"/>
              </w:rPr>
              <w:t>ՀԾՀ</w:t>
            </w:r>
            <w:r w:rsidRPr="00531040">
              <w:rPr>
                <w:rFonts w:ascii="GHEA Grapalat" w:hAnsi="GHEA Grapalat" w:cs="Arial"/>
                <w:sz w:val="20"/>
                <w:szCs w:val="20"/>
              </w:rPr>
              <w:t>`</w:t>
            </w:r>
          </w:p>
        </w:tc>
      </w:tr>
      <w:tr w:rsidR="00531040" w:rsidRPr="00531040" w14:paraId="742FFA5C" w14:textId="77777777" w:rsidTr="0053104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ABC4857" w14:textId="77777777" w:rsidR="00531040" w:rsidRPr="00531040" w:rsidRDefault="00531040" w:rsidP="00531040">
            <w:pPr>
              <w:rPr>
                <w:rFonts w:ascii="GHEA Grapalat" w:hAnsi="GHEA Grapalat" w:cs="Arial"/>
                <w:sz w:val="20"/>
                <w:szCs w:val="20"/>
              </w:rPr>
            </w:pPr>
            <w:r w:rsidRPr="00531040">
              <w:rPr>
                <w:rFonts w:ascii="GHEA Grapalat" w:hAnsi="GHEA Grapalat" w:cs="Sylfaen"/>
                <w:sz w:val="20"/>
                <w:szCs w:val="20"/>
                <w:lang w:val="hy-AM"/>
              </w:rPr>
              <w:t>9</w:t>
            </w:r>
            <w:r w:rsidRPr="00531040">
              <w:rPr>
                <w:rFonts w:ascii="GHEA Grapalat" w:hAnsi="GHEA Grapalat" w:cs="Sylfaen"/>
                <w:sz w:val="20"/>
                <w:szCs w:val="20"/>
              </w:rPr>
              <w:t xml:space="preserve">. </w:t>
            </w:r>
            <w:proofErr w:type="spellStart"/>
            <w:proofErr w:type="gramStart"/>
            <w:r w:rsidRPr="00531040">
              <w:rPr>
                <w:rFonts w:ascii="GHEA Grapalat" w:hAnsi="GHEA Grapalat" w:cs="Sylfaen"/>
                <w:sz w:val="20"/>
                <w:szCs w:val="20"/>
              </w:rPr>
              <w:t>Շահառու</w:t>
            </w:r>
            <w:proofErr w:type="spellEnd"/>
            <w:r w:rsidRPr="00531040">
              <w:rPr>
                <w:rFonts w:ascii="GHEA Grapalat" w:hAnsi="GHEA Grapalat" w:cs="Sylfaen"/>
                <w:sz w:val="20"/>
                <w:szCs w:val="20"/>
                <w:lang w:val="hy-AM"/>
              </w:rPr>
              <w:t>ի  անվանումը</w:t>
            </w:r>
            <w:proofErr w:type="gramEnd"/>
            <w:r w:rsidRPr="00531040">
              <w:rPr>
                <w:rFonts w:ascii="GHEA Grapalat" w:hAnsi="GHEA Grapalat" w:cs="Sylfaen"/>
                <w:sz w:val="20"/>
                <w:szCs w:val="20"/>
              </w:rPr>
              <w:t>,</w:t>
            </w:r>
            <w:r w:rsidRPr="00531040">
              <w:rPr>
                <w:rFonts w:ascii="GHEA Grapalat" w:hAnsi="GHEA Grapalat" w:cs="Sylfaen"/>
                <w:sz w:val="20"/>
                <w:szCs w:val="20"/>
                <w:lang w:val="hy-AM"/>
              </w:rPr>
              <w:t xml:space="preserve"> կամ անուն ազգանուն </w:t>
            </w:r>
            <w:r w:rsidRPr="00531040">
              <w:rPr>
                <w:rFonts w:ascii="GHEA Grapalat" w:hAnsi="GHEA Grapalat" w:cs="Arial"/>
                <w:sz w:val="20"/>
                <w:szCs w:val="20"/>
              </w:rPr>
              <w:t>`</w:t>
            </w:r>
            <w:r w:rsidRPr="00531040">
              <w:rPr>
                <w:rFonts w:ascii="GHEA Grapalat" w:hAnsi="GHEA Grapalat" w:cs="Arial"/>
                <w:sz w:val="20"/>
                <w:szCs w:val="20"/>
                <w:lang w:val="hy-AM"/>
              </w:rPr>
              <w:t xml:space="preserve"> </w:t>
            </w:r>
            <w:r w:rsidRPr="00531040">
              <w:rPr>
                <w:rFonts w:ascii="GHEA Grapalat" w:hAnsi="GHEA Grapalat" w:cs="Sylfaen"/>
                <w:b/>
                <w:sz w:val="20"/>
                <w:szCs w:val="20"/>
                <w:lang w:val="hy-AM"/>
              </w:rPr>
              <w:t xml:space="preserve"> </w:t>
            </w:r>
            <w:bookmarkStart w:id="12" w:name="_Hlk200718325"/>
            <w:r w:rsidRPr="00531040">
              <w:rPr>
                <w:rFonts w:ascii="GHEA Grapalat" w:hAnsi="GHEA Grapalat" w:cs="Sylfaen"/>
                <w:b/>
                <w:sz w:val="20"/>
                <w:szCs w:val="20"/>
                <w:lang w:val="hy-AM"/>
              </w:rPr>
              <w:t>Երևանի</w:t>
            </w:r>
            <w:r w:rsidRPr="00531040">
              <w:rPr>
                <w:rFonts w:ascii="GHEA Grapalat" w:hAnsi="GHEA Grapalat" w:cs="Arial"/>
                <w:b/>
                <w:sz w:val="20"/>
                <w:szCs w:val="20"/>
                <w:lang w:val="hy-AM"/>
              </w:rPr>
              <w:t xml:space="preserve"> </w:t>
            </w:r>
            <w:r w:rsidRPr="00531040">
              <w:rPr>
                <w:rFonts w:ascii="GHEA Grapalat" w:hAnsi="GHEA Grapalat" w:cs="Sylfaen"/>
                <w:b/>
                <w:sz w:val="20"/>
                <w:szCs w:val="20"/>
                <w:lang w:val="hy-AM"/>
              </w:rPr>
              <w:t>քաղաքապետարան</w:t>
            </w:r>
            <w:bookmarkEnd w:id="12"/>
          </w:p>
        </w:tc>
      </w:tr>
      <w:tr w:rsidR="00531040" w:rsidRPr="00531040" w14:paraId="15586477" w14:textId="77777777" w:rsidTr="0053104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FA48392" w14:textId="77777777" w:rsidR="00531040" w:rsidRPr="00531040" w:rsidRDefault="00531040" w:rsidP="00531040">
            <w:pPr>
              <w:rPr>
                <w:rFonts w:ascii="GHEA Grapalat" w:hAnsi="GHEA Grapalat" w:cs="Sylfaen"/>
                <w:sz w:val="20"/>
                <w:szCs w:val="20"/>
                <w:lang w:val="ru-RU"/>
              </w:rPr>
            </w:pPr>
            <w:r w:rsidRPr="00531040">
              <w:rPr>
                <w:rFonts w:ascii="GHEA Grapalat" w:hAnsi="GHEA Grapalat" w:cs="Sylfaen"/>
                <w:sz w:val="20"/>
                <w:szCs w:val="20"/>
                <w:lang w:val="ru-RU"/>
              </w:rPr>
              <w:t xml:space="preserve">10. </w:t>
            </w:r>
            <w:r w:rsidRPr="00531040">
              <w:rPr>
                <w:rFonts w:ascii="GHEA Grapalat" w:hAnsi="GHEA Grapalat" w:cs="Sylfaen"/>
                <w:sz w:val="20"/>
                <w:szCs w:val="20"/>
              </w:rPr>
              <w:t xml:space="preserve"> </w:t>
            </w:r>
            <w:proofErr w:type="spellStart"/>
            <w:proofErr w:type="gramStart"/>
            <w:r w:rsidRPr="00531040">
              <w:rPr>
                <w:rFonts w:ascii="GHEA Grapalat" w:hAnsi="GHEA Grapalat" w:cs="Sylfaen"/>
                <w:sz w:val="20"/>
                <w:szCs w:val="20"/>
              </w:rPr>
              <w:t>Շահառուի</w:t>
            </w:r>
            <w:proofErr w:type="spellEnd"/>
            <w:r w:rsidRPr="00531040">
              <w:rPr>
                <w:rFonts w:ascii="GHEA Grapalat" w:hAnsi="GHEA Grapalat" w:cs="Arial"/>
                <w:sz w:val="20"/>
                <w:szCs w:val="20"/>
              </w:rPr>
              <w:t xml:space="preserve"> </w:t>
            </w:r>
            <w:r w:rsidRPr="00531040">
              <w:rPr>
                <w:rFonts w:ascii="GHEA Grapalat" w:hAnsi="GHEA Grapalat" w:cs="Sylfaen"/>
                <w:sz w:val="20"/>
                <w:szCs w:val="20"/>
              </w:rPr>
              <w:t xml:space="preserve"> ՀԾՀ</w:t>
            </w:r>
            <w:proofErr w:type="gramEnd"/>
            <w:r w:rsidRPr="00531040">
              <w:rPr>
                <w:rFonts w:ascii="GHEA Grapalat" w:hAnsi="GHEA Grapalat" w:cs="Sylfaen"/>
                <w:sz w:val="20"/>
                <w:szCs w:val="20"/>
                <w:lang w:val="ru-RU"/>
              </w:rPr>
              <w:t xml:space="preserve"> (</w:t>
            </w:r>
            <w:r w:rsidRPr="00531040">
              <w:rPr>
                <w:rFonts w:ascii="GHEA Grapalat" w:hAnsi="GHEA Grapalat" w:cs="Sylfaen"/>
                <w:sz w:val="20"/>
                <w:szCs w:val="20"/>
                <w:lang w:val="hy-AM"/>
              </w:rPr>
              <w:t>չի լրացվում</w:t>
            </w:r>
            <w:r w:rsidRPr="00531040">
              <w:rPr>
                <w:rFonts w:ascii="GHEA Grapalat" w:hAnsi="GHEA Grapalat" w:cs="Sylfaen"/>
                <w:sz w:val="20"/>
                <w:szCs w:val="20"/>
                <w:lang w:val="ru-RU"/>
              </w:rPr>
              <w:t>)</w:t>
            </w:r>
          </w:p>
        </w:tc>
      </w:tr>
      <w:tr w:rsidR="00531040" w:rsidRPr="00531040" w14:paraId="1CB8684B" w14:textId="77777777" w:rsidTr="00531040">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B12D669" w14:textId="77777777" w:rsidR="00531040" w:rsidRPr="00531040" w:rsidRDefault="00531040" w:rsidP="00531040">
            <w:pPr>
              <w:rPr>
                <w:rFonts w:ascii="GHEA Grapalat" w:hAnsi="GHEA Grapalat" w:cs="Arial"/>
                <w:sz w:val="20"/>
                <w:szCs w:val="20"/>
              </w:rPr>
            </w:pPr>
            <w:r w:rsidRPr="00531040">
              <w:rPr>
                <w:rFonts w:ascii="GHEA Grapalat" w:hAnsi="GHEA Grapalat" w:cs="Sylfaen"/>
                <w:sz w:val="20"/>
                <w:szCs w:val="20"/>
                <w:lang w:val="hy-AM"/>
              </w:rPr>
              <w:t>11</w:t>
            </w:r>
            <w:r w:rsidRPr="00531040">
              <w:rPr>
                <w:rFonts w:ascii="GHEA Grapalat" w:hAnsi="GHEA Grapalat" w:cs="Sylfaen"/>
                <w:sz w:val="20"/>
                <w:szCs w:val="20"/>
              </w:rPr>
              <w:t xml:space="preserve">. </w:t>
            </w:r>
            <w:proofErr w:type="spellStart"/>
            <w:r w:rsidRPr="00531040">
              <w:rPr>
                <w:rFonts w:ascii="GHEA Grapalat" w:hAnsi="GHEA Grapalat" w:cs="Sylfaen"/>
                <w:sz w:val="20"/>
                <w:szCs w:val="20"/>
              </w:rPr>
              <w:t>Շահառուի</w:t>
            </w:r>
            <w:proofErr w:type="spellEnd"/>
            <w:r w:rsidRPr="00531040">
              <w:rPr>
                <w:rFonts w:ascii="GHEA Grapalat" w:hAnsi="GHEA Grapalat" w:cs="Arial"/>
                <w:sz w:val="20"/>
                <w:szCs w:val="20"/>
              </w:rPr>
              <w:t xml:space="preserve"> </w:t>
            </w:r>
            <w:r w:rsidRPr="00531040">
              <w:rPr>
                <w:rFonts w:ascii="GHEA Grapalat" w:hAnsi="GHEA Grapalat" w:cs="Sylfaen"/>
                <w:sz w:val="20"/>
                <w:szCs w:val="20"/>
              </w:rPr>
              <w:t>ՀՎՀՀ</w:t>
            </w:r>
            <w:r w:rsidRPr="00531040">
              <w:rPr>
                <w:rFonts w:ascii="GHEA Grapalat" w:hAnsi="GHEA Grapalat" w:cs="Arial"/>
                <w:sz w:val="20"/>
                <w:szCs w:val="20"/>
              </w:rPr>
              <w:t>`</w:t>
            </w:r>
            <w:r w:rsidRPr="00531040">
              <w:rPr>
                <w:rFonts w:ascii="GHEA Grapalat" w:hAnsi="GHEA Grapalat" w:cs="Arial"/>
                <w:sz w:val="20"/>
                <w:szCs w:val="20"/>
                <w:lang w:val="hy-AM"/>
              </w:rPr>
              <w:t xml:space="preserve"> </w:t>
            </w:r>
            <w:r w:rsidRPr="00531040">
              <w:rPr>
                <w:rFonts w:ascii="GHEA Grapalat" w:hAnsi="GHEA Grapalat"/>
                <w:b/>
                <w:sz w:val="20"/>
                <w:szCs w:val="20"/>
                <w:lang w:val="hy-AM"/>
              </w:rPr>
              <w:t>02593108</w:t>
            </w:r>
          </w:p>
        </w:tc>
      </w:tr>
      <w:tr w:rsidR="00531040" w:rsidRPr="00531040" w14:paraId="4A2361D8" w14:textId="77777777" w:rsidTr="0053104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985B952" w14:textId="77777777" w:rsidR="00531040" w:rsidRPr="00531040" w:rsidRDefault="00531040" w:rsidP="00531040">
            <w:pPr>
              <w:rPr>
                <w:rFonts w:ascii="GHEA Grapalat" w:hAnsi="GHEA Grapalat" w:cs="Arial"/>
                <w:sz w:val="20"/>
                <w:szCs w:val="20"/>
              </w:rPr>
            </w:pPr>
            <w:r w:rsidRPr="00531040">
              <w:rPr>
                <w:rFonts w:ascii="GHEA Grapalat" w:hAnsi="GHEA Grapalat" w:cs="Sylfaen"/>
                <w:sz w:val="20"/>
                <w:szCs w:val="20"/>
              </w:rPr>
              <w:t>1</w:t>
            </w:r>
            <w:r w:rsidRPr="00531040">
              <w:rPr>
                <w:rFonts w:ascii="GHEA Grapalat" w:hAnsi="GHEA Grapalat" w:cs="Sylfaen"/>
                <w:sz w:val="20"/>
                <w:szCs w:val="20"/>
                <w:lang w:val="hy-AM"/>
              </w:rPr>
              <w:t>2</w:t>
            </w:r>
            <w:r w:rsidRPr="00531040">
              <w:rPr>
                <w:rFonts w:ascii="GHEA Grapalat" w:hAnsi="GHEA Grapalat" w:cs="Sylfaen"/>
                <w:sz w:val="20"/>
                <w:szCs w:val="20"/>
              </w:rPr>
              <w:t>.</w:t>
            </w:r>
            <w:proofErr w:type="spellStart"/>
            <w:proofErr w:type="gramStart"/>
            <w:r w:rsidRPr="00531040">
              <w:rPr>
                <w:rFonts w:ascii="GHEA Grapalat" w:hAnsi="GHEA Grapalat" w:cs="Sylfaen"/>
                <w:sz w:val="20"/>
                <w:szCs w:val="20"/>
              </w:rPr>
              <w:t>Շահառուի</w:t>
            </w:r>
            <w:proofErr w:type="spellEnd"/>
            <w:r w:rsidRPr="00531040">
              <w:rPr>
                <w:rFonts w:ascii="GHEA Grapalat" w:hAnsi="GHEA Grapalat" w:cs="Sylfaen"/>
                <w:sz w:val="20"/>
                <w:szCs w:val="20"/>
                <w:lang w:val="hy-AM"/>
              </w:rPr>
              <w:t>ն</w:t>
            </w:r>
            <w:r w:rsidRPr="00531040">
              <w:rPr>
                <w:rFonts w:ascii="GHEA Grapalat" w:hAnsi="GHEA Grapalat" w:cs="Arial"/>
                <w:sz w:val="20"/>
                <w:szCs w:val="20"/>
                <w:lang w:val="hy-AM"/>
              </w:rPr>
              <w:t xml:space="preserve"> </w:t>
            </w:r>
            <w:r w:rsidRPr="00531040">
              <w:rPr>
                <w:rFonts w:ascii="GHEA Grapalat" w:hAnsi="GHEA Grapalat" w:cs="Sylfaen"/>
                <w:sz w:val="20"/>
                <w:szCs w:val="20"/>
                <w:lang w:val="hy-AM"/>
              </w:rPr>
              <w:t xml:space="preserve"> սպասարկող</w:t>
            </w:r>
            <w:proofErr w:type="gramEnd"/>
            <w:r w:rsidRPr="00531040">
              <w:rPr>
                <w:rFonts w:ascii="GHEA Grapalat" w:hAnsi="GHEA Grapalat" w:cs="Sylfaen"/>
                <w:sz w:val="20"/>
                <w:szCs w:val="20"/>
                <w:lang w:val="hy-AM"/>
              </w:rPr>
              <w:t xml:space="preserve"> Ֆինանսական կազմակերպություն</w:t>
            </w:r>
            <w:r w:rsidRPr="00531040">
              <w:rPr>
                <w:rFonts w:ascii="GHEA Grapalat" w:hAnsi="GHEA Grapalat" w:cs="Sylfaen"/>
                <w:sz w:val="20"/>
                <w:szCs w:val="20"/>
              </w:rPr>
              <w:t xml:space="preserve"> (</w:t>
            </w:r>
            <w:proofErr w:type="spellStart"/>
            <w:r w:rsidRPr="00531040">
              <w:rPr>
                <w:rFonts w:ascii="GHEA Grapalat" w:hAnsi="GHEA Grapalat" w:cs="Sylfaen"/>
                <w:sz w:val="20"/>
                <w:szCs w:val="20"/>
              </w:rPr>
              <w:t>բանկ</w:t>
            </w:r>
            <w:proofErr w:type="spellEnd"/>
            <w:r w:rsidRPr="00531040">
              <w:rPr>
                <w:rFonts w:ascii="GHEA Grapalat" w:hAnsi="GHEA Grapalat" w:cs="Sylfaen"/>
                <w:sz w:val="20"/>
                <w:szCs w:val="20"/>
              </w:rPr>
              <w:t>)</w:t>
            </w:r>
            <w:r w:rsidRPr="00531040">
              <w:rPr>
                <w:rFonts w:ascii="GHEA Grapalat" w:hAnsi="GHEA Grapalat" w:cs="Arial"/>
                <w:sz w:val="20"/>
                <w:szCs w:val="20"/>
              </w:rPr>
              <w:t>`</w:t>
            </w:r>
            <w:r w:rsidRPr="00531040">
              <w:rPr>
                <w:rFonts w:ascii="GHEA Grapalat" w:hAnsi="GHEA Grapalat" w:cs="Arial"/>
                <w:sz w:val="20"/>
                <w:szCs w:val="20"/>
                <w:lang w:val="hy-AM"/>
              </w:rPr>
              <w:t xml:space="preserve"> </w:t>
            </w:r>
            <w:r w:rsidRPr="00531040">
              <w:rPr>
                <w:rFonts w:ascii="GHEA Grapalat" w:hAnsi="GHEA Grapalat" w:cs="Sylfaen"/>
                <w:b/>
                <w:sz w:val="20"/>
                <w:szCs w:val="20"/>
                <w:lang w:val="hy-AM"/>
              </w:rPr>
              <w:t xml:space="preserve"> ՀՀ ֆինանսների նախարարության գործառնական վարչություն</w:t>
            </w:r>
          </w:p>
        </w:tc>
      </w:tr>
      <w:tr w:rsidR="00531040" w:rsidRPr="00531040" w14:paraId="64F7E0D5" w14:textId="77777777" w:rsidTr="0053104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4A6D7A41" w14:textId="77777777" w:rsidR="00531040" w:rsidRPr="00531040" w:rsidRDefault="00531040" w:rsidP="00531040">
            <w:pPr>
              <w:rPr>
                <w:rFonts w:ascii="GHEA Grapalat" w:hAnsi="GHEA Grapalat" w:cs="Arial"/>
                <w:sz w:val="20"/>
                <w:szCs w:val="20"/>
              </w:rPr>
            </w:pPr>
            <w:r w:rsidRPr="00531040">
              <w:rPr>
                <w:rFonts w:ascii="GHEA Grapalat" w:hAnsi="GHEA Grapalat" w:cs="Sylfaen"/>
                <w:sz w:val="20"/>
                <w:szCs w:val="20"/>
              </w:rPr>
              <w:t>1</w:t>
            </w:r>
            <w:r w:rsidRPr="00531040">
              <w:rPr>
                <w:rFonts w:ascii="GHEA Grapalat" w:hAnsi="GHEA Grapalat" w:cs="Sylfaen"/>
                <w:sz w:val="20"/>
                <w:szCs w:val="20"/>
                <w:lang w:val="hy-AM"/>
              </w:rPr>
              <w:t>3</w:t>
            </w:r>
            <w:r w:rsidRPr="00531040">
              <w:rPr>
                <w:rFonts w:ascii="GHEA Grapalat" w:hAnsi="GHEA Grapalat" w:cs="Sylfaen"/>
                <w:sz w:val="20"/>
                <w:szCs w:val="20"/>
              </w:rPr>
              <w:t>.</w:t>
            </w:r>
            <w:proofErr w:type="spellStart"/>
            <w:r w:rsidRPr="00531040">
              <w:rPr>
                <w:rFonts w:ascii="GHEA Grapalat" w:hAnsi="GHEA Grapalat" w:cs="Sylfaen"/>
                <w:sz w:val="20"/>
                <w:szCs w:val="20"/>
              </w:rPr>
              <w:t>Շահառուի</w:t>
            </w:r>
            <w:proofErr w:type="spellEnd"/>
            <w:r w:rsidRPr="00531040">
              <w:rPr>
                <w:rFonts w:ascii="GHEA Grapalat" w:hAnsi="GHEA Grapalat" w:cs="Arial"/>
                <w:sz w:val="20"/>
                <w:szCs w:val="20"/>
              </w:rPr>
              <w:t xml:space="preserve"> </w:t>
            </w:r>
            <w:proofErr w:type="spellStart"/>
            <w:r w:rsidRPr="00531040">
              <w:rPr>
                <w:rFonts w:ascii="GHEA Grapalat" w:hAnsi="GHEA Grapalat" w:cs="Sylfaen"/>
                <w:sz w:val="20"/>
                <w:szCs w:val="20"/>
              </w:rPr>
              <w:t>հաշվի</w:t>
            </w:r>
            <w:proofErr w:type="spellEnd"/>
            <w:r w:rsidRPr="00531040">
              <w:rPr>
                <w:rFonts w:ascii="GHEA Grapalat" w:hAnsi="GHEA Grapalat" w:cs="Arial"/>
                <w:sz w:val="20"/>
                <w:szCs w:val="20"/>
              </w:rPr>
              <w:t xml:space="preserve"> </w:t>
            </w:r>
            <w:proofErr w:type="spellStart"/>
            <w:r w:rsidRPr="00531040">
              <w:rPr>
                <w:rFonts w:ascii="GHEA Grapalat" w:hAnsi="GHEA Grapalat" w:cs="Sylfaen"/>
                <w:sz w:val="20"/>
                <w:szCs w:val="20"/>
              </w:rPr>
              <w:t>համարը</w:t>
            </w:r>
            <w:proofErr w:type="spellEnd"/>
            <w:r w:rsidRPr="00531040">
              <w:rPr>
                <w:rFonts w:ascii="GHEA Grapalat" w:hAnsi="GHEA Grapalat" w:cs="Arial"/>
                <w:sz w:val="20"/>
                <w:szCs w:val="20"/>
              </w:rPr>
              <w:t xml:space="preserve"> (</w:t>
            </w:r>
            <w:proofErr w:type="spellStart"/>
            <w:proofErr w:type="gramStart"/>
            <w:r w:rsidRPr="00531040">
              <w:rPr>
                <w:rFonts w:ascii="GHEA Grapalat" w:hAnsi="GHEA Grapalat" w:cs="Sylfaen"/>
                <w:sz w:val="20"/>
                <w:szCs w:val="20"/>
              </w:rPr>
              <w:t>հշ</w:t>
            </w:r>
            <w:r w:rsidRPr="00531040">
              <w:rPr>
                <w:rFonts w:ascii="GHEA Grapalat" w:hAnsi="GHEA Grapalat" w:cs="Arial"/>
                <w:sz w:val="20"/>
                <w:szCs w:val="20"/>
              </w:rPr>
              <w:t>.N</w:t>
            </w:r>
            <w:proofErr w:type="spellEnd"/>
            <w:proofErr w:type="gramEnd"/>
            <w:r w:rsidRPr="00531040">
              <w:rPr>
                <w:rFonts w:ascii="GHEA Grapalat" w:hAnsi="GHEA Grapalat" w:cs="Arial"/>
                <w:sz w:val="20"/>
                <w:szCs w:val="20"/>
              </w:rPr>
              <w:t>)</w:t>
            </w:r>
            <w:r w:rsidRPr="00531040">
              <w:rPr>
                <w:rFonts w:ascii="GHEA Grapalat" w:hAnsi="GHEA Grapalat" w:cs="Arial"/>
                <w:b/>
                <w:sz w:val="20"/>
                <w:szCs w:val="20"/>
                <w:lang w:val="hy-AM"/>
              </w:rPr>
              <w:t>900015211429</w:t>
            </w:r>
          </w:p>
        </w:tc>
      </w:tr>
      <w:tr w:rsidR="00531040" w:rsidRPr="00531040" w14:paraId="0BBFEB87" w14:textId="77777777" w:rsidTr="0053104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47947B0" w14:textId="77777777" w:rsidR="00531040" w:rsidRPr="00531040" w:rsidRDefault="00531040" w:rsidP="00531040">
            <w:pPr>
              <w:rPr>
                <w:rFonts w:ascii="GHEA Grapalat" w:hAnsi="GHEA Grapalat" w:cs="Arial"/>
                <w:sz w:val="20"/>
                <w:szCs w:val="20"/>
              </w:rPr>
            </w:pPr>
            <w:r w:rsidRPr="00531040">
              <w:rPr>
                <w:rFonts w:ascii="GHEA Grapalat" w:hAnsi="GHEA Grapalat" w:cs="Sylfaen"/>
                <w:sz w:val="20"/>
                <w:szCs w:val="20"/>
              </w:rPr>
              <w:t>1</w:t>
            </w:r>
            <w:r w:rsidRPr="00531040">
              <w:rPr>
                <w:rFonts w:ascii="GHEA Grapalat" w:hAnsi="GHEA Grapalat" w:cs="Sylfaen"/>
                <w:sz w:val="20"/>
                <w:szCs w:val="20"/>
                <w:lang w:val="hy-AM"/>
              </w:rPr>
              <w:t>4</w:t>
            </w:r>
            <w:r w:rsidRPr="00531040">
              <w:rPr>
                <w:rFonts w:ascii="GHEA Grapalat" w:hAnsi="GHEA Grapalat" w:cs="Sylfaen"/>
                <w:sz w:val="20"/>
                <w:szCs w:val="20"/>
              </w:rPr>
              <w:t>.</w:t>
            </w:r>
            <w:proofErr w:type="spellStart"/>
            <w:r w:rsidRPr="00531040">
              <w:rPr>
                <w:rFonts w:ascii="GHEA Grapalat" w:hAnsi="GHEA Grapalat" w:cs="Sylfaen"/>
                <w:sz w:val="20"/>
                <w:szCs w:val="20"/>
              </w:rPr>
              <w:t>Գումարը</w:t>
            </w:r>
            <w:proofErr w:type="spellEnd"/>
            <w:r w:rsidRPr="00531040">
              <w:rPr>
                <w:rFonts w:ascii="GHEA Grapalat" w:hAnsi="GHEA Grapalat" w:cs="Arial"/>
                <w:sz w:val="20"/>
                <w:szCs w:val="20"/>
              </w:rPr>
              <w:t xml:space="preserve"> </w:t>
            </w:r>
            <w:r w:rsidRPr="00531040">
              <w:rPr>
                <w:rFonts w:ascii="GHEA Grapalat" w:hAnsi="GHEA Grapalat" w:cs="Arial"/>
                <w:sz w:val="20"/>
                <w:szCs w:val="20"/>
                <w:lang w:val="ru-RU"/>
              </w:rPr>
              <w:t>(</w:t>
            </w:r>
            <w:proofErr w:type="spellStart"/>
            <w:r w:rsidRPr="00531040">
              <w:rPr>
                <w:rFonts w:ascii="GHEA Grapalat" w:hAnsi="GHEA Grapalat" w:cs="Sylfaen"/>
                <w:sz w:val="20"/>
                <w:szCs w:val="20"/>
              </w:rPr>
              <w:t>թվերով</w:t>
            </w:r>
            <w:proofErr w:type="spellEnd"/>
            <w:r w:rsidRPr="00531040">
              <w:rPr>
                <w:rFonts w:ascii="GHEA Grapalat" w:hAnsi="GHEA Grapalat" w:cs="Arial"/>
                <w:sz w:val="20"/>
                <w:szCs w:val="20"/>
              </w:rPr>
              <w:t xml:space="preserve"> </w:t>
            </w:r>
            <w:r w:rsidRPr="00531040">
              <w:rPr>
                <w:rFonts w:ascii="GHEA Grapalat" w:hAnsi="GHEA Grapalat" w:cs="Sylfaen"/>
                <w:sz w:val="20"/>
                <w:szCs w:val="20"/>
              </w:rPr>
              <w:t>և</w:t>
            </w:r>
            <w:r w:rsidRPr="00531040">
              <w:rPr>
                <w:rFonts w:ascii="GHEA Grapalat" w:hAnsi="GHEA Grapalat" w:cs="Arial"/>
                <w:sz w:val="20"/>
                <w:szCs w:val="20"/>
              </w:rPr>
              <w:t xml:space="preserve"> </w:t>
            </w:r>
            <w:proofErr w:type="spellStart"/>
            <w:proofErr w:type="gramStart"/>
            <w:r w:rsidRPr="00531040">
              <w:rPr>
                <w:rFonts w:ascii="GHEA Grapalat" w:hAnsi="GHEA Grapalat" w:cs="Sylfaen"/>
                <w:sz w:val="20"/>
                <w:szCs w:val="20"/>
              </w:rPr>
              <w:t>բառերով</w:t>
            </w:r>
            <w:proofErr w:type="spellEnd"/>
            <w:r w:rsidRPr="00531040">
              <w:rPr>
                <w:rFonts w:ascii="GHEA Grapalat" w:hAnsi="GHEA Grapalat" w:cs="Sylfaen"/>
                <w:sz w:val="20"/>
                <w:szCs w:val="20"/>
                <w:lang w:val="ru-RU"/>
              </w:rPr>
              <w:t>)</w:t>
            </w:r>
            <w:r w:rsidRPr="00531040">
              <w:rPr>
                <w:rFonts w:ascii="GHEA Grapalat" w:hAnsi="GHEA Grapalat" w:cs="Arial"/>
                <w:sz w:val="20"/>
                <w:szCs w:val="20"/>
              </w:rPr>
              <w:t>`</w:t>
            </w:r>
            <w:proofErr w:type="gramEnd"/>
          </w:p>
        </w:tc>
      </w:tr>
      <w:tr w:rsidR="00531040" w:rsidRPr="00531040" w14:paraId="1BE6D2F8" w14:textId="77777777" w:rsidTr="0053104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CBB638C" w14:textId="77777777" w:rsidR="00531040" w:rsidRPr="00531040" w:rsidRDefault="00531040" w:rsidP="00531040">
            <w:pPr>
              <w:rPr>
                <w:rFonts w:ascii="GHEA Grapalat" w:hAnsi="GHEA Grapalat" w:cs="Sylfaen"/>
                <w:sz w:val="20"/>
                <w:szCs w:val="20"/>
              </w:rPr>
            </w:pPr>
            <w:r w:rsidRPr="00531040">
              <w:rPr>
                <w:rFonts w:ascii="GHEA Grapalat" w:hAnsi="GHEA Grapalat" w:cs="Sylfaen"/>
                <w:sz w:val="20"/>
                <w:szCs w:val="20"/>
              </w:rPr>
              <w:t xml:space="preserve">15. </w:t>
            </w:r>
            <w:r w:rsidRPr="00531040">
              <w:rPr>
                <w:rFonts w:ascii="GHEA Grapalat" w:hAnsi="GHEA Grapalat" w:cs="Sylfaen"/>
                <w:sz w:val="20"/>
                <w:szCs w:val="20"/>
                <w:lang w:val="hy-AM"/>
              </w:rPr>
              <w:t>Ակցեպտավորված գումարը</w:t>
            </w:r>
            <w:proofErr w:type="gramStart"/>
            <w:r w:rsidRPr="00531040">
              <w:rPr>
                <w:rFonts w:ascii="GHEA Grapalat" w:hAnsi="GHEA Grapalat" w:cs="Sylfaen"/>
                <w:sz w:val="20"/>
                <w:szCs w:val="20"/>
                <w:lang w:val="hy-AM"/>
              </w:rPr>
              <w:t xml:space="preserve">՝ </w:t>
            </w:r>
            <w:r w:rsidRPr="00531040">
              <w:rPr>
                <w:rFonts w:ascii="GHEA Grapalat" w:hAnsi="GHEA Grapalat" w:cs="Sylfaen"/>
                <w:sz w:val="20"/>
                <w:szCs w:val="20"/>
              </w:rPr>
              <w:t xml:space="preserve"> (</w:t>
            </w:r>
            <w:proofErr w:type="spellStart"/>
            <w:proofErr w:type="gramEnd"/>
            <w:r w:rsidRPr="00531040">
              <w:rPr>
                <w:rFonts w:ascii="GHEA Grapalat" w:hAnsi="GHEA Grapalat" w:cs="Sylfaen"/>
                <w:sz w:val="20"/>
                <w:szCs w:val="20"/>
              </w:rPr>
              <w:t>թվերով</w:t>
            </w:r>
            <w:proofErr w:type="spellEnd"/>
            <w:r w:rsidRPr="00531040">
              <w:rPr>
                <w:rFonts w:ascii="GHEA Grapalat" w:hAnsi="GHEA Grapalat" w:cs="Arial"/>
                <w:sz w:val="20"/>
                <w:szCs w:val="20"/>
              </w:rPr>
              <w:t xml:space="preserve"> </w:t>
            </w:r>
            <w:r w:rsidRPr="00531040">
              <w:rPr>
                <w:rFonts w:ascii="GHEA Grapalat" w:hAnsi="GHEA Grapalat" w:cs="Sylfaen"/>
                <w:sz w:val="20"/>
                <w:szCs w:val="20"/>
              </w:rPr>
              <w:t>և</w:t>
            </w:r>
            <w:r w:rsidRPr="00531040">
              <w:rPr>
                <w:rFonts w:ascii="GHEA Grapalat" w:hAnsi="GHEA Grapalat" w:cs="Arial"/>
                <w:sz w:val="20"/>
                <w:szCs w:val="20"/>
              </w:rPr>
              <w:t xml:space="preserve"> </w:t>
            </w:r>
            <w:proofErr w:type="spellStart"/>
            <w:r w:rsidRPr="00531040">
              <w:rPr>
                <w:rFonts w:ascii="GHEA Grapalat" w:hAnsi="GHEA Grapalat" w:cs="Sylfaen"/>
                <w:sz w:val="20"/>
                <w:szCs w:val="20"/>
              </w:rPr>
              <w:t>բառերով</w:t>
            </w:r>
            <w:proofErr w:type="spellEnd"/>
            <w:r w:rsidRPr="00531040">
              <w:rPr>
                <w:rFonts w:ascii="GHEA Grapalat" w:hAnsi="GHEA Grapalat" w:cs="Sylfaen"/>
                <w:sz w:val="20"/>
                <w:szCs w:val="20"/>
              </w:rPr>
              <w:t>)</w:t>
            </w:r>
            <w:r w:rsidRPr="00531040">
              <w:rPr>
                <w:rFonts w:ascii="GHEA Grapalat" w:hAnsi="GHEA Grapalat" w:cs="Sylfaen"/>
                <w:sz w:val="20"/>
                <w:szCs w:val="20"/>
                <w:lang w:val="hy-AM"/>
              </w:rPr>
              <w:t xml:space="preserve">  </w:t>
            </w:r>
            <w:r w:rsidRPr="00531040">
              <w:rPr>
                <w:rFonts w:ascii="GHEA Grapalat" w:hAnsi="GHEA Grapalat" w:cs="Sylfaen"/>
                <w:sz w:val="20"/>
                <w:szCs w:val="20"/>
              </w:rPr>
              <w:t>(</w:t>
            </w:r>
            <w:r w:rsidRPr="00531040">
              <w:rPr>
                <w:rFonts w:ascii="GHEA Grapalat" w:hAnsi="GHEA Grapalat" w:cs="Sylfaen"/>
                <w:sz w:val="20"/>
                <w:szCs w:val="20"/>
                <w:lang w:val="hy-AM"/>
              </w:rPr>
              <w:t>նախատեսված է նշված գումարի մասնակի ակցեպտի համար, որը չի կիրառվում</w:t>
            </w:r>
            <w:r w:rsidRPr="00531040">
              <w:rPr>
                <w:rFonts w:ascii="GHEA Grapalat" w:hAnsi="GHEA Grapalat" w:cs="Sylfaen"/>
                <w:sz w:val="20"/>
                <w:szCs w:val="20"/>
              </w:rPr>
              <w:t>)</w:t>
            </w:r>
          </w:p>
        </w:tc>
      </w:tr>
      <w:tr w:rsidR="00531040" w:rsidRPr="00531040" w14:paraId="64A8C2CF" w14:textId="77777777" w:rsidTr="0053104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1383729" w14:textId="77777777" w:rsidR="00531040" w:rsidRPr="00531040" w:rsidRDefault="00531040" w:rsidP="00531040">
            <w:pPr>
              <w:rPr>
                <w:rFonts w:ascii="GHEA Grapalat" w:hAnsi="GHEA Grapalat" w:cs="Arial"/>
                <w:sz w:val="20"/>
                <w:szCs w:val="20"/>
              </w:rPr>
            </w:pPr>
            <w:r w:rsidRPr="00531040">
              <w:rPr>
                <w:rFonts w:ascii="GHEA Grapalat" w:hAnsi="GHEA Grapalat" w:cs="Sylfaen"/>
                <w:sz w:val="20"/>
                <w:szCs w:val="20"/>
              </w:rPr>
              <w:t>1</w:t>
            </w:r>
            <w:r w:rsidRPr="00531040">
              <w:rPr>
                <w:rFonts w:ascii="GHEA Grapalat" w:hAnsi="GHEA Grapalat" w:cs="Sylfaen"/>
                <w:sz w:val="20"/>
                <w:szCs w:val="20"/>
                <w:lang w:val="ru-RU"/>
              </w:rPr>
              <w:t>6</w:t>
            </w:r>
            <w:r w:rsidRPr="00531040">
              <w:rPr>
                <w:rFonts w:ascii="GHEA Grapalat" w:hAnsi="GHEA Grapalat" w:cs="Sylfaen"/>
                <w:sz w:val="20"/>
                <w:szCs w:val="20"/>
              </w:rPr>
              <w:t>.</w:t>
            </w:r>
            <w:proofErr w:type="spellStart"/>
            <w:r w:rsidRPr="00531040">
              <w:rPr>
                <w:rFonts w:ascii="GHEA Grapalat" w:hAnsi="GHEA Grapalat" w:cs="Sylfaen"/>
                <w:sz w:val="20"/>
                <w:szCs w:val="20"/>
              </w:rPr>
              <w:t>Արժույթը</w:t>
            </w:r>
            <w:proofErr w:type="spellEnd"/>
            <w:r w:rsidRPr="00531040">
              <w:rPr>
                <w:rFonts w:ascii="GHEA Grapalat" w:hAnsi="GHEA Grapalat" w:cs="Arial"/>
                <w:sz w:val="20"/>
                <w:szCs w:val="20"/>
              </w:rPr>
              <w:t xml:space="preserve"> (</w:t>
            </w:r>
            <w:proofErr w:type="spellStart"/>
            <w:r w:rsidRPr="00531040">
              <w:rPr>
                <w:rFonts w:ascii="GHEA Grapalat" w:hAnsi="GHEA Grapalat" w:cs="Sylfaen"/>
                <w:sz w:val="20"/>
                <w:szCs w:val="20"/>
              </w:rPr>
              <w:t>բառերով</w:t>
            </w:r>
            <w:proofErr w:type="spellEnd"/>
            <w:r w:rsidRPr="00531040">
              <w:rPr>
                <w:rFonts w:ascii="GHEA Grapalat" w:hAnsi="GHEA Grapalat" w:cs="Arial"/>
                <w:sz w:val="20"/>
                <w:szCs w:val="20"/>
              </w:rPr>
              <w:t xml:space="preserve"> </w:t>
            </w:r>
            <w:r w:rsidRPr="00531040">
              <w:rPr>
                <w:rFonts w:ascii="GHEA Grapalat" w:hAnsi="GHEA Grapalat" w:cs="Sylfaen"/>
                <w:sz w:val="20"/>
                <w:szCs w:val="20"/>
              </w:rPr>
              <w:t>և</w:t>
            </w:r>
            <w:r w:rsidRPr="00531040">
              <w:rPr>
                <w:rFonts w:ascii="GHEA Grapalat" w:hAnsi="GHEA Grapalat" w:cs="Arial"/>
                <w:sz w:val="20"/>
                <w:szCs w:val="20"/>
              </w:rPr>
              <w:t xml:space="preserve"> </w:t>
            </w:r>
            <w:proofErr w:type="spellStart"/>
            <w:proofErr w:type="gramStart"/>
            <w:r w:rsidRPr="00531040">
              <w:rPr>
                <w:rFonts w:ascii="GHEA Grapalat" w:hAnsi="GHEA Grapalat" w:cs="Sylfaen"/>
                <w:sz w:val="20"/>
                <w:szCs w:val="20"/>
              </w:rPr>
              <w:t>կոդով</w:t>
            </w:r>
            <w:proofErr w:type="spellEnd"/>
            <w:r w:rsidRPr="00531040">
              <w:rPr>
                <w:rFonts w:ascii="GHEA Grapalat" w:hAnsi="GHEA Grapalat" w:cs="Arial"/>
                <w:sz w:val="20"/>
                <w:szCs w:val="20"/>
              </w:rPr>
              <w:t>)`</w:t>
            </w:r>
            <w:proofErr w:type="gramEnd"/>
          </w:p>
        </w:tc>
      </w:tr>
      <w:tr w:rsidR="00531040" w:rsidRPr="00531040" w14:paraId="5E874717" w14:textId="77777777" w:rsidTr="0053104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94671C4" w14:textId="77777777" w:rsidR="00531040" w:rsidRPr="00531040" w:rsidRDefault="00531040" w:rsidP="00531040">
            <w:pPr>
              <w:rPr>
                <w:rFonts w:ascii="GHEA Grapalat" w:hAnsi="GHEA Grapalat" w:cs="Arial"/>
                <w:sz w:val="20"/>
                <w:szCs w:val="20"/>
                <w:lang w:val="hy-AM"/>
              </w:rPr>
            </w:pPr>
            <w:r w:rsidRPr="00531040">
              <w:rPr>
                <w:rFonts w:ascii="GHEA Grapalat" w:hAnsi="GHEA Grapalat" w:cs="Sylfaen"/>
                <w:sz w:val="20"/>
                <w:szCs w:val="20"/>
              </w:rPr>
              <w:t>1</w:t>
            </w:r>
            <w:r w:rsidRPr="00531040">
              <w:rPr>
                <w:rFonts w:ascii="GHEA Grapalat" w:hAnsi="GHEA Grapalat" w:cs="Sylfaen"/>
                <w:sz w:val="20"/>
                <w:szCs w:val="20"/>
                <w:lang w:val="hy-AM"/>
              </w:rPr>
              <w:t>7</w:t>
            </w:r>
            <w:r w:rsidRPr="00531040">
              <w:rPr>
                <w:rFonts w:ascii="GHEA Grapalat" w:hAnsi="GHEA Grapalat" w:cs="Sylfaen"/>
                <w:sz w:val="20"/>
                <w:szCs w:val="20"/>
              </w:rPr>
              <w:t>.</w:t>
            </w:r>
            <w:proofErr w:type="spellStart"/>
            <w:r w:rsidRPr="00531040">
              <w:rPr>
                <w:rFonts w:ascii="GHEA Grapalat" w:hAnsi="GHEA Grapalat" w:cs="Sylfaen"/>
                <w:sz w:val="20"/>
                <w:szCs w:val="20"/>
              </w:rPr>
              <w:t>Գործարքի</w:t>
            </w:r>
            <w:proofErr w:type="spellEnd"/>
            <w:r w:rsidRPr="00531040">
              <w:rPr>
                <w:rFonts w:ascii="GHEA Grapalat" w:hAnsi="GHEA Grapalat" w:cs="Arial"/>
                <w:sz w:val="20"/>
                <w:szCs w:val="20"/>
              </w:rPr>
              <w:t xml:space="preserve"> (</w:t>
            </w:r>
            <w:proofErr w:type="spellStart"/>
            <w:r w:rsidRPr="00531040">
              <w:rPr>
                <w:rFonts w:ascii="GHEA Grapalat" w:hAnsi="GHEA Grapalat" w:cs="Sylfaen"/>
                <w:sz w:val="20"/>
                <w:szCs w:val="20"/>
              </w:rPr>
              <w:t>վճարման</w:t>
            </w:r>
            <w:proofErr w:type="spellEnd"/>
            <w:r w:rsidRPr="00531040">
              <w:rPr>
                <w:rFonts w:ascii="GHEA Grapalat" w:hAnsi="GHEA Grapalat" w:cs="Arial"/>
                <w:sz w:val="20"/>
                <w:szCs w:val="20"/>
              </w:rPr>
              <w:t xml:space="preserve">) </w:t>
            </w:r>
            <w:proofErr w:type="spellStart"/>
            <w:r w:rsidRPr="00531040">
              <w:rPr>
                <w:rFonts w:ascii="GHEA Grapalat" w:hAnsi="GHEA Grapalat" w:cs="Sylfaen"/>
                <w:sz w:val="20"/>
                <w:szCs w:val="20"/>
              </w:rPr>
              <w:t>նպատակը</w:t>
            </w:r>
            <w:proofErr w:type="spellEnd"/>
            <w:proofErr w:type="gramStart"/>
            <w:r w:rsidRPr="00531040">
              <w:rPr>
                <w:rFonts w:ascii="GHEA Grapalat" w:hAnsi="GHEA Grapalat" w:cs="Arial"/>
                <w:sz w:val="20"/>
                <w:szCs w:val="20"/>
              </w:rPr>
              <w:t>`</w:t>
            </w:r>
            <w:r w:rsidRPr="00531040">
              <w:rPr>
                <w:rFonts w:ascii="GHEA Grapalat" w:hAnsi="GHEA Grapalat" w:cs="Arial"/>
                <w:sz w:val="20"/>
                <w:szCs w:val="20"/>
                <w:lang w:val="hy-AM"/>
              </w:rPr>
              <w:t xml:space="preserve">  </w:t>
            </w:r>
            <w:r w:rsidRPr="00531040">
              <w:rPr>
                <w:rFonts w:ascii="GHEA Grapalat" w:hAnsi="GHEA Grapalat" w:cs="Sylfaen"/>
                <w:bCs/>
                <w:i/>
                <w:sz w:val="20"/>
                <w:szCs w:val="20"/>
              </w:rPr>
              <w:t>(</w:t>
            </w:r>
            <w:proofErr w:type="gramEnd"/>
            <w:r w:rsidRPr="00531040">
              <w:rPr>
                <w:rFonts w:ascii="GHEA Grapalat" w:hAnsi="GHEA Grapalat" w:cs="Sylfaen"/>
                <w:bCs/>
                <w:i/>
                <w:sz w:val="20"/>
                <w:szCs w:val="20"/>
                <w:lang w:val="hy-AM"/>
              </w:rPr>
              <w:t>պայմանագրի կատարման</w:t>
            </w:r>
            <w:proofErr w:type="spellStart"/>
            <w:r w:rsidRPr="00531040">
              <w:rPr>
                <w:rFonts w:ascii="GHEA Grapalat" w:hAnsi="GHEA Grapalat" w:cs="Sylfaen"/>
                <w:bCs/>
                <w:i/>
                <w:sz w:val="20"/>
                <w:szCs w:val="20"/>
              </w:rPr>
              <w:t>ապահովմ</w:t>
            </w:r>
            <w:proofErr w:type="spellEnd"/>
            <w:r w:rsidRPr="00531040">
              <w:rPr>
                <w:rFonts w:ascii="GHEA Grapalat" w:hAnsi="GHEA Grapalat" w:cs="Sylfaen"/>
                <w:bCs/>
                <w:i/>
                <w:sz w:val="20"/>
                <w:szCs w:val="20"/>
                <w:lang w:val="hy-AM"/>
              </w:rPr>
              <w:t>ան համար</w:t>
            </w:r>
            <w:r w:rsidRPr="00531040">
              <w:rPr>
                <w:rFonts w:ascii="GHEA Grapalat" w:hAnsi="GHEA Grapalat" w:cs="Sylfaen"/>
                <w:bCs/>
                <w:i/>
                <w:sz w:val="20"/>
                <w:szCs w:val="20"/>
              </w:rPr>
              <w:t>)</w:t>
            </w:r>
          </w:p>
        </w:tc>
      </w:tr>
      <w:tr w:rsidR="00531040" w:rsidRPr="00531040" w14:paraId="6DCF74FA" w14:textId="77777777" w:rsidTr="00531040">
        <w:trPr>
          <w:trHeight w:val="424"/>
        </w:trPr>
        <w:tc>
          <w:tcPr>
            <w:tcW w:w="10980" w:type="dxa"/>
            <w:gridSpan w:val="2"/>
            <w:tcBorders>
              <w:top w:val="single" w:sz="4" w:space="0" w:color="auto"/>
              <w:left w:val="single" w:sz="4" w:space="0" w:color="auto"/>
              <w:bottom w:val="nil"/>
              <w:right w:val="single" w:sz="4" w:space="0" w:color="000000"/>
            </w:tcBorders>
            <w:noWrap/>
            <w:vAlign w:val="bottom"/>
            <w:hideMark/>
          </w:tcPr>
          <w:p w14:paraId="06BF23DC" w14:textId="30FF3580" w:rsidR="00531040" w:rsidRPr="00531040" w:rsidRDefault="00531040" w:rsidP="00531040">
            <w:pPr>
              <w:rPr>
                <w:rFonts w:ascii="GHEA Grapalat" w:hAnsi="GHEA Grapalat" w:cs="Arial"/>
                <w:sz w:val="20"/>
                <w:szCs w:val="20"/>
              </w:rPr>
            </w:pPr>
            <w:r w:rsidRPr="00531040">
              <w:rPr>
                <w:rFonts w:ascii="GHEA Grapalat" w:hAnsi="GHEA Grapalat" w:cs="Sylfaen"/>
                <w:sz w:val="20"/>
                <w:szCs w:val="20"/>
              </w:rPr>
              <w:t>1</w:t>
            </w:r>
            <w:r w:rsidRPr="00531040">
              <w:rPr>
                <w:rFonts w:ascii="GHEA Grapalat" w:hAnsi="GHEA Grapalat" w:cs="Sylfaen"/>
                <w:sz w:val="20"/>
                <w:szCs w:val="20"/>
                <w:lang w:val="hy-AM"/>
              </w:rPr>
              <w:t>8</w:t>
            </w:r>
            <w:r w:rsidRPr="00531040">
              <w:rPr>
                <w:rFonts w:ascii="GHEA Grapalat" w:hAnsi="GHEA Grapalat" w:cs="Sylfaen"/>
                <w:sz w:val="20"/>
                <w:szCs w:val="20"/>
              </w:rPr>
              <w:t xml:space="preserve">. </w:t>
            </w:r>
            <w:r w:rsidRPr="00531040">
              <w:rPr>
                <w:rFonts w:ascii="GHEA Grapalat" w:hAnsi="GHEA Grapalat" w:cs="Sylfaen"/>
                <w:sz w:val="20"/>
                <w:szCs w:val="20"/>
                <w:lang w:val="hy-AM"/>
              </w:rPr>
              <w:t xml:space="preserve">Վճարման կատարման հիմքերը՝ </w:t>
            </w:r>
            <w:r w:rsidRPr="00531040">
              <w:rPr>
                <w:rFonts w:ascii="GHEA Grapalat" w:hAnsi="GHEA Grapalat" w:cs="Sylfaen"/>
                <w:sz w:val="20"/>
                <w:szCs w:val="20"/>
              </w:rPr>
              <w:t>(</w:t>
            </w:r>
            <w:r w:rsidRPr="00531040">
              <w:rPr>
                <w:rFonts w:ascii="GHEA Grapalat" w:hAnsi="GHEA Grapalat" w:cs="Sylfaen"/>
                <w:sz w:val="20"/>
                <w:szCs w:val="20"/>
                <w:lang w:val="hy-AM"/>
              </w:rPr>
              <w:t>Փաստաթղթերի</w:t>
            </w:r>
            <w:r w:rsidRPr="00531040">
              <w:rPr>
                <w:rFonts w:ascii="GHEA Grapalat" w:hAnsi="GHEA Grapalat" w:cs="Arial"/>
                <w:sz w:val="20"/>
                <w:szCs w:val="20"/>
                <w:lang w:val="hy-AM"/>
              </w:rPr>
              <w:t xml:space="preserve"> անվանումը</w:t>
            </w:r>
            <w:r w:rsidRPr="00531040">
              <w:rPr>
                <w:rFonts w:ascii="GHEA Grapalat" w:hAnsi="GHEA Grapalat" w:cs="Arial"/>
                <w:sz w:val="20"/>
                <w:szCs w:val="20"/>
              </w:rPr>
              <w:t>,</w:t>
            </w:r>
            <w:r w:rsidRPr="00531040">
              <w:rPr>
                <w:rFonts w:ascii="GHEA Grapalat" w:hAnsi="GHEA Grapalat" w:cs="Arial"/>
                <w:sz w:val="20"/>
                <w:szCs w:val="20"/>
                <w:lang w:val="hy-AM"/>
              </w:rPr>
              <w:t xml:space="preserve"> այդ թվում՝ տուժանքի մասին համաձայնագիրը, </w:t>
            </w:r>
            <w:r w:rsidRPr="00531040">
              <w:rPr>
                <w:rFonts w:ascii="GHEA Grapalat" w:hAnsi="GHEA Grapalat" w:cs="Sylfaen"/>
                <w:sz w:val="20"/>
                <w:szCs w:val="20"/>
                <w:lang w:val="hy-AM"/>
              </w:rPr>
              <w:t>դրանց</w:t>
            </w:r>
            <w:r w:rsidRPr="00531040">
              <w:rPr>
                <w:rFonts w:ascii="GHEA Grapalat" w:hAnsi="GHEA Grapalat" w:cs="Arial"/>
                <w:sz w:val="20"/>
                <w:szCs w:val="20"/>
                <w:lang w:val="hy-AM"/>
              </w:rPr>
              <w:t xml:space="preserve"> </w:t>
            </w:r>
            <w:r w:rsidRPr="00531040">
              <w:rPr>
                <w:rFonts w:ascii="GHEA Grapalat" w:hAnsi="GHEA Grapalat" w:cs="Sylfaen"/>
                <w:sz w:val="20"/>
                <w:szCs w:val="20"/>
                <w:lang w:val="hy-AM"/>
              </w:rPr>
              <w:t>համարները</w:t>
            </w:r>
            <w:r w:rsidRPr="00531040">
              <w:rPr>
                <w:rFonts w:ascii="GHEA Grapalat" w:hAnsi="GHEA Grapalat" w:cs="Arial"/>
                <w:sz w:val="20"/>
                <w:szCs w:val="20"/>
                <w:lang w:val="hy-AM"/>
              </w:rPr>
              <w:t xml:space="preserve">, </w:t>
            </w:r>
            <w:proofErr w:type="gramStart"/>
            <w:r w:rsidRPr="00531040">
              <w:rPr>
                <w:rFonts w:ascii="GHEA Grapalat" w:hAnsi="GHEA Grapalat" w:cs="Sylfaen"/>
                <w:sz w:val="20"/>
                <w:szCs w:val="20"/>
                <w:lang w:val="hy-AM"/>
              </w:rPr>
              <w:t>պ</w:t>
            </w:r>
            <w:proofErr w:type="spellStart"/>
            <w:r w:rsidRPr="00531040">
              <w:rPr>
                <w:rFonts w:ascii="GHEA Grapalat" w:hAnsi="GHEA Grapalat" w:cs="Sylfaen"/>
                <w:sz w:val="20"/>
                <w:szCs w:val="20"/>
              </w:rPr>
              <w:t>այմանագրի</w:t>
            </w:r>
            <w:proofErr w:type="spellEnd"/>
            <w:r w:rsidRPr="00531040">
              <w:rPr>
                <w:rFonts w:ascii="GHEA Grapalat" w:hAnsi="GHEA Grapalat" w:cs="Sylfaen"/>
                <w:sz w:val="20"/>
                <w:szCs w:val="20"/>
              </w:rPr>
              <w:t xml:space="preserve"> </w:t>
            </w:r>
            <w:r w:rsidRPr="00531040">
              <w:rPr>
                <w:rFonts w:ascii="GHEA Grapalat" w:hAnsi="GHEA Grapalat" w:cs="Arial"/>
                <w:sz w:val="20"/>
                <w:szCs w:val="20"/>
              </w:rPr>
              <w:t xml:space="preserve"> </w:t>
            </w:r>
            <w:proofErr w:type="spellStart"/>
            <w:r w:rsidRPr="00531040">
              <w:rPr>
                <w:rFonts w:ascii="GHEA Grapalat" w:hAnsi="GHEA Grapalat" w:cs="Sylfaen"/>
                <w:sz w:val="20"/>
                <w:szCs w:val="20"/>
              </w:rPr>
              <w:t>ծածկագիրը</w:t>
            </w:r>
            <w:proofErr w:type="spellEnd"/>
            <w:proofErr w:type="gramEnd"/>
            <w:r w:rsidRPr="00531040">
              <w:rPr>
                <w:rFonts w:ascii="GHEA Grapalat" w:hAnsi="GHEA Grapalat" w:cs="Arial"/>
                <w:sz w:val="20"/>
                <w:szCs w:val="20"/>
                <w:lang w:val="hy-AM"/>
              </w:rPr>
              <w:t xml:space="preserve"> որի հիման վրա կատարվում է  գանձումը</w:t>
            </w:r>
            <w:r w:rsidRPr="00531040">
              <w:rPr>
                <w:rFonts w:ascii="GHEA Grapalat" w:hAnsi="GHEA Grapalat" w:cs="Arial"/>
                <w:sz w:val="20"/>
                <w:szCs w:val="20"/>
              </w:rPr>
              <w:t>)</w:t>
            </w:r>
            <w:r w:rsidRPr="00531040">
              <w:rPr>
                <w:rFonts w:ascii="GHEA Grapalat" w:hAnsi="GHEA Grapalat" w:cs="Sylfaen"/>
                <w:sz w:val="20"/>
                <w:szCs w:val="20"/>
              </w:rPr>
              <w:t>`</w:t>
            </w:r>
            <w:r w:rsidRPr="00531040">
              <w:rPr>
                <w:rFonts w:ascii="GHEA Grapalat" w:hAnsi="GHEA Grapalat" w:cs="GHEA Grapalat"/>
                <w:b/>
                <w:sz w:val="20"/>
                <w:szCs w:val="20"/>
                <w:u w:val="single"/>
                <w:lang w:val="pt-BR"/>
              </w:rPr>
              <w:t xml:space="preserve"> ԵՔ-ՀԲՄԽԾՁԲ-25/6</w:t>
            </w:r>
            <w:r>
              <w:rPr>
                <w:rFonts w:ascii="GHEA Grapalat" w:hAnsi="GHEA Grapalat" w:cs="GHEA Grapalat"/>
                <w:b/>
                <w:sz w:val="20"/>
                <w:szCs w:val="20"/>
                <w:u w:val="single"/>
                <w:lang w:val="pt-BR"/>
              </w:rPr>
              <w:t>7</w:t>
            </w:r>
            <w:r w:rsidRPr="00531040">
              <w:rPr>
                <w:rFonts w:ascii="GHEA Grapalat" w:hAnsi="GHEA Grapalat" w:cs="GHEA Grapalat"/>
                <w:sz w:val="20"/>
                <w:szCs w:val="20"/>
                <w:u w:val="single"/>
                <w:lang w:val="pt-BR"/>
              </w:rPr>
              <w:t xml:space="preserve">                          </w:t>
            </w:r>
          </w:p>
        </w:tc>
      </w:tr>
      <w:tr w:rsidR="00531040" w:rsidRPr="00531040" w14:paraId="659EB1FE" w14:textId="77777777" w:rsidTr="00531040">
        <w:trPr>
          <w:trHeight w:val="70"/>
        </w:trPr>
        <w:tc>
          <w:tcPr>
            <w:tcW w:w="10980" w:type="dxa"/>
            <w:gridSpan w:val="2"/>
            <w:tcBorders>
              <w:top w:val="nil"/>
              <w:left w:val="single" w:sz="4" w:space="0" w:color="auto"/>
              <w:bottom w:val="single" w:sz="4" w:space="0" w:color="auto"/>
              <w:right w:val="single" w:sz="4" w:space="0" w:color="000000"/>
            </w:tcBorders>
            <w:noWrap/>
            <w:vAlign w:val="bottom"/>
          </w:tcPr>
          <w:p w14:paraId="4AC794A7" w14:textId="77777777" w:rsidR="00531040" w:rsidRPr="00531040" w:rsidRDefault="00531040" w:rsidP="00531040">
            <w:pPr>
              <w:rPr>
                <w:rFonts w:ascii="GHEA Grapalat" w:hAnsi="GHEA Grapalat" w:cs="Arial"/>
                <w:sz w:val="20"/>
                <w:szCs w:val="20"/>
                <w:lang w:val="hy-AM"/>
              </w:rPr>
            </w:pPr>
          </w:p>
        </w:tc>
      </w:tr>
      <w:tr w:rsidR="00531040" w:rsidRPr="00531040" w14:paraId="439A66A3" w14:textId="77777777" w:rsidTr="0053104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1F499F" w14:textId="77777777" w:rsidR="00531040" w:rsidRPr="00531040" w:rsidRDefault="00531040" w:rsidP="00531040">
            <w:pPr>
              <w:rPr>
                <w:rFonts w:ascii="GHEA Grapalat" w:hAnsi="GHEA Grapalat" w:cs="Sylfaen"/>
                <w:sz w:val="20"/>
                <w:szCs w:val="20"/>
                <w:lang w:val="hy-AM"/>
              </w:rPr>
            </w:pPr>
            <w:r w:rsidRPr="00531040">
              <w:rPr>
                <w:rFonts w:ascii="GHEA Grapalat" w:hAnsi="GHEA Grapalat" w:cs="Sylfaen"/>
                <w:sz w:val="20"/>
                <w:szCs w:val="20"/>
                <w:lang w:val="hy-AM"/>
              </w:rPr>
              <w:t>19. Վճարման պայմանները՝                                &lt;ակցեպտավորված վճարում&gt;</w:t>
            </w:r>
          </w:p>
          <w:p w14:paraId="0F582544" w14:textId="77777777" w:rsidR="00531040" w:rsidRPr="00531040" w:rsidRDefault="00531040" w:rsidP="00531040">
            <w:pPr>
              <w:rPr>
                <w:rFonts w:ascii="GHEA Grapalat" w:hAnsi="GHEA Grapalat" w:cs="Sylfaen"/>
                <w:sz w:val="20"/>
                <w:szCs w:val="20"/>
                <w:lang w:val="ru-RU"/>
              </w:rPr>
            </w:pPr>
          </w:p>
        </w:tc>
      </w:tr>
      <w:tr w:rsidR="00531040" w:rsidRPr="00531040" w14:paraId="181BD4BF" w14:textId="77777777" w:rsidTr="0053104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605941" w14:textId="77777777" w:rsidR="00531040" w:rsidRPr="00531040" w:rsidRDefault="00531040" w:rsidP="00531040">
            <w:pPr>
              <w:rPr>
                <w:rFonts w:ascii="GHEA Grapalat" w:hAnsi="GHEA Grapalat" w:cs="Sylfaen"/>
                <w:sz w:val="20"/>
                <w:szCs w:val="20"/>
              </w:rPr>
            </w:pPr>
            <w:r w:rsidRPr="00531040">
              <w:rPr>
                <w:rFonts w:ascii="GHEA Grapalat" w:hAnsi="GHEA Grapalat" w:cs="Sylfaen"/>
                <w:sz w:val="20"/>
                <w:szCs w:val="20"/>
                <w:lang w:val="hy-AM"/>
              </w:rPr>
              <w:t xml:space="preserve">20. Առդիր էջերի քանակը՝    </w:t>
            </w:r>
            <w:r w:rsidRPr="00531040">
              <w:rPr>
                <w:rFonts w:ascii="GHEA Grapalat" w:hAnsi="GHEA Grapalat" w:cs="Arial"/>
                <w:sz w:val="20"/>
                <w:szCs w:val="20"/>
              </w:rPr>
              <w:t xml:space="preserve">--- </w:t>
            </w:r>
            <w:r w:rsidRPr="00531040">
              <w:rPr>
                <w:rFonts w:ascii="GHEA Grapalat" w:hAnsi="GHEA Grapalat" w:cs="Arial"/>
                <w:sz w:val="20"/>
                <w:szCs w:val="20"/>
                <w:lang w:val="hy-AM"/>
              </w:rPr>
              <w:t xml:space="preserve">    </w:t>
            </w:r>
            <w:proofErr w:type="spellStart"/>
            <w:r w:rsidRPr="00531040">
              <w:rPr>
                <w:rFonts w:ascii="GHEA Grapalat" w:hAnsi="GHEA Grapalat" w:cs="Sylfaen"/>
                <w:sz w:val="20"/>
                <w:szCs w:val="20"/>
              </w:rPr>
              <w:t>էջ</w:t>
            </w:r>
            <w:proofErr w:type="spellEnd"/>
          </w:p>
          <w:p w14:paraId="2C4CC484" w14:textId="77777777" w:rsidR="00531040" w:rsidRPr="00531040" w:rsidRDefault="00531040" w:rsidP="00531040">
            <w:pPr>
              <w:rPr>
                <w:rFonts w:ascii="GHEA Grapalat" w:hAnsi="GHEA Grapalat" w:cs="Sylfaen"/>
                <w:sz w:val="20"/>
                <w:szCs w:val="20"/>
                <w:lang w:val="hy-AM"/>
              </w:rPr>
            </w:pPr>
          </w:p>
        </w:tc>
      </w:tr>
      <w:tr w:rsidR="00531040" w:rsidRPr="00531040" w14:paraId="4DA22ADB" w14:textId="77777777" w:rsidTr="00531040">
        <w:trPr>
          <w:trHeight w:val="2194"/>
        </w:trPr>
        <w:tc>
          <w:tcPr>
            <w:tcW w:w="5616" w:type="dxa"/>
            <w:tcBorders>
              <w:top w:val="nil"/>
              <w:left w:val="single" w:sz="4" w:space="0" w:color="auto"/>
              <w:bottom w:val="single" w:sz="4" w:space="0" w:color="auto"/>
              <w:right w:val="single" w:sz="4" w:space="0" w:color="auto"/>
            </w:tcBorders>
            <w:noWrap/>
            <w:vAlign w:val="bottom"/>
          </w:tcPr>
          <w:p w14:paraId="7EBD603A" w14:textId="77777777" w:rsidR="00531040" w:rsidRPr="00531040" w:rsidRDefault="00531040" w:rsidP="00531040">
            <w:pPr>
              <w:rPr>
                <w:rFonts w:ascii="GHEA Grapalat" w:hAnsi="GHEA Grapalat" w:cs="Sylfaen"/>
                <w:sz w:val="20"/>
                <w:szCs w:val="20"/>
              </w:rPr>
            </w:pPr>
            <w:r w:rsidRPr="00531040">
              <w:rPr>
                <w:rFonts w:ascii="Courier New" w:hAnsi="Courier New" w:cs="Courier New"/>
                <w:sz w:val="20"/>
                <w:szCs w:val="20"/>
              </w:rPr>
              <w:t> </w:t>
            </w:r>
            <w:r w:rsidRPr="00531040">
              <w:rPr>
                <w:rFonts w:ascii="GHEA Grapalat" w:hAnsi="GHEA Grapalat" w:cs="Arial"/>
                <w:sz w:val="20"/>
                <w:szCs w:val="20"/>
                <w:lang w:val="hy-AM"/>
              </w:rPr>
              <w:t>22</w:t>
            </w:r>
            <w:r w:rsidRPr="00531040">
              <w:rPr>
                <w:rFonts w:ascii="GHEA Grapalat" w:hAnsi="GHEA Grapalat" w:cs="Arial"/>
                <w:sz w:val="20"/>
                <w:szCs w:val="20"/>
              </w:rPr>
              <w:t>.</w:t>
            </w:r>
            <w:r w:rsidRPr="00531040">
              <w:rPr>
                <w:rFonts w:ascii="GHEA Grapalat" w:hAnsi="GHEA Grapalat" w:cs="Sylfaen"/>
                <w:sz w:val="20"/>
                <w:szCs w:val="20"/>
              </w:rPr>
              <w:t xml:space="preserve">ա. </w:t>
            </w:r>
            <w:proofErr w:type="spellStart"/>
            <w:r w:rsidRPr="00531040">
              <w:rPr>
                <w:rFonts w:ascii="GHEA Grapalat" w:hAnsi="GHEA Grapalat" w:cs="Sylfaen"/>
                <w:sz w:val="20"/>
                <w:szCs w:val="20"/>
              </w:rPr>
              <w:t>Շահառուի</w:t>
            </w:r>
            <w:proofErr w:type="spellEnd"/>
            <w:r w:rsidRPr="00531040">
              <w:rPr>
                <w:rFonts w:ascii="GHEA Grapalat" w:hAnsi="GHEA Grapalat" w:cs="Sylfaen"/>
                <w:sz w:val="20"/>
                <w:szCs w:val="20"/>
              </w:rPr>
              <w:t xml:space="preserve"> </w:t>
            </w:r>
            <w:proofErr w:type="spellStart"/>
            <w:r w:rsidRPr="00531040">
              <w:rPr>
                <w:rFonts w:ascii="GHEA Grapalat" w:hAnsi="GHEA Grapalat" w:cs="Sylfaen"/>
                <w:sz w:val="20"/>
                <w:szCs w:val="20"/>
              </w:rPr>
              <w:t>ստորագրությունները</w:t>
            </w:r>
            <w:proofErr w:type="spellEnd"/>
          </w:p>
          <w:p w14:paraId="42217DCB" w14:textId="77777777" w:rsidR="00531040" w:rsidRPr="00531040" w:rsidRDefault="00531040" w:rsidP="00531040">
            <w:pPr>
              <w:rPr>
                <w:rFonts w:ascii="GHEA Grapalat" w:hAnsi="GHEA Grapalat" w:cs="Sylfaen"/>
                <w:sz w:val="20"/>
                <w:szCs w:val="20"/>
              </w:rPr>
            </w:pPr>
          </w:p>
          <w:p w14:paraId="19E39DCE" w14:textId="77777777" w:rsidR="00531040" w:rsidRPr="00531040" w:rsidRDefault="00531040" w:rsidP="00531040">
            <w:pPr>
              <w:jc w:val="right"/>
              <w:rPr>
                <w:rFonts w:ascii="GHEA Grapalat" w:hAnsi="GHEA Grapalat" w:cs="Tahoma"/>
                <w:color w:val="000000"/>
                <w:sz w:val="20"/>
                <w:szCs w:val="20"/>
              </w:rPr>
            </w:pPr>
            <w:r w:rsidRPr="00531040">
              <w:rPr>
                <w:rFonts w:ascii="GHEA Grapalat" w:hAnsi="GHEA Grapalat" w:cs="Tahoma"/>
                <w:color w:val="000000"/>
                <w:sz w:val="20"/>
                <w:szCs w:val="20"/>
              </w:rPr>
              <w:t>/____________________/</w:t>
            </w:r>
          </w:p>
          <w:p w14:paraId="4C299F22" w14:textId="77777777" w:rsidR="00531040" w:rsidRPr="00531040" w:rsidRDefault="00531040" w:rsidP="00531040">
            <w:pPr>
              <w:rPr>
                <w:rFonts w:ascii="GHEA Grapalat" w:hAnsi="GHEA Grapalat" w:cs="Tahoma"/>
                <w:color w:val="000000"/>
                <w:sz w:val="20"/>
                <w:szCs w:val="20"/>
              </w:rPr>
            </w:pPr>
          </w:p>
          <w:p w14:paraId="73CAB723" w14:textId="77777777" w:rsidR="00531040" w:rsidRPr="00531040" w:rsidRDefault="00531040" w:rsidP="00531040">
            <w:pPr>
              <w:rPr>
                <w:rFonts w:ascii="GHEA Grapalat" w:hAnsi="GHEA Grapalat" w:cs="Sylfaen"/>
                <w:sz w:val="20"/>
                <w:szCs w:val="20"/>
              </w:rPr>
            </w:pPr>
          </w:p>
          <w:p w14:paraId="42E0A71C" w14:textId="77777777" w:rsidR="00531040" w:rsidRPr="00531040" w:rsidRDefault="00531040" w:rsidP="00531040">
            <w:pPr>
              <w:jc w:val="right"/>
              <w:rPr>
                <w:rFonts w:ascii="GHEA Grapalat" w:hAnsi="GHEA Grapalat" w:cs="Sylfaen"/>
                <w:sz w:val="20"/>
                <w:szCs w:val="20"/>
              </w:rPr>
            </w:pPr>
            <w:r w:rsidRPr="00531040">
              <w:rPr>
                <w:rFonts w:ascii="GHEA Grapalat" w:hAnsi="GHEA Grapalat" w:cs="Tahoma"/>
                <w:color w:val="000000"/>
                <w:sz w:val="20"/>
                <w:szCs w:val="20"/>
              </w:rPr>
              <w:t>/____________________/</w:t>
            </w:r>
          </w:p>
          <w:p w14:paraId="3F77BE81" w14:textId="77777777" w:rsidR="00531040" w:rsidRPr="00531040" w:rsidRDefault="00531040" w:rsidP="00531040">
            <w:pPr>
              <w:rPr>
                <w:rFonts w:ascii="GHEA Grapalat" w:hAnsi="GHEA Grapalat" w:cs="Sylfaen"/>
                <w:sz w:val="20"/>
                <w:szCs w:val="20"/>
              </w:rPr>
            </w:pPr>
          </w:p>
          <w:p w14:paraId="6FD432D4" w14:textId="77777777" w:rsidR="00531040" w:rsidRPr="00531040" w:rsidRDefault="00531040" w:rsidP="00531040">
            <w:pPr>
              <w:rPr>
                <w:rFonts w:ascii="GHEA Grapalat" w:hAnsi="GHEA Grapalat" w:cs="Sylfaen"/>
                <w:sz w:val="20"/>
                <w:szCs w:val="20"/>
              </w:rPr>
            </w:pPr>
            <w:r w:rsidRPr="00531040">
              <w:rPr>
                <w:rFonts w:ascii="GHEA Grapalat" w:hAnsi="GHEA Grapalat" w:cs="Sylfaen"/>
                <w:sz w:val="20"/>
                <w:szCs w:val="20"/>
                <w:lang w:val="hy-AM"/>
              </w:rPr>
              <w:t>22</w:t>
            </w:r>
            <w:r w:rsidRPr="00531040">
              <w:rPr>
                <w:rFonts w:ascii="GHEA Grapalat" w:hAnsi="GHEA Grapalat" w:cs="Sylfaen"/>
                <w:sz w:val="20"/>
                <w:szCs w:val="20"/>
              </w:rPr>
              <w:t>.բ.</w:t>
            </w:r>
          </w:p>
          <w:p w14:paraId="3AAED24C" w14:textId="77777777" w:rsidR="00531040" w:rsidRPr="00531040" w:rsidRDefault="00531040" w:rsidP="00531040">
            <w:pPr>
              <w:rPr>
                <w:rFonts w:ascii="GHEA Grapalat" w:hAnsi="GHEA Grapalat" w:cs="Sylfaen"/>
                <w:sz w:val="20"/>
                <w:szCs w:val="20"/>
              </w:rPr>
            </w:pPr>
            <w:r w:rsidRPr="00531040">
              <w:rPr>
                <w:rFonts w:ascii="GHEA Grapalat" w:hAnsi="GHEA Grapalat" w:cs="Sylfaen"/>
                <w:sz w:val="20"/>
                <w:szCs w:val="20"/>
              </w:rPr>
              <w:t xml:space="preserve">                                                                             Կ.Տ.</w:t>
            </w:r>
          </w:p>
          <w:p w14:paraId="5FC67B02" w14:textId="77777777" w:rsidR="00531040" w:rsidRPr="00531040" w:rsidRDefault="00531040" w:rsidP="00531040">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C69EDEA" w14:textId="77777777" w:rsidR="00531040" w:rsidRPr="00531040" w:rsidRDefault="00531040" w:rsidP="00531040">
            <w:pPr>
              <w:rPr>
                <w:rFonts w:ascii="GHEA Grapalat" w:hAnsi="GHEA Grapalat" w:cs="Sylfaen"/>
                <w:sz w:val="20"/>
                <w:szCs w:val="20"/>
              </w:rPr>
            </w:pPr>
            <w:r w:rsidRPr="00531040">
              <w:rPr>
                <w:rFonts w:ascii="GHEA Grapalat" w:hAnsi="GHEA Grapalat" w:cs="Arial"/>
                <w:sz w:val="20"/>
                <w:szCs w:val="20"/>
                <w:lang w:val="hy-AM"/>
              </w:rPr>
              <w:t>2</w:t>
            </w:r>
            <w:r w:rsidRPr="00531040">
              <w:rPr>
                <w:rFonts w:ascii="GHEA Grapalat" w:hAnsi="GHEA Grapalat" w:cs="Arial"/>
                <w:sz w:val="20"/>
                <w:szCs w:val="20"/>
              </w:rPr>
              <w:t>1.</w:t>
            </w:r>
            <w:r w:rsidRPr="00531040">
              <w:rPr>
                <w:rFonts w:ascii="GHEA Grapalat" w:hAnsi="GHEA Grapalat" w:cs="Sylfaen"/>
                <w:sz w:val="20"/>
                <w:szCs w:val="20"/>
              </w:rPr>
              <w:t xml:space="preserve">ա. </w:t>
            </w:r>
            <w:r w:rsidRPr="00531040">
              <w:rPr>
                <w:rFonts w:ascii="Courier New" w:hAnsi="Courier New" w:cs="Courier New"/>
                <w:sz w:val="20"/>
                <w:szCs w:val="20"/>
              </w:rPr>
              <w:t> </w:t>
            </w:r>
            <w:proofErr w:type="spellStart"/>
            <w:r w:rsidRPr="00531040">
              <w:rPr>
                <w:rFonts w:ascii="GHEA Grapalat" w:hAnsi="GHEA Grapalat" w:cs="Sylfaen"/>
                <w:sz w:val="20"/>
                <w:szCs w:val="20"/>
              </w:rPr>
              <w:t>Վճարողի</w:t>
            </w:r>
            <w:proofErr w:type="spellEnd"/>
            <w:r w:rsidRPr="00531040">
              <w:rPr>
                <w:rFonts w:ascii="GHEA Grapalat" w:hAnsi="GHEA Grapalat" w:cs="Sylfaen"/>
                <w:sz w:val="20"/>
                <w:szCs w:val="20"/>
              </w:rPr>
              <w:t xml:space="preserve"> ստորագրությունները`</w:t>
            </w:r>
          </w:p>
          <w:p w14:paraId="66D92351" w14:textId="77777777" w:rsidR="00531040" w:rsidRPr="00531040" w:rsidRDefault="00531040" w:rsidP="00531040">
            <w:pPr>
              <w:jc w:val="right"/>
              <w:rPr>
                <w:rFonts w:ascii="GHEA Grapalat" w:hAnsi="GHEA Grapalat" w:cs="Sylfaen"/>
                <w:sz w:val="20"/>
                <w:szCs w:val="20"/>
              </w:rPr>
            </w:pPr>
          </w:p>
          <w:p w14:paraId="332CB730" w14:textId="77777777" w:rsidR="00531040" w:rsidRPr="00531040" w:rsidRDefault="00531040" w:rsidP="00531040">
            <w:pPr>
              <w:rPr>
                <w:rFonts w:ascii="GHEA Grapalat" w:hAnsi="GHEA Grapalat" w:cs="Sylfaen"/>
                <w:sz w:val="20"/>
                <w:szCs w:val="20"/>
              </w:rPr>
            </w:pPr>
            <w:r w:rsidRPr="00531040">
              <w:rPr>
                <w:rFonts w:ascii="GHEA Grapalat" w:hAnsi="GHEA Grapalat" w:cs="Tahoma"/>
                <w:color w:val="000000"/>
                <w:sz w:val="20"/>
                <w:szCs w:val="20"/>
              </w:rPr>
              <w:t xml:space="preserve">                                               /____________________/</w:t>
            </w:r>
          </w:p>
          <w:p w14:paraId="557C8155" w14:textId="77777777" w:rsidR="00531040" w:rsidRPr="00531040" w:rsidRDefault="00531040" w:rsidP="00531040">
            <w:pPr>
              <w:jc w:val="right"/>
              <w:rPr>
                <w:rFonts w:ascii="GHEA Grapalat" w:hAnsi="GHEA Grapalat" w:cs="Tahoma"/>
                <w:color w:val="000000"/>
                <w:sz w:val="20"/>
                <w:szCs w:val="20"/>
              </w:rPr>
            </w:pPr>
          </w:p>
          <w:p w14:paraId="247A6C01" w14:textId="77777777" w:rsidR="00531040" w:rsidRPr="00531040" w:rsidRDefault="00531040" w:rsidP="00531040">
            <w:pPr>
              <w:jc w:val="right"/>
              <w:rPr>
                <w:rFonts w:ascii="GHEA Grapalat" w:hAnsi="GHEA Grapalat" w:cs="Tahoma"/>
                <w:color w:val="000000"/>
                <w:sz w:val="20"/>
                <w:szCs w:val="20"/>
              </w:rPr>
            </w:pPr>
          </w:p>
          <w:p w14:paraId="078E18D7" w14:textId="77777777" w:rsidR="00531040" w:rsidRPr="00531040" w:rsidRDefault="00531040" w:rsidP="00531040">
            <w:pPr>
              <w:jc w:val="right"/>
              <w:rPr>
                <w:rFonts w:ascii="GHEA Grapalat" w:hAnsi="GHEA Grapalat" w:cs="Sylfaen"/>
                <w:sz w:val="20"/>
                <w:szCs w:val="20"/>
              </w:rPr>
            </w:pPr>
            <w:r w:rsidRPr="00531040">
              <w:rPr>
                <w:rFonts w:ascii="GHEA Grapalat" w:hAnsi="GHEA Grapalat" w:cs="Tahoma"/>
                <w:color w:val="000000"/>
                <w:sz w:val="20"/>
                <w:szCs w:val="20"/>
              </w:rPr>
              <w:t>/____________________/</w:t>
            </w:r>
          </w:p>
          <w:p w14:paraId="715BA59A" w14:textId="77777777" w:rsidR="00531040" w:rsidRPr="00531040" w:rsidRDefault="00531040" w:rsidP="00531040">
            <w:pPr>
              <w:jc w:val="right"/>
              <w:rPr>
                <w:rFonts w:ascii="GHEA Grapalat" w:hAnsi="GHEA Grapalat" w:cs="Sylfaen"/>
                <w:sz w:val="20"/>
                <w:szCs w:val="20"/>
              </w:rPr>
            </w:pPr>
          </w:p>
          <w:p w14:paraId="63ECF94F" w14:textId="77777777" w:rsidR="00531040" w:rsidRPr="00531040" w:rsidRDefault="00531040" w:rsidP="00531040">
            <w:pPr>
              <w:jc w:val="right"/>
              <w:rPr>
                <w:rFonts w:ascii="GHEA Grapalat" w:hAnsi="GHEA Grapalat" w:cs="Sylfaen"/>
                <w:sz w:val="20"/>
                <w:szCs w:val="20"/>
              </w:rPr>
            </w:pPr>
            <w:r w:rsidRPr="00531040">
              <w:rPr>
                <w:rFonts w:ascii="GHEA Grapalat" w:hAnsi="GHEA Grapalat" w:cs="Sylfaen"/>
                <w:sz w:val="20"/>
                <w:szCs w:val="20"/>
                <w:lang w:val="hy-AM"/>
              </w:rPr>
              <w:t>2</w:t>
            </w:r>
            <w:r w:rsidRPr="00531040">
              <w:rPr>
                <w:rFonts w:ascii="GHEA Grapalat" w:hAnsi="GHEA Grapalat" w:cs="Sylfaen"/>
                <w:sz w:val="20"/>
                <w:szCs w:val="20"/>
              </w:rPr>
              <w:t>1.բ.                                                                    Կ.Տ.</w:t>
            </w:r>
          </w:p>
          <w:p w14:paraId="152528FD" w14:textId="77777777" w:rsidR="00531040" w:rsidRPr="00531040" w:rsidRDefault="00531040" w:rsidP="00531040">
            <w:pPr>
              <w:jc w:val="right"/>
              <w:rPr>
                <w:rFonts w:ascii="GHEA Grapalat" w:hAnsi="GHEA Grapalat" w:cs="Sylfaen"/>
                <w:sz w:val="20"/>
                <w:szCs w:val="20"/>
              </w:rPr>
            </w:pPr>
          </w:p>
        </w:tc>
      </w:tr>
      <w:tr w:rsidR="00531040" w:rsidRPr="00531040" w14:paraId="26C10BDF" w14:textId="77777777" w:rsidTr="00531040">
        <w:trPr>
          <w:trHeight w:val="2058"/>
        </w:trPr>
        <w:tc>
          <w:tcPr>
            <w:tcW w:w="5616" w:type="dxa"/>
            <w:tcBorders>
              <w:top w:val="single" w:sz="4" w:space="0" w:color="auto"/>
              <w:left w:val="single" w:sz="4" w:space="0" w:color="auto"/>
              <w:bottom w:val="nil"/>
              <w:right w:val="single" w:sz="4" w:space="0" w:color="auto"/>
            </w:tcBorders>
            <w:noWrap/>
            <w:vAlign w:val="bottom"/>
          </w:tcPr>
          <w:p w14:paraId="6152EF32" w14:textId="77777777" w:rsidR="00531040" w:rsidRPr="00531040" w:rsidRDefault="00531040" w:rsidP="00531040">
            <w:pPr>
              <w:rPr>
                <w:rFonts w:ascii="GHEA Grapalat" w:hAnsi="GHEA Grapalat" w:cs="Tahoma"/>
                <w:color w:val="000000"/>
                <w:sz w:val="20"/>
                <w:szCs w:val="20"/>
              </w:rPr>
            </w:pPr>
            <w:r w:rsidRPr="00531040">
              <w:rPr>
                <w:rFonts w:ascii="GHEA Grapalat" w:hAnsi="GHEA Grapalat" w:cs="Tahoma"/>
                <w:color w:val="000000"/>
                <w:sz w:val="20"/>
                <w:szCs w:val="20"/>
              </w:rPr>
              <w:t>2</w:t>
            </w:r>
            <w:r w:rsidRPr="00531040">
              <w:rPr>
                <w:rFonts w:ascii="GHEA Grapalat" w:hAnsi="GHEA Grapalat" w:cs="Tahoma"/>
                <w:color w:val="000000"/>
                <w:sz w:val="20"/>
                <w:szCs w:val="20"/>
                <w:lang w:val="hy-AM"/>
              </w:rPr>
              <w:t>4</w:t>
            </w:r>
            <w:r w:rsidRPr="00531040">
              <w:rPr>
                <w:rFonts w:ascii="GHEA Grapalat" w:hAnsi="GHEA Grapalat" w:cs="Tahoma"/>
                <w:color w:val="000000"/>
                <w:sz w:val="20"/>
                <w:szCs w:val="20"/>
              </w:rPr>
              <w:t xml:space="preserve">.ա.   </w:t>
            </w:r>
            <w:r w:rsidRPr="00531040">
              <w:rPr>
                <w:rFonts w:ascii="GHEA Grapalat" w:hAnsi="GHEA Grapalat" w:cs="Tahoma"/>
                <w:color w:val="000000"/>
                <w:sz w:val="20"/>
                <w:szCs w:val="20"/>
                <w:lang w:val="hy-AM"/>
              </w:rPr>
              <w:t xml:space="preserve">Շահառուին  սպասարկող ֆինանսական կազմակերպություն </w:t>
            </w:r>
          </w:p>
          <w:p w14:paraId="45AF309F" w14:textId="77777777" w:rsidR="00531040" w:rsidRPr="00531040" w:rsidRDefault="00531040" w:rsidP="00531040">
            <w:pPr>
              <w:rPr>
                <w:rFonts w:ascii="GHEA Grapalat" w:hAnsi="GHEA Grapalat" w:cs="Tahoma"/>
                <w:color w:val="000000"/>
                <w:sz w:val="20"/>
                <w:szCs w:val="20"/>
                <w:lang w:val="hy-AM"/>
              </w:rPr>
            </w:pPr>
            <w:r w:rsidRPr="00531040">
              <w:rPr>
                <w:rFonts w:ascii="GHEA Grapalat" w:hAnsi="GHEA Grapalat" w:cs="Tahoma"/>
                <w:color w:val="000000"/>
                <w:sz w:val="20"/>
                <w:szCs w:val="20"/>
              </w:rPr>
              <w:t xml:space="preserve">                             </w:t>
            </w:r>
            <w:r w:rsidRPr="00531040">
              <w:rPr>
                <w:rFonts w:ascii="GHEA Grapalat" w:hAnsi="GHEA Grapalat" w:cs="Tahoma"/>
                <w:color w:val="000000"/>
                <w:sz w:val="20"/>
                <w:szCs w:val="20"/>
                <w:lang w:val="hy-AM"/>
              </w:rPr>
              <w:t xml:space="preserve">                 </w:t>
            </w:r>
          </w:p>
          <w:p w14:paraId="6CE92D55" w14:textId="77777777" w:rsidR="00531040" w:rsidRPr="00531040" w:rsidRDefault="00531040" w:rsidP="00531040">
            <w:pPr>
              <w:rPr>
                <w:rFonts w:ascii="GHEA Grapalat" w:hAnsi="GHEA Grapalat" w:cs="Tahoma"/>
                <w:color w:val="000000"/>
                <w:sz w:val="20"/>
                <w:szCs w:val="20"/>
              </w:rPr>
            </w:pPr>
            <w:r w:rsidRPr="00531040">
              <w:rPr>
                <w:rFonts w:ascii="GHEA Grapalat" w:hAnsi="GHEA Grapalat" w:cs="Tahoma"/>
                <w:color w:val="000000"/>
                <w:sz w:val="20"/>
                <w:szCs w:val="20"/>
                <w:lang w:val="hy-AM"/>
              </w:rPr>
              <w:t xml:space="preserve">                                                 </w:t>
            </w:r>
            <w:r w:rsidRPr="00531040">
              <w:rPr>
                <w:rFonts w:ascii="GHEA Grapalat" w:hAnsi="GHEA Grapalat" w:cs="Tahoma"/>
                <w:color w:val="000000"/>
                <w:sz w:val="20"/>
                <w:szCs w:val="20"/>
              </w:rPr>
              <w:t xml:space="preserve">   /____________________/</w:t>
            </w:r>
          </w:p>
          <w:p w14:paraId="487D1375" w14:textId="77777777" w:rsidR="00531040" w:rsidRPr="00531040" w:rsidRDefault="00531040" w:rsidP="00531040">
            <w:pPr>
              <w:rPr>
                <w:rFonts w:ascii="GHEA Grapalat" w:hAnsi="GHEA Grapalat" w:cs="Sylfaen"/>
                <w:sz w:val="20"/>
                <w:szCs w:val="20"/>
              </w:rPr>
            </w:pPr>
            <w:r w:rsidRPr="00531040">
              <w:rPr>
                <w:rFonts w:ascii="GHEA Grapalat" w:hAnsi="GHEA Grapalat" w:cs="Sylfaen"/>
                <w:sz w:val="20"/>
                <w:szCs w:val="20"/>
              </w:rPr>
              <w:t xml:space="preserve">  </w:t>
            </w:r>
          </w:p>
          <w:p w14:paraId="016059D5" w14:textId="77777777" w:rsidR="00531040" w:rsidRPr="00531040" w:rsidRDefault="00531040" w:rsidP="00531040">
            <w:pPr>
              <w:rPr>
                <w:rFonts w:ascii="GHEA Grapalat" w:hAnsi="GHEA Grapalat" w:cs="Sylfaen"/>
                <w:sz w:val="20"/>
                <w:szCs w:val="20"/>
              </w:rPr>
            </w:pPr>
            <w:r w:rsidRPr="00531040">
              <w:rPr>
                <w:rFonts w:ascii="GHEA Grapalat" w:hAnsi="GHEA Grapalat" w:cs="Sylfaen"/>
                <w:sz w:val="20"/>
                <w:szCs w:val="20"/>
              </w:rPr>
              <w:t xml:space="preserve">                                                       /</w:t>
            </w:r>
            <w:proofErr w:type="spellStart"/>
            <w:r w:rsidRPr="00531040">
              <w:rPr>
                <w:rFonts w:ascii="GHEA Grapalat" w:hAnsi="GHEA Grapalat" w:cs="Sylfaen"/>
                <w:sz w:val="20"/>
                <w:szCs w:val="20"/>
              </w:rPr>
              <w:t>ստորագրություն</w:t>
            </w:r>
            <w:proofErr w:type="spellEnd"/>
            <w:r w:rsidRPr="00531040">
              <w:rPr>
                <w:rFonts w:ascii="GHEA Grapalat" w:hAnsi="GHEA Grapalat" w:cs="Sylfaen"/>
                <w:sz w:val="20"/>
                <w:szCs w:val="20"/>
              </w:rPr>
              <w:t>/</w:t>
            </w:r>
          </w:p>
          <w:p w14:paraId="6862EA30" w14:textId="77777777" w:rsidR="00531040" w:rsidRPr="00531040" w:rsidRDefault="00531040" w:rsidP="00531040">
            <w:pPr>
              <w:rPr>
                <w:rFonts w:ascii="GHEA Grapalat" w:hAnsi="GHEA Grapalat" w:cs="Tahoma"/>
                <w:color w:val="000000"/>
                <w:sz w:val="20"/>
                <w:szCs w:val="20"/>
              </w:rPr>
            </w:pPr>
          </w:p>
          <w:p w14:paraId="35BF1AEA" w14:textId="77777777" w:rsidR="00531040" w:rsidRPr="00531040" w:rsidRDefault="00531040" w:rsidP="00531040">
            <w:pPr>
              <w:rPr>
                <w:rFonts w:ascii="GHEA Grapalat" w:hAnsi="GHEA Grapalat" w:cs="Arial"/>
                <w:sz w:val="20"/>
                <w:szCs w:val="20"/>
              </w:rPr>
            </w:pPr>
          </w:p>
        </w:tc>
        <w:tc>
          <w:tcPr>
            <w:tcW w:w="5364" w:type="dxa"/>
            <w:tcBorders>
              <w:top w:val="single" w:sz="4" w:space="0" w:color="auto"/>
              <w:left w:val="nil"/>
              <w:bottom w:val="nil"/>
              <w:right w:val="single" w:sz="4" w:space="0" w:color="auto"/>
            </w:tcBorders>
            <w:noWrap/>
            <w:vAlign w:val="bottom"/>
          </w:tcPr>
          <w:p w14:paraId="7F786263" w14:textId="77777777" w:rsidR="00531040" w:rsidRPr="00531040" w:rsidRDefault="00531040" w:rsidP="00531040">
            <w:pPr>
              <w:rPr>
                <w:rFonts w:ascii="GHEA Grapalat" w:hAnsi="GHEA Grapalat" w:cs="Tahoma"/>
                <w:color w:val="000000"/>
                <w:sz w:val="20"/>
                <w:szCs w:val="20"/>
              </w:rPr>
            </w:pPr>
            <w:r w:rsidRPr="00531040">
              <w:rPr>
                <w:rFonts w:ascii="GHEA Grapalat" w:hAnsi="GHEA Grapalat" w:cs="Tahoma"/>
                <w:color w:val="000000"/>
                <w:sz w:val="20"/>
                <w:szCs w:val="20"/>
              </w:rPr>
              <w:t>2</w:t>
            </w:r>
            <w:r w:rsidRPr="00531040">
              <w:rPr>
                <w:rFonts w:ascii="GHEA Grapalat" w:hAnsi="GHEA Grapalat" w:cs="Tahoma"/>
                <w:color w:val="000000"/>
                <w:sz w:val="20"/>
                <w:szCs w:val="20"/>
                <w:lang w:val="hy-AM"/>
              </w:rPr>
              <w:t>3</w:t>
            </w:r>
            <w:r w:rsidRPr="00531040">
              <w:rPr>
                <w:rFonts w:ascii="GHEA Grapalat" w:hAnsi="GHEA Grapalat" w:cs="Tahoma"/>
                <w:color w:val="000000"/>
                <w:sz w:val="20"/>
                <w:szCs w:val="20"/>
              </w:rPr>
              <w:t xml:space="preserve">.ա.   </w:t>
            </w:r>
            <w:r w:rsidRPr="00531040">
              <w:rPr>
                <w:rFonts w:ascii="GHEA Grapalat" w:hAnsi="GHEA Grapalat" w:cs="Tahoma"/>
                <w:color w:val="000000"/>
                <w:sz w:val="20"/>
                <w:szCs w:val="20"/>
                <w:lang w:val="hy-AM"/>
              </w:rPr>
              <w:t xml:space="preserve">Վճարողին  սպասարկող ֆինանսական կազմակերպություն </w:t>
            </w:r>
          </w:p>
          <w:p w14:paraId="486378EF" w14:textId="77777777" w:rsidR="00531040" w:rsidRPr="00531040" w:rsidRDefault="00531040" w:rsidP="00531040">
            <w:pPr>
              <w:jc w:val="right"/>
              <w:rPr>
                <w:rFonts w:ascii="GHEA Grapalat" w:hAnsi="GHEA Grapalat" w:cs="Tahoma"/>
                <w:color w:val="000000"/>
                <w:sz w:val="20"/>
                <w:szCs w:val="20"/>
              </w:rPr>
            </w:pPr>
          </w:p>
          <w:p w14:paraId="2B23442A" w14:textId="77777777" w:rsidR="00531040" w:rsidRPr="00531040" w:rsidRDefault="00531040" w:rsidP="00531040">
            <w:pPr>
              <w:jc w:val="right"/>
              <w:rPr>
                <w:rFonts w:ascii="GHEA Grapalat" w:hAnsi="GHEA Grapalat" w:cs="Tahoma"/>
                <w:color w:val="000000"/>
                <w:sz w:val="20"/>
                <w:szCs w:val="20"/>
              </w:rPr>
            </w:pPr>
          </w:p>
          <w:p w14:paraId="02FAC2D9" w14:textId="77777777" w:rsidR="00531040" w:rsidRPr="00531040" w:rsidRDefault="00531040" w:rsidP="00531040">
            <w:pPr>
              <w:jc w:val="right"/>
              <w:rPr>
                <w:rFonts w:ascii="GHEA Grapalat" w:hAnsi="GHEA Grapalat" w:cs="Tahoma"/>
                <w:color w:val="000000"/>
                <w:sz w:val="20"/>
                <w:szCs w:val="20"/>
              </w:rPr>
            </w:pPr>
            <w:r w:rsidRPr="00531040">
              <w:rPr>
                <w:rFonts w:ascii="GHEA Grapalat" w:hAnsi="GHEA Grapalat" w:cs="Tahoma"/>
                <w:color w:val="000000"/>
                <w:sz w:val="20"/>
                <w:szCs w:val="20"/>
              </w:rPr>
              <w:t>/____________________/</w:t>
            </w:r>
          </w:p>
          <w:p w14:paraId="6911AC29" w14:textId="77777777" w:rsidR="00531040" w:rsidRPr="00531040" w:rsidRDefault="00531040" w:rsidP="00531040">
            <w:pPr>
              <w:jc w:val="center"/>
              <w:rPr>
                <w:rFonts w:ascii="GHEA Grapalat" w:hAnsi="GHEA Grapalat" w:cs="Sylfaen"/>
                <w:sz w:val="20"/>
                <w:szCs w:val="20"/>
              </w:rPr>
            </w:pPr>
            <w:r w:rsidRPr="00531040">
              <w:rPr>
                <w:rFonts w:ascii="GHEA Grapalat" w:hAnsi="GHEA Grapalat" w:cs="Tahoma"/>
                <w:color w:val="000000"/>
                <w:sz w:val="20"/>
                <w:szCs w:val="20"/>
              </w:rPr>
              <w:t xml:space="preserve">                                                   </w:t>
            </w:r>
            <w:r w:rsidRPr="00531040">
              <w:rPr>
                <w:rFonts w:ascii="GHEA Grapalat" w:hAnsi="GHEA Grapalat" w:cs="Sylfaen"/>
                <w:sz w:val="20"/>
                <w:szCs w:val="20"/>
              </w:rPr>
              <w:t>/</w:t>
            </w:r>
            <w:proofErr w:type="spellStart"/>
            <w:r w:rsidRPr="00531040">
              <w:rPr>
                <w:rFonts w:ascii="GHEA Grapalat" w:hAnsi="GHEA Grapalat" w:cs="Sylfaen"/>
                <w:sz w:val="20"/>
                <w:szCs w:val="20"/>
              </w:rPr>
              <w:t>ստորագրություն</w:t>
            </w:r>
            <w:proofErr w:type="spellEnd"/>
            <w:r w:rsidRPr="00531040">
              <w:rPr>
                <w:rFonts w:ascii="GHEA Grapalat" w:hAnsi="GHEA Grapalat" w:cs="Sylfaen"/>
                <w:sz w:val="20"/>
                <w:szCs w:val="20"/>
              </w:rPr>
              <w:t>/</w:t>
            </w:r>
          </w:p>
          <w:p w14:paraId="66069CFA" w14:textId="77777777" w:rsidR="00531040" w:rsidRPr="00531040" w:rsidRDefault="00531040" w:rsidP="00531040">
            <w:pPr>
              <w:jc w:val="right"/>
              <w:rPr>
                <w:rFonts w:ascii="GHEA Grapalat" w:hAnsi="GHEA Grapalat" w:cs="Arial"/>
                <w:sz w:val="20"/>
                <w:szCs w:val="20"/>
                <w:lang w:val="hy-AM"/>
              </w:rPr>
            </w:pPr>
          </w:p>
        </w:tc>
      </w:tr>
      <w:tr w:rsidR="00531040" w:rsidRPr="00531040" w14:paraId="6199A070" w14:textId="77777777" w:rsidTr="00531040">
        <w:trPr>
          <w:trHeight w:val="2194"/>
        </w:trPr>
        <w:tc>
          <w:tcPr>
            <w:tcW w:w="5616" w:type="dxa"/>
            <w:tcBorders>
              <w:top w:val="nil"/>
              <w:left w:val="single" w:sz="4" w:space="0" w:color="auto"/>
              <w:bottom w:val="single" w:sz="4" w:space="0" w:color="auto"/>
              <w:right w:val="single" w:sz="4" w:space="0" w:color="auto"/>
            </w:tcBorders>
            <w:noWrap/>
            <w:vAlign w:val="bottom"/>
          </w:tcPr>
          <w:p w14:paraId="56F136D0" w14:textId="77777777" w:rsidR="00531040" w:rsidRPr="00531040" w:rsidRDefault="00531040" w:rsidP="00531040">
            <w:pPr>
              <w:rPr>
                <w:rFonts w:ascii="GHEA Grapalat" w:hAnsi="GHEA Grapalat" w:cs="Sylfaen"/>
                <w:sz w:val="20"/>
                <w:szCs w:val="20"/>
              </w:rPr>
            </w:pPr>
            <w:r w:rsidRPr="00531040">
              <w:rPr>
                <w:rFonts w:ascii="GHEA Grapalat" w:hAnsi="GHEA Grapalat" w:cs="Sylfaen"/>
                <w:sz w:val="20"/>
                <w:szCs w:val="20"/>
              </w:rPr>
              <w:lastRenderedPageBreak/>
              <w:t>24.բ.                                                       Կ.Տ.</w:t>
            </w:r>
          </w:p>
          <w:p w14:paraId="7ED0AA5E" w14:textId="77777777" w:rsidR="00531040" w:rsidRPr="00531040" w:rsidRDefault="00531040" w:rsidP="00531040">
            <w:pPr>
              <w:rPr>
                <w:rFonts w:ascii="GHEA Grapalat" w:hAnsi="GHEA Grapalat" w:cs="Sylfaen"/>
                <w:sz w:val="20"/>
                <w:szCs w:val="20"/>
              </w:rPr>
            </w:pPr>
          </w:p>
          <w:p w14:paraId="2624CC10" w14:textId="77777777" w:rsidR="00531040" w:rsidRPr="00531040" w:rsidRDefault="00531040" w:rsidP="00531040">
            <w:pPr>
              <w:rPr>
                <w:rFonts w:ascii="GHEA Grapalat" w:hAnsi="GHEA Grapalat" w:cs="Sylfaen"/>
                <w:sz w:val="20"/>
                <w:szCs w:val="20"/>
              </w:rPr>
            </w:pPr>
          </w:p>
          <w:p w14:paraId="6CB55BA6" w14:textId="77777777" w:rsidR="00531040" w:rsidRPr="00531040" w:rsidRDefault="00531040" w:rsidP="00531040">
            <w:pPr>
              <w:rPr>
                <w:rFonts w:ascii="GHEA Grapalat" w:hAnsi="GHEA Grapalat" w:cs="Sylfaen"/>
                <w:sz w:val="20"/>
                <w:szCs w:val="20"/>
              </w:rPr>
            </w:pPr>
            <w:r w:rsidRPr="00531040">
              <w:rPr>
                <w:rFonts w:ascii="GHEA Grapalat" w:hAnsi="GHEA Grapalat" w:cs="Tahoma"/>
                <w:color w:val="000000"/>
                <w:sz w:val="20"/>
                <w:szCs w:val="20"/>
              </w:rPr>
              <w:t xml:space="preserve"> </w:t>
            </w:r>
            <w:r w:rsidRPr="00531040">
              <w:rPr>
                <w:rFonts w:ascii="GHEA Grapalat" w:hAnsi="GHEA Grapalat" w:cs="Sylfaen"/>
                <w:sz w:val="20"/>
                <w:szCs w:val="20"/>
              </w:rPr>
              <w:t>2</w:t>
            </w:r>
            <w:r w:rsidRPr="00531040">
              <w:rPr>
                <w:rFonts w:ascii="GHEA Grapalat" w:hAnsi="GHEA Grapalat" w:cs="Sylfaen"/>
                <w:sz w:val="20"/>
                <w:szCs w:val="20"/>
                <w:lang w:val="hy-AM"/>
              </w:rPr>
              <w:t>4</w:t>
            </w:r>
            <w:r w:rsidRPr="00531040">
              <w:rPr>
                <w:rFonts w:ascii="GHEA Grapalat" w:hAnsi="GHEA Grapalat" w:cs="Sylfaen"/>
                <w:sz w:val="20"/>
                <w:szCs w:val="20"/>
              </w:rPr>
              <w:t>.</w:t>
            </w:r>
            <w:r w:rsidRPr="00531040">
              <w:rPr>
                <w:rFonts w:ascii="GHEA Grapalat" w:hAnsi="GHEA Grapalat" w:cs="Sylfaen"/>
                <w:sz w:val="20"/>
                <w:szCs w:val="20"/>
                <w:lang w:val="hy-AM"/>
              </w:rPr>
              <w:t>գ</w:t>
            </w:r>
            <w:r w:rsidRPr="00531040">
              <w:rPr>
                <w:rFonts w:ascii="GHEA Grapalat" w:hAnsi="GHEA Grapalat" w:cs="Tahoma"/>
                <w:color w:val="000000"/>
                <w:sz w:val="20"/>
                <w:szCs w:val="20"/>
              </w:rPr>
              <w:t xml:space="preserve">                                                 "___" </w:t>
            </w:r>
            <w:r w:rsidRPr="00531040">
              <w:rPr>
                <w:rFonts w:ascii="GHEA Grapalat" w:hAnsi="GHEA Grapalat" w:cs="Sylfaen"/>
                <w:color w:val="000000"/>
                <w:sz w:val="20"/>
                <w:szCs w:val="20"/>
              </w:rPr>
              <w:t xml:space="preserve">___ </w:t>
            </w:r>
            <w:r w:rsidRPr="00531040">
              <w:rPr>
                <w:rFonts w:ascii="GHEA Grapalat" w:hAnsi="GHEA Grapalat" w:cs="Tahoma"/>
                <w:color w:val="000000"/>
                <w:sz w:val="20"/>
                <w:szCs w:val="20"/>
              </w:rPr>
              <w:t xml:space="preserve">20___ </w:t>
            </w:r>
            <w:r w:rsidRPr="00531040">
              <w:rPr>
                <w:rFonts w:ascii="GHEA Grapalat" w:hAnsi="GHEA Grapalat" w:cs="Sylfaen"/>
                <w:color w:val="000000"/>
                <w:sz w:val="20"/>
                <w:szCs w:val="20"/>
              </w:rPr>
              <w:t>թ.</w:t>
            </w:r>
            <w:r w:rsidRPr="00531040">
              <w:rPr>
                <w:rFonts w:ascii="GHEA Grapalat" w:hAnsi="GHEA Grapalat" w:cs="Sylfaen"/>
                <w:sz w:val="20"/>
                <w:szCs w:val="20"/>
              </w:rPr>
              <w:t xml:space="preserve"> </w:t>
            </w:r>
          </w:p>
          <w:p w14:paraId="0489E758" w14:textId="77777777" w:rsidR="00531040" w:rsidRPr="00531040" w:rsidRDefault="00531040" w:rsidP="00531040">
            <w:pPr>
              <w:rPr>
                <w:rFonts w:ascii="GHEA Grapalat" w:hAnsi="GHEA Grapalat" w:cs="Sylfaen"/>
                <w:sz w:val="20"/>
                <w:szCs w:val="20"/>
              </w:rPr>
            </w:pPr>
          </w:p>
          <w:p w14:paraId="397CCE25" w14:textId="77777777" w:rsidR="00531040" w:rsidRPr="00531040" w:rsidRDefault="00531040" w:rsidP="00531040">
            <w:pPr>
              <w:rPr>
                <w:rFonts w:ascii="GHEA Grapalat" w:hAnsi="GHEA Grapalat" w:cs="Sylfaen"/>
                <w:sz w:val="20"/>
                <w:szCs w:val="20"/>
              </w:rPr>
            </w:pPr>
            <w:r w:rsidRPr="00531040">
              <w:rPr>
                <w:rFonts w:ascii="GHEA Grapalat" w:hAnsi="GHEA Grapalat" w:cs="Sylfaen"/>
                <w:sz w:val="20"/>
                <w:szCs w:val="20"/>
              </w:rPr>
              <w:t xml:space="preserve">  </w:t>
            </w:r>
          </w:p>
          <w:p w14:paraId="03FD3D9B" w14:textId="77777777" w:rsidR="00531040" w:rsidRPr="00531040" w:rsidRDefault="00531040" w:rsidP="00531040">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53126D2" w14:textId="77777777" w:rsidR="00531040" w:rsidRPr="00531040" w:rsidRDefault="00531040" w:rsidP="00531040">
            <w:pPr>
              <w:rPr>
                <w:rFonts w:ascii="GHEA Grapalat" w:hAnsi="GHEA Grapalat" w:cs="Sylfaen"/>
                <w:sz w:val="20"/>
                <w:szCs w:val="20"/>
              </w:rPr>
            </w:pPr>
            <w:r w:rsidRPr="00531040">
              <w:rPr>
                <w:rFonts w:ascii="GHEA Grapalat" w:hAnsi="GHEA Grapalat" w:cs="Sylfaen"/>
                <w:sz w:val="20"/>
                <w:szCs w:val="20"/>
              </w:rPr>
              <w:t xml:space="preserve">23.բ.                                                                 Կ.Տ.    </w:t>
            </w:r>
          </w:p>
          <w:p w14:paraId="69AB1303" w14:textId="77777777" w:rsidR="00531040" w:rsidRPr="00531040" w:rsidRDefault="00531040" w:rsidP="00531040">
            <w:pPr>
              <w:rPr>
                <w:rFonts w:ascii="GHEA Grapalat" w:hAnsi="GHEA Grapalat" w:cs="Sylfaen"/>
                <w:sz w:val="20"/>
                <w:szCs w:val="20"/>
              </w:rPr>
            </w:pPr>
          </w:p>
          <w:p w14:paraId="63055A4A" w14:textId="77777777" w:rsidR="00531040" w:rsidRPr="00531040" w:rsidRDefault="00531040" w:rsidP="00531040">
            <w:pPr>
              <w:rPr>
                <w:rFonts w:ascii="GHEA Grapalat" w:hAnsi="GHEA Grapalat" w:cs="Sylfaen"/>
                <w:sz w:val="20"/>
                <w:szCs w:val="20"/>
              </w:rPr>
            </w:pPr>
            <w:r w:rsidRPr="00531040">
              <w:rPr>
                <w:rFonts w:ascii="GHEA Grapalat" w:hAnsi="GHEA Grapalat" w:cs="Sylfaen"/>
                <w:sz w:val="20"/>
                <w:szCs w:val="20"/>
              </w:rPr>
              <w:t xml:space="preserve">                     </w:t>
            </w:r>
          </w:p>
          <w:p w14:paraId="5F65C0EB" w14:textId="77777777" w:rsidR="00531040" w:rsidRPr="00531040" w:rsidRDefault="00531040" w:rsidP="00531040">
            <w:pPr>
              <w:rPr>
                <w:rFonts w:ascii="GHEA Grapalat" w:hAnsi="GHEA Grapalat" w:cs="Sylfaen"/>
                <w:color w:val="000000"/>
                <w:sz w:val="20"/>
                <w:szCs w:val="20"/>
              </w:rPr>
            </w:pPr>
            <w:r w:rsidRPr="00531040">
              <w:rPr>
                <w:rFonts w:ascii="GHEA Grapalat" w:hAnsi="GHEA Grapalat" w:cs="Sylfaen"/>
                <w:sz w:val="20"/>
                <w:szCs w:val="20"/>
              </w:rPr>
              <w:t>23.</w:t>
            </w:r>
            <w:proofErr w:type="gramStart"/>
            <w:r w:rsidRPr="00531040">
              <w:rPr>
                <w:rFonts w:ascii="GHEA Grapalat" w:hAnsi="GHEA Grapalat" w:cs="Sylfaen"/>
                <w:sz w:val="20"/>
                <w:szCs w:val="20"/>
                <w:lang w:val="hy-AM"/>
              </w:rPr>
              <w:t>գ</w:t>
            </w:r>
            <w:r w:rsidRPr="00531040">
              <w:rPr>
                <w:rFonts w:ascii="GHEA Grapalat" w:hAnsi="GHEA Grapalat" w:cs="Sylfaen"/>
                <w:sz w:val="20"/>
                <w:szCs w:val="20"/>
              </w:rPr>
              <w:t>.</w:t>
            </w:r>
            <w:proofErr w:type="spellStart"/>
            <w:r w:rsidRPr="00531040">
              <w:rPr>
                <w:rFonts w:ascii="GHEA Grapalat" w:hAnsi="GHEA Grapalat" w:cs="Sylfaen"/>
                <w:sz w:val="20"/>
                <w:szCs w:val="20"/>
              </w:rPr>
              <w:t>Կատարման</w:t>
            </w:r>
            <w:proofErr w:type="spellEnd"/>
            <w:proofErr w:type="gramEnd"/>
            <w:r w:rsidRPr="00531040">
              <w:rPr>
                <w:rFonts w:ascii="GHEA Grapalat" w:hAnsi="GHEA Grapalat" w:cs="Sylfaen"/>
                <w:sz w:val="20"/>
                <w:szCs w:val="20"/>
              </w:rPr>
              <w:t xml:space="preserve"> </w:t>
            </w:r>
            <w:proofErr w:type="spellStart"/>
            <w:r w:rsidRPr="00531040">
              <w:rPr>
                <w:rFonts w:ascii="GHEA Grapalat" w:hAnsi="GHEA Grapalat" w:cs="Sylfaen"/>
                <w:sz w:val="20"/>
                <w:szCs w:val="20"/>
              </w:rPr>
              <w:t>ամսաթիվը</w:t>
            </w:r>
            <w:proofErr w:type="spellEnd"/>
            <w:r w:rsidRPr="00531040">
              <w:rPr>
                <w:rFonts w:ascii="GHEA Grapalat" w:hAnsi="GHEA Grapalat" w:cs="Sylfaen"/>
                <w:sz w:val="20"/>
                <w:szCs w:val="20"/>
              </w:rPr>
              <w:t xml:space="preserve">`           </w:t>
            </w:r>
            <w:r w:rsidRPr="00531040">
              <w:rPr>
                <w:rFonts w:ascii="GHEA Grapalat" w:hAnsi="GHEA Grapalat" w:cs="Tahoma"/>
                <w:color w:val="000000"/>
                <w:sz w:val="20"/>
                <w:szCs w:val="20"/>
              </w:rPr>
              <w:t xml:space="preserve">"___" </w:t>
            </w:r>
            <w:r w:rsidRPr="00531040">
              <w:rPr>
                <w:rFonts w:ascii="GHEA Grapalat" w:hAnsi="GHEA Grapalat" w:cs="Sylfaen"/>
                <w:color w:val="000000"/>
                <w:sz w:val="20"/>
                <w:szCs w:val="20"/>
              </w:rPr>
              <w:t xml:space="preserve">___ </w:t>
            </w:r>
            <w:r w:rsidRPr="00531040">
              <w:rPr>
                <w:rFonts w:ascii="GHEA Grapalat" w:hAnsi="GHEA Grapalat" w:cs="Tahoma"/>
                <w:color w:val="000000"/>
                <w:sz w:val="20"/>
                <w:szCs w:val="20"/>
              </w:rPr>
              <w:t>20___</w:t>
            </w:r>
            <w:r w:rsidRPr="00531040">
              <w:rPr>
                <w:rFonts w:ascii="GHEA Grapalat" w:hAnsi="GHEA Grapalat" w:cs="Sylfaen"/>
                <w:color w:val="000000"/>
                <w:sz w:val="20"/>
                <w:szCs w:val="20"/>
              </w:rPr>
              <w:t>թ.</w:t>
            </w:r>
          </w:p>
          <w:p w14:paraId="5DA6D0C2" w14:textId="77777777" w:rsidR="00531040" w:rsidRPr="00531040" w:rsidRDefault="00531040" w:rsidP="00531040">
            <w:pPr>
              <w:rPr>
                <w:rFonts w:ascii="GHEA Grapalat" w:hAnsi="GHEA Grapalat" w:cs="Sylfaen"/>
                <w:color w:val="000000"/>
                <w:sz w:val="20"/>
                <w:szCs w:val="20"/>
              </w:rPr>
            </w:pPr>
          </w:p>
          <w:p w14:paraId="63A39710" w14:textId="77777777" w:rsidR="00531040" w:rsidRPr="00531040" w:rsidRDefault="00531040" w:rsidP="00531040">
            <w:pPr>
              <w:rPr>
                <w:rFonts w:ascii="GHEA Grapalat" w:hAnsi="GHEA Grapalat" w:cs="Sylfaen"/>
                <w:sz w:val="20"/>
                <w:szCs w:val="20"/>
              </w:rPr>
            </w:pPr>
          </w:p>
          <w:p w14:paraId="15E732EE" w14:textId="77777777" w:rsidR="00531040" w:rsidRPr="00531040" w:rsidRDefault="00531040" w:rsidP="00531040">
            <w:pPr>
              <w:jc w:val="right"/>
              <w:rPr>
                <w:rFonts w:ascii="GHEA Grapalat" w:hAnsi="GHEA Grapalat" w:cs="Arial"/>
                <w:sz w:val="20"/>
                <w:szCs w:val="20"/>
              </w:rPr>
            </w:pPr>
          </w:p>
        </w:tc>
      </w:tr>
    </w:tbl>
    <w:p w14:paraId="5DACC991" w14:textId="77777777" w:rsidR="00531040" w:rsidRPr="00531040" w:rsidRDefault="00531040" w:rsidP="0053104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BDBA8F" w14:textId="77777777" w:rsidR="00531040" w:rsidRPr="00531040" w:rsidRDefault="00531040" w:rsidP="0053104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1AAD598" w14:textId="77777777" w:rsidR="00531040" w:rsidRPr="00531040" w:rsidRDefault="00531040" w:rsidP="0053104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1D0F34D" w14:textId="77777777" w:rsidR="00531040" w:rsidRPr="00531040" w:rsidRDefault="00531040" w:rsidP="0053104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128499" w14:textId="77777777" w:rsidR="00531040" w:rsidRPr="00531040" w:rsidRDefault="00531040" w:rsidP="0053104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975C132" w14:textId="77777777" w:rsidR="00531040" w:rsidRPr="00531040" w:rsidRDefault="00531040" w:rsidP="00531040">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531040">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5815CF4" w14:textId="77777777" w:rsidR="00531040" w:rsidRPr="00531040" w:rsidRDefault="00531040" w:rsidP="00531040">
      <w:pPr>
        <w:jc w:val="center"/>
        <w:rPr>
          <w:rFonts w:ascii="GHEA Grapalat" w:hAnsi="GHEA Grapalat"/>
          <w:b/>
          <w:sz w:val="22"/>
          <w:szCs w:val="22"/>
          <w:lang w:val="nl-NL"/>
        </w:rPr>
      </w:pPr>
      <w:r w:rsidRPr="00531040">
        <w:rPr>
          <w:rFonts w:ascii="GHEA Grapalat" w:hAnsi="GHEA Grapalat"/>
          <w:b/>
          <w:lang w:val="hy-AM"/>
        </w:rPr>
        <w:br w:type="page"/>
      </w:r>
      <w:r w:rsidRPr="00531040">
        <w:rPr>
          <w:rFonts w:ascii="GHEA Grapalat" w:hAnsi="GHEA Grapalat"/>
          <w:b/>
          <w:sz w:val="22"/>
          <w:szCs w:val="22"/>
          <w:lang w:val="hy-AM"/>
        </w:rPr>
        <w:lastRenderedPageBreak/>
        <w:t>Վճարման</w:t>
      </w:r>
      <w:r w:rsidRPr="00531040">
        <w:rPr>
          <w:rFonts w:ascii="GHEA Grapalat" w:hAnsi="GHEA Grapalat"/>
          <w:b/>
          <w:sz w:val="22"/>
          <w:szCs w:val="22"/>
          <w:lang w:val="nl-NL"/>
        </w:rPr>
        <w:t xml:space="preserve"> </w:t>
      </w:r>
      <w:r w:rsidRPr="00531040">
        <w:rPr>
          <w:rFonts w:ascii="GHEA Grapalat" w:hAnsi="GHEA Grapalat"/>
          <w:b/>
          <w:sz w:val="22"/>
          <w:szCs w:val="22"/>
          <w:lang w:val="hy-AM"/>
        </w:rPr>
        <w:t>պահանջագրի</w:t>
      </w:r>
      <w:r w:rsidRPr="00531040">
        <w:rPr>
          <w:rFonts w:ascii="GHEA Grapalat" w:hAnsi="GHEA Grapalat"/>
          <w:b/>
          <w:sz w:val="22"/>
          <w:szCs w:val="22"/>
          <w:lang w:val="nl-NL"/>
        </w:rPr>
        <w:t xml:space="preserve"> </w:t>
      </w:r>
      <w:r w:rsidRPr="00531040">
        <w:rPr>
          <w:rFonts w:ascii="GHEA Grapalat" w:hAnsi="GHEA Grapalat"/>
          <w:b/>
          <w:sz w:val="22"/>
          <w:szCs w:val="22"/>
          <w:lang w:val="hy-AM"/>
        </w:rPr>
        <w:t>պարտադիր</w:t>
      </w:r>
      <w:r w:rsidRPr="00531040">
        <w:rPr>
          <w:rFonts w:ascii="GHEA Grapalat" w:hAnsi="GHEA Grapalat"/>
          <w:b/>
          <w:sz w:val="22"/>
          <w:szCs w:val="22"/>
          <w:lang w:val="nl-NL"/>
        </w:rPr>
        <w:t xml:space="preserve"> </w:t>
      </w:r>
      <w:r w:rsidRPr="00531040">
        <w:rPr>
          <w:rFonts w:ascii="GHEA Grapalat" w:hAnsi="GHEA Grapalat"/>
          <w:b/>
          <w:sz w:val="22"/>
          <w:szCs w:val="22"/>
          <w:lang w:val="hy-AM"/>
        </w:rPr>
        <w:t>վավերապայմանները</w:t>
      </w:r>
      <w:r w:rsidRPr="00531040">
        <w:rPr>
          <w:rFonts w:ascii="GHEA Grapalat" w:hAnsi="GHEA Grapalat"/>
          <w:b/>
          <w:sz w:val="22"/>
          <w:szCs w:val="22"/>
          <w:lang w:val="nl-NL"/>
        </w:rPr>
        <w:t xml:space="preserve"> </w:t>
      </w:r>
      <w:r w:rsidRPr="00531040">
        <w:rPr>
          <w:rFonts w:ascii="GHEA Grapalat" w:hAnsi="GHEA Grapalat"/>
          <w:b/>
          <w:sz w:val="22"/>
          <w:szCs w:val="22"/>
          <w:lang w:val="hy-AM"/>
        </w:rPr>
        <w:t>և</w:t>
      </w:r>
      <w:r w:rsidRPr="00531040">
        <w:rPr>
          <w:rFonts w:ascii="GHEA Grapalat" w:hAnsi="GHEA Grapalat"/>
          <w:b/>
          <w:sz w:val="22"/>
          <w:szCs w:val="22"/>
          <w:lang w:val="nl-NL"/>
        </w:rPr>
        <w:t xml:space="preserve"> </w:t>
      </w:r>
      <w:r w:rsidRPr="00531040">
        <w:rPr>
          <w:rFonts w:ascii="GHEA Grapalat" w:hAnsi="GHEA Grapalat"/>
          <w:b/>
          <w:sz w:val="22"/>
          <w:szCs w:val="22"/>
          <w:lang w:val="hy-AM"/>
        </w:rPr>
        <w:t>լրացման</w:t>
      </w:r>
      <w:r w:rsidRPr="00531040">
        <w:rPr>
          <w:rFonts w:ascii="GHEA Grapalat" w:hAnsi="GHEA Grapalat"/>
          <w:b/>
          <w:sz w:val="22"/>
          <w:szCs w:val="22"/>
          <w:lang w:val="nl-NL"/>
        </w:rPr>
        <w:t xml:space="preserve"> </w:t>
      </w:r>
      <w:r w:rsidRPr="00531040">
        <w:rPr>
          <w:rFonts w:ascii="GHEA Grapalat" w:hAnsi="GHEA Grapalat"/>
          <w:b/>
          <w:sz w:val="22"/>
          <w:szCs w:val="22"/>
          <w:lang w:val="hy-AM"/>
        </w:rPr>
        <w:t>ուղեցույցը</w:t>
      </w:r>
    </w:p>
    <w:p w14:paraId="4ED7C28C" w14:textId="77777777" w:rsidR="00531040" w:rsidRPr="00531040" w:rsidRDefault="00531040" w:rsidP="00531040">
      <w:pPr>
        <w:jc w:val="center"/>
        <w:rPr>
          <w:rFonts w:ascii="GHEA Grapalat" w:hAnsi="GHEA Grapalat"/>
          <w:b/>
          <w:sz w:val="22"/>
          <w:szCs w:val="22"/>
          <w:lang w:val="nl-NL"/>
        </w:rPr>
      </w:pPr>
    </w:p>
    <w:tbl>
      <w:tblPr>
        <w:tblW w:w="10695"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1"/>
        <w:gridCol w:w="1937"/>
        <w:gridCol w:w="2049"/>
        <w:gridCol w:w="3349"/>
        <w:gridCol w:w="2639"/>
      </w:tblGrid>
      <w:tr w:rsidR="00531040" w:rsidRPr="00531040" w14:paraId="279C9F95"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464F60C2" w14:textId="77777777" w:rsidR="00531040" w:rsidRPr="00531040" w:rsidRDefault="00531040" w:rsidP="00531040">
            <w:pPr>
              <w:jc w:val="both"/>
              <w:rPr>
                <w:rFonts w:ascii="GHEA Grapalat" w:hAnsi="GHEA Grapalat"/>
                <w:sz w:val="20"/>
                <w:szCs w:val="20"/>
              </w:rPr>
            </w:pPr>
            <w:r w:rsidRPr="00531040">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hideMark/>
          </w:tcPr>
          <w:p w14:paraId="6E3FBB87" w14:textId="77777777" w:rsidR="00531040" w:rsidRPr="00531040" w:rsidRDefault="00531040" w:rsidP="00531040">
            <w:pPr>
              <w:jc w:val="center"/>
              <w:rPr>
                <w:rFonts w:ascii="GHEA Grapalat" w:hAnsi="GHEA Grapalat"/>
                <w:b/>
                <w:sz w:val="20"/>
                <w:szCs w:val="20"/>
              </w:rPr>
            </w:pPr>
            <w:r w:rsidRPr="00531040">
              <w:rPr>
                <w:rFonts w:ascii="GHEA Grapalat" w:hAnsi="GHEA Grapalat"/>
                <w:b/>
                <w:sz w:val="20"/>
                <w:szCs w:val="20"/>
              </w:rPr>
              <w:t>&lt;&lt;</w:t>
            </w:r>
            <w:proofErr w:type="spellStart"/>
            <w:r w:rsidRPr="00531040">
              <w:rPr>
                <w:rFonts w:ascii="GHEA Grapalat" w:hAnsi="GHEA Grapalat"/>
                <w:b/>
                <w:sz w:val="20"/>
                <w:szCs w:val="20"/>
              </w:rPr>
              <w:t>Վճարման</w:t>
            </w:r>
            <w:proofErr w:type="spellEnd"/>
            <w:r w:rsidRPr="00531040">
              <w:rPr>
                <w:rFonts w:ascii="GHEA Grapalat" w:hAnsi="GHEA Grapalat"/>
                <w:b/>
                <w:sz w:val="20"/>
                <w:szCs w:val="20"/>
              </w:rPr>
              <w:t xml:space="preserve"> </w:t>
            </w:r>
            <w:proofErr w:type="spellStart"/>
            <w:r w:rsidRPr="00531040">
              <w:rPr>
                <w:rFonts w:ascii="GHEA Grapalat" w:hAnsi="GHEA Grapalat"/>
                <w:b/>
                <w:sz w:val="20"/>
                <w:szCs w:val="20"/>
              </w:rPr>
              <w:t>պահանջագիր</w:t>
            </w:r>
            <w:proofErr w:type="spellEnd"/>
            <w:r w:rsidRPr="00531040">
              <w:rPr>
                <w:rFonts w:ascii="GHEA Grapalat" w:hAnsi="GHEA Grapalat"/>
                <w:b/>
                <w:sz w:val="20"/>
                <w:szCs w:val="20"/>
              </w:rPr>
              <w:t xml:space="preserve">&gt;&gt; </w:t>
            </w:r>
            <w:proofErr w:type="spellStart"/>
            <w:r w:rsidRPr="00531040">
              <w:rPr>
                <w:rFonts w:ascii="GHEA Grapalat" w:hAnsi="GHEA Grapalat"/>
                <w:b/>
                <w:sz w:val="20"/>
                <w:szCs w:val="20"/>
              </w:rPr>
              <w:t>փաստաթղթի</w:t>
            </w:r>
            <w:proofErr w:type="spellEnd"/>
            <w:r w:rsidRPr="00531040">
              <w:rPr>
                <w:rFonts w:ascii="GHEA Grapalat" w:hAnsi="GHEA Grapalat"/>
                <w:b/>
                <w:sz w:val="20"/>
                <w:szCs w:val="20"/>
              </w:rPr>
              <w:t xml:space="preserve"> </w:t>
            </w:r>
            <w:proofErr w:type="spellStart"/>
            <w:r w:rsidRPr="00531040">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1E0A2E12" w14:textId="77777777" w:rsidR="00531040" w:rsidRPr="00531040" w:rsidRDefault="00531040" w:rsidP="00531040">
            <w:pPr>
              <w:jc w:val="center"/>
              <w:rPr>
                <w:rFonts w:ascii="GHEA Grapalat" w:hAnsi="GHEA Grapalat"/>
                <w:b/>
                <w:sz w:val="20"/>
                <w:szCs w:val="20"/>
              </w:rPr>
            </w:pPr>
            <w:proofErr w:type="spellStart"/>
            <w:r w:rsidRPr="00531040">
              <w:rPr>
                <w:rFonts w:ascii="GHEA Grapalat" w:hAnsi="GHEA Grapalat"/>
                <w:b/>
                <w:sz w:val="20"/>
                <w:szCs w:val="20"/>
              </w:rPr>
              <w:t>Նշված</w:t>
            </w:r>
            <w:proofErr w:type="spellEnd"/>
            <w:r w:rsidRPr="00531040">
              <w:rPr>
                <w:rFonts w:ascii="GHEA Grapalat" w:hAnsi="GHEA Grapalat"/>
                <w:b/>
                <w:sz w:val="20"/>
                <w:szCs w:val="20"/>
              </w:rPr>
              <w:t xml:space="preserve"> </w:t>
            </w:r>
            <w:proofErr w:type="spellStart"/>
            <w:r w:rsidRPr="00531040">
              <w:rPr>
                <w:rFonts w:ascii="GHEA Grapalat" w:hAnsi="GHEA Grapalat"/>
                <w:b/>
                <w:sz w:val="20"/>
                <w:szCs w:val="20"/>
              </w:rPr>
              <w:t>դաշտի</w:t>
            </w:r>
            <w:proofErr w:type="spellEnd"/>
            <w:r w:rsidRPr="00531040">
              <w:rPr>
                <w:rFonts w:ascii="GHEA Grapalat" w:hAnsi="GHEA Grapalat"/>
                <w:b/>
                <w:sz w:val="20"/>
                <w:szCs w:val="20"/>
              </w:rPr>
              <w:t>/</w:t>
            </w:r>
          </w:p>
          <w:p w14:paraId="07961E1E" w14:textId="77777777" w:rsidR="00531040" w:rsidRPr="00531040" w:rsidRDefault="00531040" w:rsidP="00531040">
            <w:pPr>
              <w:jc w:val="center"/>
              <w:rPr>
                <w:rFonts w:ascii="GHEA Grapalat" w:hAnsi="GHEA Grapalat"/>
                <w:b/>
                <w:sz w:val="20"/>
                <w:szCs w:val="20"/>
              </w:rPr>
            </w:pPr>
            <w:proofErr w:type="spellStart"/>
            <w:r w:rsidRPr="00531040">
              <w:rPr>
                <w:rFonts w:ascii="GHEA Grapalat" w:hAnsi="GHEA Grapalat"/>
                <w:b/>
                <w:sz w:val="20"/>
                <w:szCs w:val="20"/>
              </w:rPr>
              <w:t>վավերապայմանի</w:t>
            </w:r>
            <w:proofErr w:type="spellEnd"/>
            <w:r w:rsidRPr="00531040">
              <w:rPr>
                <w:rFonts w:ascii="GHEA Grapalat" w:hAnsi="GHEA Grapalat"/>
                <w:b/>
                <w:sz w:val="20"/>
                <w:szCs w:val="20"/>
              </w:rPr>
              <w:t xml:space="preserve"> </w:t>
            </w:r>
            <w:proofErr w:type="spellStart"/>
            <w:r w:rsidRPr="00531040">
              <w:rPr>
                <w:rFonts w:ascii="GHEA Grapalat" w:hAnsi="GHEA Grapalat"/>
                <w:b/>
                <w:sz w:val="20"/>
                <w:szCs w:val="20"/>
              </w:rPr>
              <w:t>առկայությունը</w:t>
            </w:r>
            <w:proofErr w:type="spellEnd"/>
            <w:r w:rsidRPr="00531040">
              <w:rPr>
                <w:rFonts w:ascii="GHEA Grapalat" w:hAnsi="GHEA Grapalat"/>
                <w:b/>
                <w:sz w:val="20"/>
                <w:szCs w:val="20"/>
              </w:rPr>
              <w:t xml:space="preserve"> </w:t>
            </w:r>
            <w:proofErr w:type="spellStart"/>
            <w:r w:rsidRPr="00531040">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250E1381" w14:textId="77777777" w:rsidR="00531040" w:rsidRPr="00531040" w:rsidRDefault="00531040" w:rsidP="00531040">
            <w:pPr>
              <w:jc w:val="center"/>
              <w:rPr>
                <w:rFonts w:ascii="GHEA Grapalat" w:hAnsi="GHEA Grapalat"/>
                <w:b/>
                <w:sz w:val="20"/>
                <w:szCs w:val="20"/>
                <w:lang w:val="hy-AM"/>
              </w:rPr>
            </w:pPr>
            <w:proofErr w:type="spellStart"/>
            <w:r w:rsidRPr="00531040">
              <w:rPr>
                <w:rFonts w:ascii="GHEA Grapalat" w:hAnsi="GHEA Grapalat"/>
                <w:b/>
                <w:sz w:val="20"/>
                <w:szCs w:val="20"/>
              </w:rPr>
              <w:t>Վավերապայմանի</w:t>
            </w:r>
            <w:proofErr w:type="spellEnd"/>
            <w:r w:rsidRPr="00531040">
              <w:rPr>
                <w:rFonts w:ascii="GHEA Grapalat" w:hAnsi="GHEA Grapalat"/>
                <w:b/>
                <w:sz w:val="20"/>
                <w:szCs w:val="20"/>
              </w:rPr>
              <w:t xml:space="preserve"> </w:t>
            </w:r>
            <w:proofErr w:type="spellStart"/>
            <w:r w:rsidRPr="00531040">
              <w:rPr>
                <w:rFonts w:ascii="GHEA Grapalat" w:hAnsi="GHEA Grapalat"/>
                <w:b/>
                <w:sz w:val="20"/>
                <w:szCs w:val="20"/>
              </w:rPr>
              <w:t>լրացման</w:t>
            </w:r>
            <w:proofErr w:type="spellEnd"/>
            <w:r w:rsidRPr="00531040">
              <w:rPr>
                <w:rFonts w:ascii="GHEA Grapalat" w:hAnsi="GHEA Grapalat"/>
                <w:b/>
                <w:sz w:val="20"/>
                <w:szCs w:val="20"/>
              </w:rPr>
              <w:t xml:space="preserve"> </w:t>
            </w:r>
            <w:proofErr w:type="spellStart"/>
            <w:r w:rsidRPr="00531040">
              <w:rPr>
                <w:rFonts w:ascii="GHEA Grapalat" w:hAnsi="GHEA Grapalat"/>
                <w:b/>
                <w:sz w:val="20"/>
                <w:szCs w:val="20"/>
              </w:rPr>
              <w:t>պահանջը</w:t>
            </w:r>
            <w:proofErr w:type="spellEnd"/>
            <w:r w:rsidRPr="00531040">
              <w:rPr>
                <w:rFonts w:ascii="GHEA Grapalat" w:hAnsi="GHEA Grapalat"/>
                <w:b/>
                <w:sz w:val="20"/>
                <w:szCs w:val="20"/>
                <w:lang w:val="hy-AM"/>
              </w:rPr>
              <w:t xml:space="preserve"> </w:t>
            </w:r>
          </w:p>
          <w:p w14:paraId="280F14F4" w14:textId="77777777" w:rsidR="00531040" w:rsidRPr="00531040" w:rsidRDefault="00531040" w:rsidP="00531040">
            <w:pPr>
              <w:jc w:val="center"/>
              <w:rPr>
                <w:rFonts w:ascii="GHEA Grapalat" w:hAnsi="GHEA Grapalat"/>
                <w:b/>
                <w:sz w:val="20"/>
                <w:szCs w:val="20"/>
              </w:rPr>
            </w:pPr>
            <w:r w:rsidRPr="00531040">
              <w:rPr>
                <w:rFonts w:ascii="GHEA Grapalat" w:hAnsi="GHEA Grapalat"/>
                <w:b/>
                <w:sz w:val="20"/>
                <w:szCs w:val="20"/>
              </w:rPr>
              <w:t>(</w:t>
            </w:r>
            <w:r w:rsidRPr="00531040">
              <w:rPr>
                <w:rFonts w:ascii="GHEA Grapalat" w:hAnsi="GHEA Grapalat"/>
                <w:b/>
                <w:sz w:val="20"/>
                <w:szCs w:val="20"/>
                <w:lang w:val="hy-AM"/>
              </w:rPr>
              <w:t>գնումների գործընթացի հետ կապված</w:t>
            </w:r>
            <w:r w:rsidRPr="00531040">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hideMark/>
          </w:tcPr>
          <w:p w14:paraId="65A3AD5B" w14:textId="77777777" w:rsidR="00531040" w:rsidRPr="00531040" w:rsidRDefault="00531040" w:rsidP="00531040">
            <w:pPr>
              <w:ind w:left="-588" w:firstLine="588"/>
              <w:jc w:val="center"/>
              <w:rPr>
                <w:rFonts w:ascii="GHEA Grapalat" w:hAnsi="GHEA Grapalat"/>
                <w:b/>
                <w:sz w:val="20"/>
                <w:szCs w:val="20"/>
              </w:rPr>
            </w:pPr>
            <w:proofErr w:type="spellStart"/>
            <w:r w:rsidRPr="00531040">
              <w:rPr>
                <w:rFonts w:ascii="GHEA Grapalat" w:hAnsi="GHEA Grapalat"/>
                <w:b/>
                <w:sz w:val="20"/>
                <w:szCs w:val="20"/>
              </w:rPr>
              <w:t>Վավերապայմանը</w:t>
            </w:r>
            <w:proofErr w:type="spellEnd"/>
          </w:p>
          <w:p w14:paraId="533E584B" w14:textId="77777777" w:rsidR="00531040" w:rsidRPr="00531040" w:rsidRDefault="00531040" w:rsidP="00531040">
            <w:pPr>
              <w:ind w:left="-588" w:firstLine="588"/>
              <w:jc w:val="center"/>
              <w:rPr>
                <w:rFonts w:ascii="GHEA Grapalat" w:hAnsi="GHEA Grapalat"/>
                <w:b/>
                <w:sz w:val="20"/>
                <w:szCs w:val="20"/>
              </w:rPr>
            </w:pPr>
            <w:proofErr w:type="spellStart"/>
            <w:r w:rsidRPr="00531040">
              <w:rPr>
                <w:rFonts w:ascii="GHEA Grapalat" w:hAnsi="GHEA Grapalat"/>
                <w:b/>
                <w:sz w:val="20"/>
                <w:szCs w:val="20"/>
              </w:rPr>
              <w:t>լրացնող</w:t>
            </w:r>
            <w:proofErr w:type="spellEnd"/>
            <w:r w:rsidRPr="00531040">
              <w:rPr>
                <w:rFonts w:ascii="GHEA Grapalat" w:hAnsi="GHEA Grapalat"/>
                <w:b/>
                <w:sz w:val="20"/>
                <w:szCs w:val="20"/>
              </w:rPr>
              <w:t xml:space="preserve"> </w:t>
            </w:r>
            <w:proofErr w:type="spellStart"/>
            <w:r w:rsidRPr="00531040">
              <w:rPr>
                <w:rFonts w:ascii="GHEA Grapalat" w:hAnsi="GHEA Grapalat"/>
                <w:b/>
                <w:sz w:val="20"/>
                <w:szCs w:val="20"/>
              </w:rPr>
              <w:t>կողմը</w:t>
            </w:r>
            <w:proofErr w:type="spellEnd"/>
            <w:r w:rsidRPr="00531040">
              <w:rPr>
                <w:rFonts w:ascii="GHEA Grapalat" w:hAnsi="GHEA Grapalat"/>
                <w:b/>
                <w:sz w:val="20"/>
                <w:szCs w:val="20"/>
              </w:rPr>
              <w:t xml:space="preserve">` </w:t>
            </w:r>
          </w:p>
          <w:p w14:paraId="19CE2617" w14:textId="77777777" w:rsidR="00531040" w:rsidRPr="00531040" w:rsidRDefault="00531040" w:rsidP="00531040">
            <w:pPr>
              <w:ind w:left="-588" w:firstLine="588"/>
              <w:jc w:val="center"/>
              <w:rPr>
                <w:rFonts w:ascii="GHEA Grapalat" w:hAnsi="GHEA Grapalat"/>
                <w:b/>
                <w:sz w:val="20"/>
                <w:szCs w:val="20"/>
              </w:rPr>
            </w:pPr>
            <w:proofErr w:type="spellStart"/>
            <w:r w:rsidRPr="00531040">
              <w:rPr>
                <w:rFonts w:ascii="GHEA Grapalat" w:hAnsi="GHEA Grapalat"/>
                <w:b/>
                <w:sz w:val="20"/>
                <w:szCs w:val="20"/>
              </w:rPr>
              <w:t>շահառուն</w:t>
            </w:r>
            <w:proofErr w:type="spellEnd"/>
            <w:r w:rsidRPr="00531040">
              <w:rPr>
                <w:rFonts w:ascii="GHEA Grapalat" w:hAnsi="GHEA Grapalat"/>
                <w:b/>
                <w:sz w:val="20"/>
                <w:szCs w:val="20"/>
              </w:rPr>
              <w:t xml:space="preserve"> </w:t>
            </w:r>
            <w:proofErr w:type="spellStart"/>
            <w:r w:rsidRPr="00531040">
              <w:rPr>
                <w:rFonts w:ascii="GHEA Grapalat" w:hAnsi="GHEA Grapalat"/>
                <w:b/>
                <w:sz w:val="20"/>
                <w:szCs w:val="20"/>
              </w:rPr>
              <w:t>կամ</w:t>
            </w:r>
            <w:proofErr w:type="spellEnd"/>
            <w:r w:rsidRPr="00531040">
              <w:rPr>
                <w:rFonts w:ascii="GHEA Grapalat" w:hAnsi="GHEA Grapalat"/>
                <w:b/>
                <w:sz w:val="20"/>
                <w:szCs w:val="20"/>
              </w:rPr>
              <w:t xml:space="preserve"> </w:t>
            </w:r>
            <w:proofErr w:type="spellStart"/>
            <w:r w:rsidRPr="00531040">
              <w:rPr>
                <w:rFonts w:ascii="GHEA Grapalat" w:hAnsi="GHEA Grapalat"/>
                <w:b/>
                <w:sz w:val="20"/>
                <w:szCs w:val="20"/>
              </w:rPr>
              <w:t>վճարողը</w:t>
            </w:r>
            <w:proofErr w:type="spellEnd"/>
          </w:p>
          <w:p w14:paraId="149808F7" w14:textId="77777777" w:rsidR="00531040" w:rsidRPr="00531040" w:rsidRDefault="00531040" w:rsidP="00531040">
            <w:pPr>
              <w:ind w:left="-588" w:firstLine="588"/>
              <w:jc w:val="center"/>
              <w:rPr>
                <w:rFonts w:ascii="GHEA Grapalat" w:hAnsi="GHEA Grapalat"/>
                <w:b/>
                <w:sz w:val="20"/>
                <w:szCs w:val="20"/>
              </w:rPr>
            </w:pPr>
            <w:r w:rsidRPr="00531040">
              <w:rPr>
                <w:rFonts w:ascii="GHEA Grapalat" w:hAnsi="GHEA Grapalat"/>
                <w:b/>
                <w:sz w:val="20"/>
                <w:szCs w:val="20"/>
              </w:rPr>
              <w:t>(</w:t>
            </w:r>
            <w:r w:rsidRPr="00531040">
              <w:rPr>
                <w:rFonts w:ascii="GHEA Grapalat" w:hAnsi="GHEA Grapalat"/>
                <w:b/>
                <w:sz w:val="20"/>
                <w:szCs w:val="20"/>
                <w:lang w:val="hy-AM"/>
              </w:rPr>
              <w:t>գնումների գործընթացի հետ կապված</w:t>
            </w:r>
            <w:r w:rsidRPr="00531040">
              <w:rPr>
                <w:rFonts w:ascii="GHEA Grapalat" w:hAnsi="GHEA Grapalat"/>
                <w:b/>
                <w:sz w:val="20"/>
                <w:szCs w:val="20"/>
              </w:rPr>
              <w:t>)</w:t>
            </w:r>
          </w:p>
        </w:tc>
      </w:tr>
      <w:tr w:rsidR="00531040" w:rsidRPr="00531040" w14:paraId="256A6532"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3EA2E548" w14:textId="77777777" w:rsidR="00531040" w:rsidRPr="00531040" w:rsidRDefault="00531040" w:rsidP="00531040">
            <w:pPr>
              <w:jc w:val="center"/>
              <w:rPr>
                <w:rFonts w:ascii="GHEA Grapalat" w:hAnsi="GHEA Grapalat"/>
                <w:b/>
                <w:sz w:val="20"/>
                <w:szCs w:val="20"/>
              </w:rPr>
            </w:pPr>
            <w:r w:rsidRPr="00531040">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hideMark/>
          </w:tcPr>
          <w:p w14:paraId="0A42BFF2" w14:textId="77777777" w:rsidR="00531040" w:rsidRPr="00531040" w:rsidRDefault="00531040" w:rsidP="00531040">
            <w:pPr>
              <w:jc w:val="center"/>
              <w:rPr>
                <w:rFonts w:ascii="GHEA Grapalat" w:hAnsi="GHEA Grapalat"/>
                <w:b/>
                <w:sz w:val="20"/>
                <w:szCs w:val="20"/>
              </w:rPr>
            </w:pPr>
            <w:r w:rsidRPr="00531040">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hideMark/>
          </w:tcPr>
          <w:p w14:paraId="3DCA50A6" w14:textId="77777777" w:rsidR="00531040" w:rsidRPr="00531040" w:rsidRDefault="00531040" w:rsidP="00531040">
            <w:pPr>
              <w:jc w:val="center"/>
              <w:rPr>
                <w:rFonts w:ascii="GHEA Grapalat" w:hAnsi="GHEA Grapalat"/>
                <w:b/>
                <w:sz w:val="20"/>
                <w:szCs w:val="20"/>
              </w:rPr>
            </w:pPr>
            <w:r w:rsidRPr="00531040">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hideMark/>
          </w:tcPr>
          <w:p w14:paraId="1584D0D1" w14:textId="77777777" w:rsidR="00531040" w:rsidRPr="00531040" w:rsidRDefault="00531040" w:rsidP="00531040">
            <w:pPr>
              <w:jc w:val="center"/>
              <w:rPr>
                <w:rFonts w:ascii="GHEA Grapalat" w:hAnsi="GHEA Grapalat"/>
                <w:b/>
                <w:sz w:val="20"/>
                <w:szCs w:val="20"/>
              </w:rPr>
            </w:pPr>
            <w:r w:rsidRPr="00531040">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hideMark/>
          </w:tcPr>
          <w:p w14:paraId="234B939B" w14:textId="77777777" w:rsidR="00531040" w:rsidRPr="00531040" w:rsidRDefault="00531040" w:rsidP="00531040">
            <w:pPr>
              <w:jc w:val="center"/>
              <w:rPr>
                <w:rFonts w:ascii="GHEA Grapalat" w:hAnsi="GHEA Grapalat"/>
                <w:b/>
                <w:sz w:val="20"/>
                <w:szCs w:val="20"/>
              </w:rPr>
            </w:pPr>
            <w:r w:rsidRPr="00531040">
              <w:rPr>
                <w:rFonts w:ascii="GHEA Grapalat" w:hAnsi="GHEA Grapalat"/>
                <w:b/>
                <w:sz w:val="20"/>
                <w:szCs w:val="20"/>
              </w:rPr>
              <w:t>5</w:t>
            </w:r>
          </w:p>
        </w:tc>
      </w:tr>
      <w:tr w:rsidR="00531040" w:rsidRPr="00531040" w14:paraId="3B4601C7"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7DB8F85E" w14:textId="77777777" w:rsidR="00531040" w:rsidRPr="00531040" w:rsidRDefault="00531040" w:rsidP="00531040">
            <w:pPr>
              <w:jc w:val="center"/>
              <w:rPr>
                <w:rFonts w:ascii="GHEA Grapalat" w:hAnsi="GHEA Grapalat"/>
                <w:sz w:val="20"/>
                <w:szCs w:val="20"/>
                <w:lang w:val="hy-AM"/>
              </w:rPr>
            </w:pPr>
            <w:r w:rsidRPr="00531040">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hideMark/>
          </w:tcPr>
          <w:p w14:paraId="3C1D19BF" w14:textId="77777777" w:rsidR="00531040" w:rsidRPr="00531040" w:rsidRDefault="00531040" w:rsidP="00531040">
            <w:pPr>
              <w:jc w:val="center"/>
              <w:rPr>
                <w:rFonts w:ascii="GHEA Grapalat" w:hAnsi="GHEA Grapalat"/>
                <w:sz w:val="20"/>
                <w:szCs w:val="20"/>
                <w:lang w:val="hy-AM"/>
              </w:rPr>
            </w:pPr>
            <w:r w:rsidRPr="00531040">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hideMark/>
          </w:tcPr>
          <w:p w14:paraId="437187EF"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7578A39A"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30294B99" w14:textId="77777777" w:rsidR="00531040" w:rsidRPr="00531040" w:rsidRDefault="00531040" w:rsidP="00531040">
            <w:pPr>
              <w:jc w:val="center"/>
              <w:rPr>
                <w:rFonts w:ascii="GHEA Grapalat" w:hAnsi="GHEA Grapalat"/>
                <w:sz w:val="20"/>
                <w:szCs w:val="20"/>
                <w:lang w:val="hy-AM"/>
              </w:rPr>
            </w:pPr>
            <w:r w:rsidRPr="00531040">
              <w:rPr>
                <w:rFonts w:ascii="GHEA Grapalat" w:hAnsi="GHEA Grapalat"/>
                <w:sz w:val="20"/>
                <w:szCs w:val="20"/>
                <w:lang w:val="hy-AM"/>
              </w:rPr>
              <w:t>Փաստաթղթի վրա նախապես լրացված է &lt;Վճարման պահանջագիր&gt;</w:t>
            </w:r>
          </w:p>
        </w:tc>
      </w:tr>
      <w:tr w:rsidR="00531040" w:rsidRPr="00531040" w14:paraId="71F6DF37" w14:textId="77777777" w:rsidTr="00531040">
        <w:tc>
          <w:tcPr>
            <w:tcW w:w="720" w:type="dxa"/>
            <w:tcBorders>
              <w:top w:val="single" w:sz="4" w:space="0" w:color="auto"/>
              <w:left w:val="single" w:sz="4" w:space="0" w:color="auto"/>
              <w:bottom w:val="single" w:sz="4" w:space="0" w:color="auto"/>
              <w:right w:val="single" w:sz="4" w:space="0" w:color="auto"/>
            </w:tcBorders>
          </w:tcPr>
          <w:p w14:paraId="07BEF6EE" w14:textId="77777777" w:rsidR="00531040" w:rsidRPr="00531040" w:rsidRDefault="00531040" w:rsidP="00531040">
            <w:pPr>
              <w:numPr>
                <w:ilvl w:val="0"/>
                <w:numId w:val="35"/>
              </w:numPr>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hideMark/>
          </w:tcPr>
          <w:p w14:paraId="4413AE73" w14:textId="77777777" w:rsidR="00531040" w:rsidRPr="00531040" w:rsidRDefault="00531040" w:rsidP="00531040">
            <w:pPr>
              <w:jc w:val="both"/>
              <w:rPr>
                <w:rFonts w:ascii="GHEA Grapalat" w:hAnsi="GHEA Grapalat"/>
                <w:sz w:val="20"/>
                <w:szCs w:val="20"/>
              </w:rPr>
            </w:pPr>
            <w:proofErr w:type="spellStart"/>
            <w:r w:rsidRPr="00531040">
              <w:rPr>
                <w:rFonts w:ascii="GHEA Grapalat" w:hAnsi="GHEA Grapalat"/>
                <w:sz w:val="20"/>
                <w:szCs w:val="20"/>
              </w:rPr>
              <w:t>վճարման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պահանջագրի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42184F23"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39A0D7FE"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6A8B02CA"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շահառուի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կողմից</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վճարողի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բանկին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վճարման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պահանջագիրը</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ներկայացնելիս</w:t>
            </w:r>
            <w:proofErr w:type="spellEnd"/>
          </w:p>
        </w:tc>
      </w:tr>
      <w:tr w:rsidR="00531040" w:rsidRPr="00531040" w14:paraId="236B25BF" w14:textId="77777777" w:rsidTr="00531040">
        <w:tc>
          <w:tcPr>
            <w:tcW w:w="720" w:type="dxa"/>
            <w:tcBorders>
              <w:top w:val="single" w:sz="4" w:space="0" w:color="auto"/>
              <w:left w:val="single" w:sz="4" w:space="0" w:color="auto"/>
              <w:bottom w:val="single" w:sz="4" w:space="0" w:color="auto"/>
              <w:right w:val="single" w:sz="4" w:space="0" w:color="auto"/>
            </w:tcBorders>
          </w:tcPr>
          <w:p w14:paraId="26DE2709" w14:textId="77777777" w:rsidR="00531040" w:rsidRPr="00531040" w:rsidRDefault="00531040" w:rsidP="00531040">
            <w:pPr>
              <w:numPr>
                <w:ilvl w:val="0"/>
                <w:numId w:val="35"/>
              </w:numPr>
              <w:ind w:hanging="436"/>
              <w:jc w:val="both"/>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hideMark/>
          </w:tcPr>
          <w:p w14:paraId="338C4708" w14:textId="77777777" w:rsidR="00531040" w:rsidRPr="00531040" w:rsidRDefault="00531040" w:rsidP="00531040">
            <w:pPr>
              <w:jc w:val="both"/>
              <w:rPr>
                <w:rFonts w:ascii="GHEA Grapalat" w:hAnsi="GHEA Grapalat"/>
                <w:sz w:val="20"/>
                <w:szCs w:val="20"/>
              </w:rPr>
            </w:pPr>
            <w:proofErr w:type="spellStart"/>
            <w:r w:rsidRPr="00531040">
              <w:rPr>
                <w:rFonts w:ascii="GHEA Grapalat" w:hAnsi="GHEA Grapalat"/>
                <w:sz w:val="20"/>
                <w:szCs w:val="20"/>
              </w:rPr>
              <w:t>ներկայացման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278DD1AE"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B1B68A"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p w14:paraId="6AB473B1" w14:textId="77777777" w:rsidR="00531040" w:rsidRPr="00531040" w:rsidRDefault="00531040" w:rsidP="00531040">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hideMark/>
          </w:tcPr>
          <w:p w14:paraId="27C749E9" w14:textId="77777777" w:rsidR="00531040" w:rsidRPr="00531040" w:rsidRDefault="00531040" w:rsidP="00531040">
            <w:pPr>
              <w:ind w:left="132" w:hanging="132"/>
              <w:jc w:val="center"/>
              <w:rPr>
                <w:rFonts w:ascii="GHEA Grapalat" w:hAnsi="GHEA Grapalat"/>
                <w:sz w:val="20"/>
                <w:szCs w:val="20"/>
                <w:lang w:val="hy-AM"/>
              </w:rPr>
            </w:pPr>
            <w:proofErr w:type="spellStart"/>
            <w:r w:rsidRPr="00531040">
              <w:rPr>
                <w:rFonts w:ascii="GHEA Grapalat" w:hAnsi="GHEA Grapalat"/>
                <w:sz w:val="20"/>
                <w:szCs w:val="20"/>
              </w:rPr>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շահառուի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կողմից</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վճարողի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բանկին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վճարման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պահանջագրի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ներկայացման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օրը</w:t>
            </w:r>
            <w:proofErr w:type="spellEnd"/>
            <w:r w:rsidRPr="00531040">
              <w:rPr>
                <w:rFonts w:ascii="GHEA Grapalat" w:hAnsi="GHEA Grapalat"/>
                <w:sz w:val="20"/>
                <w:szCs w:val="20"/>
                <w:lang w:val="hy-AM"/>
              </w:rPr>
              <w:t xml:space="preserve">: </w:t>
            </w:r>
          </w:p>
        </w:tc>
      </w:tr>
      <w:tr w:rsidR="00531040" w:rsidRPr="00531040" w14:paraId="1B354443" w14:textId="77777777" w:rsidTr="00531040">
        <w:tc>
          <w:tcPr>
            <w:tcW w:w="720" w:type="dxa"/>
            <w:tcBorders>
              <w:top w:val="single" w:sz="4" w:space="0" w:color="auto"/>
              <w:left w:val="single" w:sz="4" w:space="0" w:color="auto"/>
              <w:bottom w:val="single" w:sz="4" w:space="0" w:color="auto"/>
              <w:right w:val="single" w:sz="4" w:space="0" w:color="auto"/>
            </w:tcBorders>
          </w:tcPr>
          <w:p w14:paraId="6093C968" w14:textId="77777777" w:rsidR="00531040" w:rsidRPr="00531040" w:rsidRDefault="00531040" w:rsidP="00531040">
            <w:pPr>
              <w:numPr>
                <w:ilvl w:val="0"/>
                <w:numId w:val="35"/>
              </w:numPr>
              <w:ind w:hanging="436"/>
              <w:jc w:val="both"/>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hideMark/>
          </w:tcPr>
          <w:p w14:paraId="20A27D64" w14:textId="77777777" w:rsidR="00531040" w:rsidRPr="00531040" w:rsidRDefault="00531040" w:rsidP="00531040">
            <w:pPr>
              <w:jc w:val="both"/>
              <w:rPr>
                <w:rFonts w:ascii="GHEA Grapalat" w:hAnsi="GHEA Grapalat"/>
                <w:sz w:val="20"/>
                <w:szCs w:val="20"/>
              </w:rPr>
            </w:pPr>
            <w:r w:rsidRPr="00531040">
              <w:rPr>
                <w:rFonts w:ascii="GHEA Grapalat" w:hAnsi="GHEA Grapalat" w:cs="Sylfaen"/>
                <w:sz w:val="20"/>
                <w:szCs w:val="20"/>
                <w:lang w:val="hy-AM"/>
              </w:rPr>
              <w:t>Վճարողի անվանումը</w:t>
            </w:r>
            <w:r w:rsidRPr="00531040">
              <w:rPr>
                <w:rFonts w:ascii="GHEA Grapalat" w:hAnsi="GHEA Grapalat" w:cs="Sylfaen"/>
                <w:sz w:val="20"/>
                <w:szCs w:val="20"/>
              </w:rPr>
              <w:t>,</w:t>
            </w:r>
            <w:r w:rsidRPr="0053104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hideMark/>
          </w:tcPr>
          <w:p w14:paraId="14B11A4E"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694AE5EB"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p w14:paraId="7963626D"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այն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անձի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վճարողի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անունը</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որի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հաշվից</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պետք</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գանձվի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պահանջագրով</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նշված</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գումարը</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վճարողի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անունը</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ազգանունը</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եթե</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այն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ֆիզիկական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անձ</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կամ</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անվանումը</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եթե</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այն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իրավաբանական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անձ</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Նշվում</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են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նաև</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այլ</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տվյալներ</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ըստ</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անհրաժեշտության</w:t>
            </w:r>
            <w:proofErr w:type="spellEnd"/>
            <w:r w:rsidRPr="00531040">
              <w:rPr>
                <w:rFonts w:ascii="GHEA Grapalat" w:hAnsi="GHEA Grapalat"/>
                <w:sz w:val="20"/>
                <w:szCs w:val="20"/>
              </w:rPr>
              <w:t>:</w:t>
            </w:r>
            <w:r w:rsidRPr="00531040">
              <w:rPr>
                <w:rFonts w:ascii="GHEA Grapalat" w:hAnsi="GHEA Grapalat"/>
                <w:sz w:val="20"/>
                <w:szCs w:val="20"/>
                <w:lang w:val="hy-AM"/>
              </w:rPr>
              <w:t xml:space="preserve"> </w:t>
            </w:r>
            <w:proofErr w:type="spellStart"/>
            <w:r w:rsidRPr="00531040">
              <w:rPr>
                <w:rFonts w:ascii="GHEA Grapalat" w:hAnsi="GHEA Grapalat"/>
                <w:sz w:val="20"/>
                <w:szCs w:val="20"/>
              </w:rPr>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վճարողի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74C3EBAD" w14:textId="77777777" w:rsidR="00531040" w:rsidRPr="00531040" w:rsidRDefault="00531040" w:rsidP="00531040">
            <w:pPr>
              <w:ind w:left="252" w:hanging="252"/>
              <w:jc w:val="center"/>
              <w:rPr>
                <w:rFonts w:ascii="GHEA Grapalat" w:hAnsi="GHEA Grapalat"/>
                <w:sz w:val="20"/>
                <w:szCs w:val="20"/>
              </w:rPr>
            </w:pPr>
            <w:proofErr w:type="spellStart"/>
            <w:r w:rsidRPr="00531040">
              <w:rPr>
                <w:rFonts w:ascii="GHEA Grapalat" w:hAnsi="GHEA Grapalat"/>
                <w:sz w:val="20"/>
                <w:szCs w:val="20"/>
              </w:rPr>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վճարողի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կողմից</w:t>
            </w:r>
            <w:proofErr w:type="spellEnd"/>
          </w:p>
        </w:tc>
      </w:tr>
      <w:tr w:rsidR="00531040" w:rsidRPr="00531040" w14:paraId="488B385C"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65886DEB"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hideMark/>
          </w:tcPr>
          <w:p w14:paraId="3DEDB753"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վճարողին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սպասարկող</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ֆինանսական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կազմակերպության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մասնաճյուղի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անվանումը</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վճարողի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բանկը</w:t>
            </w:r>
            <w:proofErr w:type="spellEnd"/>
            <w:r w:rsidRPr="00531040">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hideMark/>
          </w:tcPr>
          <w:p w14:paraId="639EB4A8"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5A857223"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r w:rsidRPr="00531040">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hideMark/>
          </w:tcPr>
          <w:p w14:paraId="4C789223"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վճարողի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կողմից</w:t>
            </w:r>
            <w:proofErr w:type="spellEnd"/>
          </w:p>
        </w:tc>
      </w:tr>
      <w:tr w:rsidR="00531040" w:rsidRPr="00531040" w14:paraId="1821B5E2"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1FFDEDA0"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hideMark/>
          </w:tcPr>
          <w:p w14:paraId="6B91E28C"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վճարողի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հաշվի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56AD0361"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46677715"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p w14:paraId="0A50281D"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վճարողի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բանկային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հաշվի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համարը</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իրեն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սպասարկող</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ֆինանսական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կազմակերպությունում</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մասնաճյուղի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որից</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պետք</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գանձվի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պահանջագրով</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նշված</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գումարը</w:t>
            </w:r>
            <w:proofErr w:type="spellEnd"/>
            <w:r w:rsidRPr="00531040">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hideMark/>
          </w:tcPr>
          <w:p w14:paraId="401F9EF3"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վճարողի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կողմից</w:t>
            </w:r>
            <w:proofErr w:type="spellEnd"/>
          </w:p>
        </w:tc>
      </w:tr>
      <w:tr w:rsidR="00531040" w:rsidRPr="00531040" w14:paraId="1DCF70CC"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604B5E44"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hideMark/>
          </w:tcPr>
          <w:p w14:paraId="466C3543"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վճարողի</w:t>
            </w:r>
            <w:proofErr w:type="spellEnd"/>
            <w:r w:rsidRPr="00531040">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hideMark/>
          </w:tcPr>
          <w:p w14:paraId="40442E05"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12A65820"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ոչ</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պարտադիր</w:t>
            </w:r>
            <w:proofErr w:type="spellEnd"/>
          </w:p>
          <w:p w14:paraId="128F8318"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Հայաստանի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Հանրապետության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նորմատիվ</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իրավական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ակտերով</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սահմաված</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դեպքերում</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երբ</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վճարողը</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հանդիսանում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հաշվառված</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26A4DD6D"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վճարողի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կողմից</w:t>
            </w:r>
            <w:proofErr w:type="spellEnd"/>
          </w:p>
        </w:tc>
      </w:tr>
      <w:tr w:rsidR="00531040" w:rsidRPr="00531040" w14:paraId="11E0B871"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3A26FF8D"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hideMark/>
          </w:tcPr>
          <w:p w14:paraId="05269BF8"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վճարողի</w:t>
            </w:r>
            <w:proofErr w:type="spellEnd"/>
            <w:r w:rsidRPr="00531040">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hideMark/>
          </w:tcPr>
          <w:p w14:paraId="353A211B"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1214E280"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ոչ</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պարտադիր</w:t>
            </w:r>
            <w:proofErr w:type="spellEnd"/>
          </w:p>
          <w:p w14:paraId="46420C3C"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lastRenderedPageBreak/>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Հայաստանի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Հանրապետության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նորմատիվ</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իրավական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ակտերով</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սահմանված</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դեպքերում</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երբ</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վճարողը</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հանդիսանում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ֆիզիկական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6EDC3B6D"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lastRenderedPageBreak/>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վճարողի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կողմից</w:t>
            </w:r>
            <w:proofErr w:type="spellEnd"/>
          </w:p>
        </w:tc>
      </w:tr>
      <w:tr w:rsidR="00531040" w:rsidRPr="00531040" w14:paraId="0BEC4FF6"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751073A1"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hideMark/>
          </w:tcPr>
          <w:p w14:paraId="1330EA9E" w14:textId="77777777" w:rsidR="00531040" w:rsidRPr="00531040" w:rsidRDefault="00531040" w:rsidP="00531040">
            <w:pPr>
              <w:jc w:val="center"/>
              <w:rPr>
                <w:rFonts w:ascii="GHEA Grapalat" w:hAnsi="GHEA Grapalat"/>
                <w:sz w:val="20"/>
                <w:szCs w:val="20"/>
              </w:rPr>
            </w:pPr>
            <w:proofErr w:type="spellStart"/>
            <w:proofErr w:type="gramStart"/>
            <w:r w:rsidRPr="00531040">
              <w:rPr>
                <w:rFonts w:ascii="GHEA Grapalat" w:hAnsi="GHEA Grapalat"/>
                <w:sz w:val="20"/>
                <w:szCs w:val="20"/>
              </w:rPr>
              <w:t>շահառու</w:t>
            </w:r>
            <w:proofErr w:type="spellEnd"/>
            <w:r w:rsidRPr="00531040">
              <w:rPr>
                <w:rFonts w:ascii="GHEA Grapalat" w:hAnsi="GHEA Grapalat" w:cs="Sylfaen"/>
                <w:sz w:val="20"/>
                <w:szCs w:val="20"/>
                <w:lang w:val="hy-AM"/>
              </w:rPr>
              <w:t>ի  անվանումը</w:t>
            </w:r>
            <w:proofErr w:type="gramEnd"/>
            <w:r w:rsidRPr="00531040">
              <w:rPr>
                <w:rFonts w:ascii="GHEA Grapalat" w:hAnsi="GHEA Grapalat" w:cs="Sylfaen"/>
                <w:sz w:val="20"/>
                <w:szCs w:val="20"/>
              </w:rPr>
              <w:t>,</w:t>
            </w:r>
            <w:r w:rsidRPr="0053104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hideMark/>
          </w:tcPr>
          <w:p w14:paraId="56A55E14"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21170553"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p w14:paraId="0B3415C0"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շահառու</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հանդիսացող</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անձի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վճարումը</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ստացողի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անվանումը</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Նշվում</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են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նաև</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այլ</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տվյալներ</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ըստ</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68331CFF"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նախապես</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շահառուի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կողմից</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հրավերով</w:t>
            </w:r>
            <w:proofErr w:type="spellEnd"/>
          </w:p>
        </w:tc>
      </w:tr>
      <w:tr w:rsidR="00531040" w:rsidRPr="00531040" w14:paraId="3DE6696C"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03C4445F" w14:textId="77777777" w:rsidR="00531040" w:rsidRPr="00531040" w:rsidRDefault="00531040" w:rsidP="00531040">
            <w:pPr>
              <w:jc w:val="center"/>
              <w:rPr>
                <w:rFonts w:ascii="GHEA Grapalat" w:hAnsi="GHEA Grapalat"/>
                <w:sz w:val="20"/>
                <w:szCs w:val="20"/>
                <w:lang w:val="hy-AM"/>
              </w:rPr>
            </w:pPr>
            <w:r w:rsidRPr="00531040">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hideMark/>
          </w:tcPr>
          <w:p w14:paraId="1B7FA63D"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շահառուի</w:t>
            </w:r>
            <w:proofErr w:type="spellEnd"/>
            <w:r w:rsidRPr="00531040">
              <w:rPr>
                <w:rFonts w:ascii="GHEA Grapalat" w:hAnsi="GHEA Grapalat"/>
                <w:sz w:val="20"/>
                <w:szCs w:val="20"/>
              </w:rPr>
              <w:t xml:space="preserve"> Հ</w:t>
            </w:r>
            <w:r w:rsidRPr="00531040">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hideMark/>
          </w:tcPr>
          <w:p w14:paraId="0B192EB5"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6021803D"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ոչ</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պարտադիր</w:t>
            </w:r>
            <w:proofErr w:type="spellEnd"/>
          </w:p>
          <w:p w14:paraId="00417DA1" w14:textId="77777777" w:rsidR="00531040" w:rsidRPr="00531040" w:rsidRDefault="00531040" w:rsidP="00531040">
            <w:pPr>
              <w:jc w:val="center"/>
              <w:rPr>
                <w:rFonts w:ascii="GHEA Grapalat" w:hAnsi="GHEA Grapalat"/>
                <w:sz w:val="20"/>
                <w:szCs w:val="20"/>
              </w:rPr>
            </w:pPr>
            <w:r w:rsidRPr="00531040">
              <w:rPr>
                <w:rFonts w:ascii="GHEA Grapalat" w:hAnsi="GHEA Grapalat" w:cs="Sylfaen"/>
                <w:sz w:val="20"/>
                <w:szCs w:val="20"/>
              </w:rPr>
              <w:t xml:space="preserve"> (</w:t>
            </w:r>
            <w:r w:rsidRPr="00531040">
              <w:rPr>
                <w:rFonts w:ascii="GHEA Grapalat" w:hAnsi="GHEA Grapalat" w:cs="Sylfaen"/>
                <w:sz w:val="20"/>
                <w:szCs w:val="20"/>
                <w:lang w:val="hy-AM"/>
              </w:rPr>
              <w:t>գնումների հետ կապված գործընթացում չի լրացվում</w:t>
            </w:r>
            <w:r w:rsidRPr="0053104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hideMark/>
          </w:tcPr>
          <w:p w14:paraId="6B7D3851" w14:textId="77777777" w:rsidR="00531040" w:rsidRPr="00531040" w:rsidRDefault="00531040" w:rsidP="00531040">
            <w:pPr>
              <w:jc w:val="center"/>
              <w:rPr>
                <w:rFonts w:ascii="GHEA Grapalat" w:hAnsi="GHEA Grapalat"/>
                <w:sz w:val="20"/>
                <w:szCs w:val="20"/>
              </w:rPr>
            </w:pPr>
            <w:r w:rsidRPr="00531040">
              <w:rPr>
                <w:rFonts w:ascii="GHEA Grapalat" w:hAnsi="GHEA Grapalat" w:cs="Sylfaen"/>
                <w:sz w:val="20"/>
                <w:szCs w:val="20"/>
                <w:lang w:val="ru-RU"/>
              </w:rPr>
              <w:t>(</w:t>
            </w:r>
            <w:r w:rsidRPr="00531040">
              <w:rPr>
                <w:rFonts w:ascii="GHEA Grapalat" w:hAnsi="GHEA Grapalat" w:cs="Sylfaen"/>
                <w:sz w:val="20"/>
                <w:szCs w:val="20"/>
                <w:lang w:val="hy-AM"/>
              </w:rPr>
              <w:t>չի լրացվում</w:t>
            </w:r>
            <w:r w:rsidRPr="00531040">
              <w:rPr>
                <w:rFonts w:ascii="GHEA Grapalat" w:hAnsi="GHEA Grapalat" w:cs="Sylfaen"/>
                <w:sz w:val="20"/>
                <w:szCs w:val="20"/>
                <w:lang w:val="ru-RU"/>
              </w:rPr>
              <w:t>)</w:t>
            </w:r>
          </w:p>
        </w:tc>
      </w:tr>
      <w:tr w:rsidR="00531040" w:rsidRPr="00531040" w14:paraId="3730D9D3"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4B672EF9"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hideMark/>
          </w:tcPr>
          <w:p w14:paraId="5081DF06"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շահառուի</w:t>
            </w:r>
            <w:proofErr w:type="spellEnd"/>
            <w:r w:rsidRPr="00531040">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hideMark/>
          </w:tcPr>
          <w:p w14:paraId="2155B77B"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706CBC67"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ոչ</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պարտադիր</w:t>
            </w:r>
            <w:proofErr w:type="spellEnd"/>
          </w:p>
          <w:p w14:paraId="1684A9A4"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Հայաստանի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Հանրապետության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նորմատիվ</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իրավական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ակտերով</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սահմանված</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դեպքերում</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երբ</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շահառուն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հանդիսանում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հաշվառված</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հարկատու</w:t>
            </w:r>
            <w:proofErr w:type="spellEnd"/>
            <w:r w:rsidRPr="00531040">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hideMark/>
          </w:tcPr>
          <w:p w14:paraId="7A6CB38B"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նախապես</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շահառուի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կողմից</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հրավերով</w:t>
            </w:r>
            <w:proofErr w:type="spellEnd"/>
          </w:p>
        </w:tc>
      </w:tr>
      <w:tr w:rsidR="00531040" w:rsidRPr="00531040" w14:paraId="15DEAEAE"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68215714"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hideMark/>
          </w:tcPr>
          <w:p w14:paraId="62169BE4"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շահառուին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սպասարկող</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ֆինանսական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կազմակերպության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մասնաճյուղի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անվանումը</w:t>
            </w:r>
            <w:proofErr w:type="spellEnd"/>
            <w:r w:rsidRPr="00531040">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hideMark/>
          </w:tcPr>
          <w:p w14:paraId="18675CD0"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50604904"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18DDF3CD"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նախապես</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շահառուի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կողմից</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հրավերով</w:t>
            </w:r>
            <w:proofErr w:type="spellEnd"/>
          </w:p>
        </w:tc>
      </w:tr>
      <w:tr w:rsidR="00531040" w:rsidRPr="00531040" w14:paraId="0C7057BA"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1AE00D53"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hideMark/>
          </w:tcPr>
          <w:p w14:paraId="206BE0E7"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շահառուի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հաշվի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659FB6C9"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3B34380D"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p w14:paraId="5D572E4D"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շահառուի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այն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բանկային</w:t>
            </w:r>
            <w:proofErr w:type="spellEnd"/>
            <w:r w:rsidRPr="00531040">
              <w:rPr>
                <w:rFonts w:ascii="GHEA Grapalat" w:hAnsi="GHEA Grapalat"/>
                <w:sz w:val="20"/>
                <w:szCs w:val="20"/>
              </w:rPr>
              <w:t xml:space="preserve"> (</w:t>
            </w:r>
            <w:r w:rsidRPr="00531040">
              <w:rPr>
                <w:rFonts w:ascii="GHEA Grapalat" w:hAnsi="GHEA Grapalat"/>
                <w:sz w:val="20"/>
                <w:szCs w:val="20"/>
                <w:lang w:val="hy-AM"/>
              </w:rPr>
              <w:t>գանձապետական</w:t>
            </w:r>
            <w:r w:rsidRPr="00531040">
              <w:rPr>
                <w:rFonts w:ascii="GHEA Grapalat" w:hAnsi="GHEA Grapalat"/>
                <w:sz w:val="20"/>
                <w:szCs w:val="20"/>
              </w:rPr>
              <w:t xml:space="preserve">) </w:t>
            </w:r>
            <w:proofErr w:type="spellStart"/>
            <w:r w:rsidRPr="00531040">
              <w:rPr>
                <w:rFonts w:ascii="GHEA Grapalat" w:hAnsi="GHEA Grapalat"/>
                <w:sz w:val="20"/>
                <w:szCs w:val="20"/>
              </w:rPr>
              <w:t>հաշվի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համարը</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որի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վրա</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պետք</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փոխանցվեն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վճարողից</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գանձված</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7498292B"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նախապես</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շահառուի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կողմից</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հրավերով</w:t>
            </w:r>
            <w:proofErr w:type="spellEnd"/>
          </w:p>
        </w:tc>
      </w:tr>
      <w:tr w:rsidR="00531040" w:rsidRPr="00531040" w14:paraId="3E4344F2"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4CE22CD9"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hideMark/>
          </w:tcPr>
          <w:p w14:paraId="1BDF561A"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գումարը</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թվերով</w:t>
            </w:r>
            <w:proofErr w:type="spellEnd"/>
            <w:r w:rsidRPr="00531040">
              <w:rPr>
                <w:rFonts w:ascii="GHEA Grapalat" w:hAnsi="GHEA Grapalat"/>
                <w:sz w:val="20"/>
                <w:szCs w:val="20"/>
              </w:rPr>
              <w:t xml:space="preserve"> և </w:t>
            </w:r>
            <w:proofErr w:type="spellStart"/>
            <w:r w:rsidRPr="00531040">
              <w:rPr>
                <w:rFonts w:ascii="GHEA Grapalat" w:hAnsi="GHEA Grapalat"/>
                <w:sz w:val="20"/>
                <w:szCs w:val="20"/>
              </w:rPr>
              <w:t>բառերով</w:t>
            </w:r>
            <w:proofErr w:type="spellEnd"/>
            <w:r w:rsidRPr="00531040">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hideMark/>
          </w:tcPr>
          <w:p w14:paraId="61F6F20B"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59B07E97"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p w14:paraId="62F54497"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շահառուին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վճարման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ենթակա</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7655379C" w14:textId="77777777" w:rsidR="00531040" w:rsidRPr="00531040" w:rsidRDefault="00531040" w:rsidP="00531040">
            <w:pPr>
              <w:jc w:val="center"/>
              <w:rPr>
                <w:rFonts w:ascii="GHEA Grapalat" w:hAnsi="GHEA Grapalat"/>
                <w:sz w:val="20"/>
                <w:szCs w:val="20"/>
                <w:lang w:val="hy-AM"/>
              </w:rPr>
            </w:pPr>
            <w:proofErr w:type="spellStart"/>
            <w:r w:rsidRPr="00531040">
              <w:rPr>
                <w:rFonts w:ascii="GHEA Grapalat" w:hAnsi="GHEA Grapalat"/>
                <w:sz w:val="20"/>
                <w:szCs w:val="20"/>
              </w:rPr>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վճարողի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կողմից</w:t>
            </w:r>
            <w:proofErr w:type="spellEnd"/>
            <w:r w:rsidRPr="00531040">
              <w:rPr>
                <w:rFonts w:ascii="GHEA Grapalat" w:hAnsi="GHEA Grapalat"/>
                <w:sz w:val="20"/>
                <w:szCs w:val="20"/>
                <w:lang w:val="hy-AM"/>
              </w:rPr>
              <w:t xml:space="preserve"> </w:t>
            </w:r>
          </w:p>
        </w:tc>
      </w:tr>
      <w:tr w:rsidR="00531040" w:rsidRPr="009E542B" w14:paraId="5128E477"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35B8D9B2" w14:textId="77777777" w:rsidR="00531040" w:rsidRPr="00531040" w:rsidRDefault="00531040" w:rsidP="00531040">
            <w:pPr>
              <w:jc w:val="center"/>
              <w:rPr>
                <w:rFonts w:ascii="GHEA Grapalat" w:hAnsi="GHEA Grapalat"/>
                <w:sz w:val="20"/>
                <w:szCs w:val="20"/>
                <w:lang w:val="hy-AM"/>
              </w:rPr>
            </w:pPr>
            <w:r w:rsidRPr="00531040">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hideMark/>
          </w:tcPr>
          <w:p w14:paraId="0F845D14" w14:textId="77777777" w:rsidR="00531040" w:rsidRPr="00531040" w:rsidRDefault="00531040" w:rsidP="00531040">
            <w:pPr>
              <w:jc w:val="center"/>
              <w:rPr>
                <w:rFonts w:ascii="GHEA Grapalat" w:hAnsi="GHEA Grapalat"/>
                <w:sz w:val="20"/>
                <w:szCs w:val="20"/>
                <w:lang w:val="hy-AM"/>
              </w:rPr>
            </w:pPr>
            <w:r w:rsidRPr="00531040">
              <w:rPr>
                <w:rFonts w:ascii="GHEA Grapalat" w:hAnsi="GHEA Grapalat" w:cs="Sylfaen"/>
                <w:sz w:val="20"/>
                <w:szCs w:val="20"/>
                <w:lang w:val="hy-AM"/>
              </w:rPr>
              <w:t>Ակցեպտավորված գումարը՝  (թվերով</w:t>
            </w:r>
            <w:r w:rsidRPr="00531040">
              <w:rPr>
                <w:rFonts w:ascii="GHEA Grapalat" w:hAnsi="GHEA Grapalat" w:cs="Arial"/>
                <w:sz w:val="20"/>
                <w:szCs w:val="20"/>
                <w:lang w:val="hy-AM"/>
              </w:rPr>
              <w:t xml:space="preserve"> </w:t>
            </w:r>
            <w:r w:rsidRPr="00531040">
              <w:rPr>
                <w:rFonts w:ascii="GHEA Grapalat" w:hAnsi="GHEA Grapalat" w:cs="Sylfaen"/>
                <w:sz w:val="20"/>
                <w:szCs w:val="20"/>
                <w:lang w:val="hy-AM"/>
              </w:rPr>
              <w:t>և</w:t>
            </w:r>
            <w:r w:rsidRPr="00531040">
              <w:rPr>
                <w:rFonts w:ascii="GHEA Grapalat" w:hAnsi="GHEA Grapalat" w:cs="Arial"/>
                <w:sz w:val="20"/>
                <w:szCs w:val="20"/>
                <w:lang w:val="hy-AM"/>
              </w:rPr>
              <w:t xml:space="preserve"> </w:t>
            </w:r>
            <w:r w:rsidRPr="00531040">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hideMark/>
          </w:tcPr>
          <w:p w14:paraId="63F392D1" w14:textId="77777777" w:rsidR="00531040" w:rsidRPr="00531040" w:rsidRDefault="00531040" w:rsidP="00531040">
            <w:pPr>
              <w:jc w:val="center"/>
              <w:rPr>
                <w:rFonts w:ascii="GHEA Grapalat" w:hAnsi="GHEA Grapalat"/>
                <w:sz w:val="20"/>
                <w:szCs w:val="20"/>
                <w:lang w:val="hy-AM"/>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125451DE" w14:textId="77777777" w:rsidR="00531040" w:rsidRPr="00531040" w:rsidRDefault="00531040" w:rsidP="00531040">
            <w:pPr>
              <w:jc w:val="center"/>
              <w:rPr>
                <w:rFonts w:ascii="GHEA Grapalat" w:hAnsi="GHEA Grapalat"/>
                <w:sz w:val="20"/>
                <w:szCs w:val="20"/>
                <w:lang w:val="hy-AM"/>
              </w:rPr>
            </w:pPr>
            <w:r w:rsidRPr="00531040">
              <w:rPr>
                <w:rFonts w:ascii="GHEA Grapalat" w:hAnsi="GHEA Grapalat"/>
                <w:sz w:val="20"/>
                <w:szCs w:val="20"/>
                <w:lang w:val="hy-AM"/>
              </w:rPr>
              <w:t>ոչ պարտադիր</w:t>
            </w:r>
          </w:p>
          <w:p w14:paraId="47D56161" w14:textId="77777777" w:rsidR="00531040" w:rsidRPr="00531040" w:rsidRDefault="00531040" w:rsidP="00531040">
            <w:pPr>
              <w:jc w:val="center"/>
              <w:rPr>
                <w:rFonts w:ascii="GHEA Grapalat" w:hAnsi="GHEA Grapalat"/>
                <w:sz w:val="20"/>
                <w:szCs w:val="20"/>
                <w:lang w:val="hy-AM"/>
              </w:rPr>
            </w:pPr>
            <w:r w:rsidRPr="00531040">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hideMark/>
          </w:tcPr>
          <w:p w14:paraId="600594C3" w14:textId="77777777" w:rsidR="00531040" w:rsidRPr="00531040" w:rsidRDefault="00531040" w:rsidP="00531040">
            <w:pPr>
              <w:jc w:val="center"/>
              <w:rPr>
                <w:rFonts w:ascii="GHEA Grapalat" w:hAnsi="GHEA Grapalat"/>
                <w:sz w:val="20"/>
                <w:szCs w:val="20"/>
                <w:lang w:val="hy-AM"/>
              </w:rPr>
            </w:pPr>
            <w:r w:rsidRPr="00531040">
              <w:rPr>
                <w:rFonts w:ascii="GHEA Grapalat" w:hAnsi="GHEA Grapalat" w:cs="Sylfaen"/>
                <w:sz w:val="20"/>
                <w:szCs w:val="20"/>
                <w:lang w:val="hy-AM"/>
              </w:rPr>
              <w:t>(չի լրացվում եւ չի կիրառվում)</w:t>
            </w:r>
          </w:p>
        </w:tc>
      </w:tr>
      <w:tr w:rsidR="00531040" w:rsidRPr="00531040" w14:paraId="6E8D7BA8"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28D18B17" w14:textId="77777777" w:rsidR="00531040" w:rsidRPr="00531040" w:rsidRDefault="00531040" w:rsidP="00531040">
            <w:pPr>
              <w:jc w:val="center"/>
              <w:rPr>
                <w:rFonts w:ascii="GHEA Grapalat" w:hAnsi="GHEA Grapalat"/>
                <w:sz w:val="20"/>
                <w:szCs w:val="20"/>
                <w:lang w:val="hy-AM"/>
              </w:rPr>
            </w:pPr>
            <w:r w:rsidRPr="00531040">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hideMark/>
          </w:tcPr>
          <w:p w14:paraId="09D1AD60"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արժույթը</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բառերով</w:t>
            </w:r>
            <w:proofErr w:type="spellEnd"/>
            <w:r w:rsidRPr="00531040">
              <w:rPr>
                <w:rFonts w:ascii="GHEA Grapalat" w:hAnsi="GHEA Grapalat"/>
                <w:sz w:val="20"/>
                <w:szCs w:val="20"/>
              </w:rPr>
              <w:t xml:space="preserve"> և </w:t>
            </w:r>
            <w:proofErr w:type="spellStart"/>
            <w:r w:rsidRPr="00531040">
              <w:rPr>
                <w:rFonts w:ascii="GHEA Grapalat" w:hAnsi="GHEA Grapalat"/>
                <w:sz w:val="20"/>
                <w:szCs w:val="20"/>
              </w:rPr>
              <w:t>կոդով</w:t>
            </w:r>
            <w:proofErr w:type="spellEnd"/>
            <w:r w:rsidRPr="00531040">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hideMark/>
          </w:tcPr>
          <w:p w14:paraId="4BF5024F"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116660A7"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1F9692E1"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վճարողի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կողմից</w:t>
            </w:r>
            <w:proofErr w:type="spellEnd"/>
          </w:p>
        </w:tc>
      </w:tr>
      <w:tr w:rsidR="00531040" w:rsidRPr="009E542B" w14:paraId="796BB7E6"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44CDC588"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hideMark/>
          </w:tcPr>
          <w:p w14:paraId="251FC2A8"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գործարքի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4E7B6F1D"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70627B55" w14:textId="77777777" w:rsidR="00531040" w:rsidRPr="00531040" w:rsidRDefault="00531040" w:rsidP="00531040">
            <w:pPr>
              <w:jc w:val="center"/>
              <w:rPr>
                <w:rFonts w:ascii="GHEA Grapalat" w:hAnsi="GHEA Grapalat"/>
                <w:sz w:val="20"/>
                <w:szCs w:val="20"/>
                <w:lang w:val="hy-AM"/>
              </w:rPr>
            </w:pPr>
            <w:proofErr w:type="spellStart"/>
            <w:r w:rsidRPr="00531040">
              <w:rPr>
                <w:rFonts w:ascii="GHEA Grapalat" w:hAnsi="GHEA Grapalat"/>
                <w:sz w:val="20"/>
                <w:szCs w:val="20"/>
              </w:rPr>
              <w:t>Պարտադիր</w:t>
            </w:r>
            <w:proofErr w:type="spellEnd"/>
            <w:r w:rsidRPr="00531040">
              <w:rPr>
                <w:rFonts w:ascii="GHEA Grapalat" w:hAnsi="GHEA Grapalat"/>
                <w:sz w:val="20"/>
                <w:szCs w:val="20"/>
              </w:rPr>
              <w:t xml:space="preserve"> </w:t>
            </w:r>
            <w:r w:rsidRPr="00531040">
              <w:rPr>
                <w:rFonts w:ascii="GHEA Grapalat" w:hAnsi="GHEA Grapalat"/>
                <w:sz w:val="20"/>
                <w:szCs w:val="20"/>
                <w:lang w:val="hy-AM"/>
              </w:rPr>
              <w:t xml:space="preserve">լրացվում է </w:t>
            </w:r>
            <w:r w:rsidRPr="00531040">
              <w:rPr>
                <w:rFonts w:ascii="GHEA Grapalat" w:hAnsi="GHEA Grapalat"/>
                <w:sz w:val="20"/>
                <w:szCs w:val="20"/>
              </w:rPr>
              <w:t>«</w:t>
            </w:r>
            <w:r w:rsidRPr="00531040">
              <w:rPr>
                <w:rFonts w:ascii="GHEA Grapalat" w:hAnsi="GHEA Grapalat"/>
                <w:sz w:val="20"/>
                <w:szCs w:val="20"/>
                <w:lang w:val="hy-AM"/>
              </w:rPr>
              <w:t>պայմանագրի կատարման ապահովման համար</w:t>
            </w:r>
            <w:r w:rsidRPr="00531040">
              <w:rPr>
                <w:rFonts w:ascii="GHEA Grapalat" w:hAnsi="GHEA Grapalat"/>
                <w:sz w:val="20"/>
                <w:szCs w:val="20"/>
              </w:rPr>
              <w:t>»</w:t>
            </w:r>
            <w:r w:rsidRPr="00531040">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hideMark/>
          </w:tcPr>
          <w:p w14:paraId="0D2256E1" w14:textId="77777777" w:rsidR="00531040" w:rsidRPr="00531040" w:rsidRDefault="00531040" w:rsidP="00531040">
            <w:pPr>
              <w:jc w:val="center"/>
              <w:rPr>
                <w:rFonts w:ascii="GHEA Grapalat" w:hAnsi="GHEA Grapalat"/>
                <w:sz w:val="20"/>
                <w:szCs w:val="20"/>
                <w:lang w:val="hy-AM"/>
              </w:rPr>
            </w:pPr>
            <w:r w:rsidRPr="00531040">
              <w:rPr>
                <w:rFonts w:ascii="GHEA Grapalat" w:hAnsi="GHEA Grapalat"/>
                <w:sz w:val="20"/>
                <w:szCs w:val="20"/>
                <w:lang w:val="hy-AM"/>
              </w:rPr>
              <w:t>նախապես լրացվում է շահառուի կողմից` հրավերով</w:t>
            </w:r>
          </w:p>
        </w:tc>
      </w:tr>
      <w:tr w:rsidR="00531040" w:rsidRPr="00531040" w14:paraId="7C49F2A8"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347ADB4E"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hideMark/>
          </w:tcPr>
          <w:p w14:paraId="683C16C6" w14:textId="77777777" w:rsidR="00531040" w:rsidRPr="00531040" w:rsidRDefault="00531040" w:rsidP="00531040">
            <w:pPr>
              <w:jc w:val="center"/>
              <w:rPr>
                <w:rFonts w:ascii="GHEA Grapalat" w:hAnsi="GHEA Grapalat"/>
                <w:sz w:val="20"/>
                <w:szCs w:val="20"/>
              </w:rPr>
            </w:pPr>
            <w:r w:rsidRPr="00531040">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hideMark/>
          </w:tcPr>
          <w:p w14:paraId="6442A928"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6C604DB4"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p w14:paraId="4591DAFE"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պահանջագրով</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նշված</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գումարի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գանձման</w:t>
            </w:r>
            <w:proofErr w:type="spellEnd"/>
            <w:r w:rsidRPr="00531040">
              <w:rPr>
                <w:rFonts w:ascii="GHEA Grapalat" w:hAnsi="GHEA Grapalat"/>
                <w:sz w:val="20"/>
                <w:szCs w:val="20"/>
              </w:rPr>
              <w:t xml:space="preserve"> և </w:t>
            </w:r>
            <w:proofErr w:type="spellStart"/>
            <w:r w:rsidRPr="00531040">
              <w:rPr>
                <w:rFonts w:ascii="GHEA Grapalat" w:hAnsi="GHEA Grapalat"/>
                <w:sz w:val="20"/>
                <w:szCs w:val="20"/>
              </w:rPr>
              <w:t>շահառուին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վճարման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համար</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հիմք</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հանդիսացող</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փաստաթղթի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տվյալները</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որոնց</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հիման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վրա</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շահառուն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վճարման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պահանջագիր</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ներկայացնում</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վճարողին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սպասարկող</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բանկին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lastRenderedPageBreak/>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պահանջագրի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ներկայացման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համար</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հիմք</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հանդիսացող</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պայմանագրի</w:t>
            </w:r>
            <w:proofErr w:type="spellEnd"/>
            <w:r w:rsidRPr="00531040">
              <w:rPr>
                <w:rFonts w:ascii="GHEA Grapalat" w:hAnsi="GHEA Grapalat"/>
                <w:sz w:val="20"/>
                <w:szCs w:val="20"/>
              </w:rPr>
              <w:t xml:space="preserve"> </w:t>
            </w:r>
            <w:proofErr w:type="spellStart"/>
            <w:proofErr w:type="gramStart"/>
            <w:r w:rsidRPr="00531040">
              <w:rPr>
                <w:rFonts w:ascii="GHEA Grapalat" w:hAnsi="GHEA Grapalat"/>
                <w:sz w:val="20"/>
                <w:szCs w:val="20"/>
              </w:rPr>
              <w:t>համարը</w:t>
            </w:r>
            <w:proofErr w:type="spellEnd"/>
            <w:r w:rsidRPr="00531040">
              <w:rPr>
                <w:rFonts w:ascii="GHEA Grapalat" w:hAnsi="GHEA Grapalat"/>
                <w:sz w:val="20"/>
                <w:szCs w:val="20"/>
                <w:lang w:val="hy-AM"/>
              </w:rPr>
              <w:t>,</w:t>
            </w:r>
            <w:r w:rsidRPr="00531040">
              <w:rPr>
                <w:rFonts w:ascii="GHEA Grapalat" w:hAnsi="GHEA Grapalat" w:cs="Arial"/>
                <w:sz w:val="20"/>
                <w:szCs w:val="20"/>
                <w:lang w:val="hy-AM"/>
              </w:rPr>
              <w:t xml:space="preserve"> </w:t>
            </w:r>
            <w:r w:rsidRPr="00531040">
              <w:rPr>
                <w:rFonts w:ascii="GHEA Grapalat" w:hAnsi="GHEA Grapalat"/>
                <w:sz w:val="20"/>
                <w:szCs w:val="20"/>
              </w:rPr>
              <w:t xml:space="preserve"> </w:t>
            </w:r>
            <w:proofErr w:type="spellStart"/>
            <w:r w:rsidRPr="00531040">
              <w:rPr>
                <w:rFonts w:ascii="GHEA Grapalat" w:hAnsi="GHEA Grapalat"/>
                <w:sz w:val="20"/>
                <w:szCs w:val="20"/>
              </w:rPr>
              <w:t>գնման</w:t>
            </w:r>
            <w:proofErr w:type="spellEnd"/>
            <w:proofErr w:type="gramEnd"/>
            <w:r w:rsidRPr="00531040">
              <w:rPr>
                <w:rFonts w:ascii="GHEA Grapalat" w:hAnsi="GHEA Grapalat"/>
                <w:sz w:val="20"/>
                <w:szCs w:val="20"/>
              </w:rPr>
              <w:t xml:space="preserve"> </w:t>
            </w:r>
            <w:proofErr w:type="spellStart"/>
            <w:r w:rsidRPr="00531040">
              <w:rPr>
                <w:rFonts w:ascii="GHEA Grapalat" w:hAnsi="GHEA Grapalat"/>
                <w:sz w:val="20"/>
                <w:szCs w:val="20"/>
              </w:rPr>
              <w:t>ընթացակարգի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ծածկագիրը</w:t>
            </w:r>
            <w:proofErr w:type="spellEnd"/>
            <w:r w:rsidRPr="00531040">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hideMark/>
          </w:tcPr>
          <w:p w14:paraId="078B0BA2" w14:textId="77777777" w:rsidR="00531040" w:rsidRPr="00531040" w:rsidRDefault="00531040" w:rsidP="00531040">
            <w:pPr>
              <w:jc w:val="center"/>
              <w:rPr>
                <w:rFonts w:ascii="GHEA Grapalat" w:hAnsi="GHEA Grapalat"/>
                <w:sz w:val="20"/>
                <w:szCs w:val="20"/>
                <w:lang w:val="hy-AM"/>
              </w:rPr>
            </w:pPr>
            <w:proofErr w:type="spellStart"/>
            <w:r w:rsidRPr="00531040">
              <w:rPr>
                <w:rFonts w:ascii="GHEA Grapalat" w:hAnsi="GHEA Grapalat"/>
                <w:sz w:val="20"/>
                <w:szCs w:val="20"/>
              </w:rPr>
              <w:lastRenderedPageBreak/>
              <w:t>լրացվում</w:t>
            </w:r>
            <w:proofErr w:type="spellEnd"/>
            <w:r w:rsidRPr="00531040">
              <w:rPr>
                <w:rFonts w:ascii="GHEA Grapalat" w:hAnsi="GHEA Grapalat"/>
                <w:sz w:val="20"/>
                <w:szCs w:val="20"/>
              </w:rPr>
              <w:t xml:space="preserve"> է </w:t>
            </w:r>
            <w:r w:rsidRPr="00531040">
              <w:rPr>
                <w:rFonts w:ascii="GHEA Grapalat" w:hAnsi="GHEA Grapalat"/>
                <w:sz w:val="20"/>
                <w:szCs w:val="20"/>
                <w:lang w:val="hy-AM"/>
              </w:rPr>
              <w:t>շահառու</w:t>
            </w:r>
            <w:r w:rsidRPr="00531040">
              <w:rPr>
                <w:rFonts w:ascii="GHEA Grapalat" w:hAnsi="GHEA Grapalat"/>
                <w:sz w:val="20"/>
                <w:szCs w:val="20"/>
              </w:rPr>
              <w:t xml:space="preserve">ի </w:t>
            </w:r>
            <w:proofErr w:type="spellStart"/>
            <w:r w:rsidRPr="00531040">
              <w:rPr>
                <w:rFonts w:ascii="GHEA Grapalat" w:hAnsi="GHEA Grapalat"/>
                <w:sz w:val="20"/>
                <w:szCs w:val="20"/>
              </w:rPr>
              <w:t>կողմից</w:t>
            </w:r>
            <w:proofErr w:type="spellEnd"/>
          </w:p>
        </w:tc>
      </w:tr>
      <w:tr w:rsidR="00531040" w:rsidRPr="009E542B" w14:paraId="5FEC4E66"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3BEF08B3" w14:textId="77777777" w:rsidR="00531040" w:rsidRPr="00531040" w:rsidRDefault="00531040" w:rsidP="00531040">
            <w:pPr>
              <w:jc w:val="center"/>
              <w:rPr>
                <w:rFonts w:ascii="GHEA Grapalat" w:hAnsi="GHEA Grapalat"/>
                <w:sz w:val="20"/>
                <w:szCs w:val="20"/>
                <w:lang w:val="hy-AM"/>
              </w:rPr>
            </w:pPr>
            <w:r w:rsidRPr="00531040">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hideMark/>
          </w:tcPr>
          <w:p w14:paraId="5C2D83A2" w14:textId="77777777" w:rsidR="00531040" w:rsidRPr="00531040" w:rsidRDefault="00531040" w:rsidP="00531040">
            <w:pPr>
              <w:jc w:val="center"/>
              <w:rPr>
                <w:rFonts w:ascii="GHEA Grapalat" w:hAnsi="GHEA Grapalat"/>
                <w:sz w:val="20"/>
                <w:szCs w:val="20"/>
              </w:rPr>
            </w:pPr>
            <w:r w:rsidRPr="00531040">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hideMark/>
          </w:tcPr>
          <w:p w14:paraId="591FB810"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30E53254" w14:textId="77777777" w:rsidR="00531040" w:rsidRPr="00531040" w:rsidRDefault="00531040" w:rsidP="00531040">
            <w:pPr>
              <w:jc w:val="center"/>
              <w:rPr>
                <w:rFonts w:ascii="GHEA Grapalat" w:hAnsi="GHEA Grapalat" w:cs="Sylfaen"/>
                <w:sz w:val="20"/>
                <w:szCs w:val="20"/>
                <w:lang w:val="hy-AM"/>
              </w:rPr>
            </w:pPr>
            <w:proofErr w:type="spellStart"/>
            <w:r w:rsidRPr="00531040">
              <w:rPr>
                <w:rFonts w:ascii="GHEA Grapalat" w:hAnsi="GHEA Grapalat"/>
                <w:sz w:val="20"/>
                <w:szCs w:val="20"/>
              </w:rPr>
              <w:t>պարտադիր</w:t>
            </w:r>
            <w:proofErr w:type="spellEnd"/>
            <w:r w:rsidRPr="00531040">
              <w:rPr>
                <w:rFonts w:ascii="GHEA Grapalat" w:hAnsi="GHEA Grapalat" w:cs="Sylfaen"/>
                <w:sz w:val="20"/>
                <w:szCs w:val="20"/>
                <w:lang w:val="hy-AM"/>
              </w:rPr>
              <w:t xml:space="preserve"> </w:t>
            </w:r>
          </w:p>
          <w:p w14:paraId="63C8854C" w14:textId="77777777" w:rsidR="00531040" w:rsidRPr="00531040" w:rsidRDefault="00531040" w:rsidP="00531040">
            <w:pPr>
              <w:jc w:val="center"/>
              <w:rPr>
                <w:rFonts w:ascii="GHEA Grapalat" w:hAnsi="GHEA Grapalat" w:cs="Sylfaen"/>
                <w:sz w:val="20"/>
                <w:szCs w:val="20"/>
                <w:lang w:val="hy-AM"/>
              </w:rPr>
            </w:pPr>
            <w:r w:rsidRPr="00531040">
              <w:rPr>
                <w:rFonts w:ascii="GHEA Grapalat" w:hAnsi="GHEA Grapalat" w:cs="Sylfaen"/>
                <w:sz w:val="20"/>
                <w:szCs w:val="20"/>
                <w:lang w:val="hy-AM"/>
              </w:rPr>
              <w:t xml:space="preserve">լրացվում է &lt;ակցեպտավորված վճարում&gt; բառերը, </w:t>
            </w:r>
          </w:p>
          <w:p w14:paraId="1EAEAB13" w14:textId="77777777" w:rsidR="00531040" w:rsidRPr="00531040" w:rsidRDefault="00531040" w:rsidP="00531040">
            <w:pPr>
              <w:jc w:val="center"/>
              <w:rPr>
                <w:rFonts w:ascii="GHEA Grapalat" w:hAnsi="GHEA Grapalat"/>
                <w:sz w:val="20"/>
                <w:szCs w:val="20"/>
                <w:lang w:val="hy-AM"/>
              </w:rPr>
            </w:pPr>
            <w:r w:rsidRPr="00531040">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hideMark/>
          </w:tcPr>
          <w:p w14:paraId="2DE5B20C" w14:textId="77777777" w:rsidR="00531040" w:rsidRPr="00531040" w:rsidRDefault="00531040" w:rsidP="00531040">
            <w:pPr>
              <w:jc w:val="center"/>
              <w:rPr>
                <w:rFonts w:ascii="GHEA Grapalat" w:hAnsi="GHEA Grapalat"/>
                <w:sz w:val="20"/>
                <w:szCs w:val="20"/>
                <w:lang w:val="hy-AM"/>
              </w:rPr>
            </w:pPr>
            <w:r w:rsidRPr="00531040">
              <w:rPr>
                <w:rFonts w:ascii="GHEA Grapalat" w:hAnsi="GHEA Grapalat"/>
                <w:sz w:val="20"/>
                <w:szCs w:val="20"/>
                <w:lang w:val="hy-AM"/>
              </w:rPr>
              <w:t xml:space="preserve">նախապես լրացվում է շահառուի կողմից </w:t>
            </w:r>
          </w:p>
        </w:tc>
      </w:tr>
      <w:tr w:rsidR="00531040" w:rsidRPr="00531040" w14:paraId="29CAADC9"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0788894F" w14:textId="77777777" w:rsidR="00531040" w:rsidRPr="00531040" w:rsidRDefault="00531040" w:rsidP="00531040">
            <w:pPr>
              <w:jc w:val="center"/>
              <w:rPr>
                <w:rFonts w:ascii="GHEA Grapalat" w:hAnsi="GHEA Grapalat"/>
                <w:sz w:val="20"/>
                <w:szCs w:val="20"/>
                <w:lang w:val="hy-AM"/>
              </w:rPr>
            </w:pPr>
            <w:r w:rsidRPr="00531040">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hideMark/>
          </w:tcPr>
          <w:p w14:paraId="1C083E8B"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առդիր</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էջերի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03541FBC"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4D521C7A"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ոչ</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պարտադիր</w:t>
            </w:r>
            <w:proofErr w:type="spellEnd"/>
          </w:p>
          <w:p w14:paraId="621B6277"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պահանջագրին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կից</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ներկայացված</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փաստաթղթերի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էջերի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քանակը</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որոնք</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պետք</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տրամադրվեն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վճարողին</w:t>
            </w:r>
            <w:proofErr w:type="spellEnd"/>
            <w:r w:rsidRPr="00531040">
              <w:rPr>
                <w:rFonts w:ascii="GHEA Grapalat" w:hAnsi="GHEA Grapalat"/>
                <w:sz w:val="20"/>
                <w:szCs w:val="20"/>
                <w:lang w:val="hy-AM"/>
              </w:rPr>
              <w:t xml:space="preserve"> </w:t>
            </w:r>
            <w:r w:rsidRPr="00531040">
              <w:rPr>
                <w:rFonts w:ascii="GHEA Grapalat" w:hAnsi="GHEA Grapalat"/>
                <w:sz w:val="20"/>
                <w:szCs w:val="20"/>
              </w:rPr>
              <w:t>(</w:t>
            </w:r>
            <w:r w:rsidRPr="00531040">
              <w:rPr>
                <w:rFonts w:ascii="GHEA Grapalat" w:hAnsi="GHEA Grapalat"/>
                <w:sz w:val="20"/>
                <w:szCs w:val="20"/>
                <w:lang w:val="hy-AM"/>
              </w:rPr>
              <w:t>վճարողի բանկին</w:t>
            </w:r>
            <w:r w:rsidRPr="00531040">
              <w:rPr>
                <w:rFonts w:ascii="GHEA Grapalat" w:hAnsi="GHEA Grapalat"/>
                <w:sz w:val="20"/>
                <w:szCs w:val="20"/>
              </w:rPr>
              <w:t>)</w:t>
            </w:r>
          </w:p>
          <w:p w14:paraId="4F9D6085"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lang w:val="hy-AM"/>
              </w:rPr>
              <w:t>Եթ ե լրացվել է &lt;</w:t>
            </w:r>
            <w:r w:rsidRPr="00531040">
              <w:rPr>
                <w:rFonts w:ascii="GHEA Grapalat" w:hAnsi="GHEA Grapalat" w:cs="Sylfaen"/>
                <w:sz w:val="20"/>
                <w:szCs w:val="20"/>
                <w:lang w:val="hy-AM"/>
              </w:rPr>
              <w:t>Վճարման կատարման հիմքեր&gt; դաշտը ապա այս տվյալը պարտադիր լրացվում է</w:t>
            </w:r>
            <w:r w:rsidRPr="0053104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hideMark/>
          </w:tcPr>
          <w:p w14:paraId="638CC0BB"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շահառուի</w:t>
            </w:r>
            <w:proofErr w:type="spellEnd"/>
            <w:r w:rsidRPr="00531040">
              <w:rPr>
                <w:rFonts w:ascii="GHEA Grapalat" w:hAnsi="GHEA Grapalat"/>
                <w:sz w:val="20"/>
                <w:szCs w:val="20"/>
                <w:lang w:val="hy-AM"/>
              </w:rPr>
              <w:t xml:space="preserve"> </w:t>
            </w:r>
            <w:proofErr w:type="spellStart"/>
            <w:r w:rsidRPr="00531040">
              <w:rPr>
                <w:rFonts w:ascii="GHEA Grapalat" w:hAnsi="GHEA Grapalat"/>
                <w:sz w:val="20"/>
                <w:szCs w:val="20"/>
              </w:rPr>
              <w:t>կողմից</w:t>
            </w:r>
            <w:proofErr w:type="spellEnd"/>
          </w:p>
        </w:tc>
      </w:tr>
      <w:tr w:rsidR="00531040" w:rsidRPr="009E542B" w14:paraId="6079C945"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5F79C86A"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lang w:val="hy-AM"/>
              </w:rPr>
              <w:t>2</w:t>
            </w:r>
            <w:r w:rsidRPr="00531040">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hideMark/>
          </w:tcPr>
          <w:p w14:paraId="5E0A86E3"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վճարողի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54E5A062"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46BB5A"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p w14:paraId="1C8E26D1" w14:textId="77777777" w:rsidR="00531040" w:rsidRPr="00531040" w:rsidRDefault="00531040" w:rsidP="00531040">
            <w:pPr>
              <w:jc w:val="center"/>
              <w:rPr>
                <w:rFonts w:ascii="GHEA Grapalat" w:hAnsi="GHEA Grapalat"/>
                <w:sz w:val="20"/>
                <w:szCs w:val="20"/>
                <w:lang w:val="hy-AM"/>
              </w:rPr>
            </w:pPr>
            <w:proofErr w:type="spellStart"/>
            <w:r w:rsidRPr="00531040">
              <w:rPr>
                <w:rFonts w:ascii="GHEA Grapalat" w:hAnsi="GHEA Grapalat"/>
                <w:sz w:val="20"/>
                <w:szCs w:val="20"/>
              </w:rPr>
              <w:t>այս</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դաշտը</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լրացվում</w:t>
            </w:r>
            <w:proofErr w:type="spellEnd"/>
            <w:r w:rsidRPr="00531040">
              <w:rPr>
                <w:rFonts w:ascii="GHEA Grapalat" w:hAnsi="GHEA Grapalat"/>
                <w:sz w:val="20"/>
                <w:szCs w:val="20"/>
                <w:lang w:val="hy-AM"/>
              </w:rPr>
              <w:t xml:space="preserve"> է վճարողի կողմից պահանջագրի ներկայացման դեպքում: Ընդ որում</w:t>
            </w:r>
            <w:r w:rsidRPr="00531040">
              <w:rPr>
                <w:rFonts w:ascii="GHEA Grapalat" w:hAnsi="GHEA Grapalat"/>
                <w:sz w:val="20"/>
                <w:szCs w:val="20"/>
              </w:rPr>
              <w:t xml:space="preserve"> </w:t>
            </w:r>
            <w:proofErr w:type="spellStart"/>
            <w:r w:rsidRPr="00531040">
              <w:rPr>
                <w:rFonts w:ascii="GHEA Grapalat" w:hAnsi="GHEA Grapalat"/>
                <w:sz w:val="20"/>
                <w:szCs w:val="20"/>
              </w:rPr>
              <w:t>եթե</w:t>
            </w:r>
            <w:proofErr w:type="spellEnd"/>
            <w:r w:rsidRPr="00531040">
              <w:rPr>
                <w:rFonts w:ascii="GHEA Grapalat" w:hAnsi="GHEA Grapalat"/>
                <w:sz w:val="20"/>
                <w:szCs w:val="20"/>
              </w:rPr>
              <w:t xml:space="preserve"> </w:t>
            </w:r>
            <w:r w:rsidRPr="00531040">
              <w:rPr>
                <w:rFonts w:ascii="GHEA Grapalat" w:hAnsi="GHEA Grapalat" w:cs="Sylfaen"/>
                <w:sz w:val="20"/>
                <w:szCs w:val="20"/>
                <w:lang w:val="hy-AM"/>
              </w:rPr>
              <w:t xml:space="preserve">Վճարման պայմաններ դաշտում </w:t>
            </w:r>
            <w:r w:rsidRPr="00531040">
              <w:rPr>
                <w:rFonts w:ascii="GHEA Grapalat" w:hAnsi="GHEA Grapalat"/>
                <w:sz w:val="20"/>
                <w:szCs w:val="20"/>
                <w:lang w:val="hy-AM"/>
              </w:rPr>
              <w:t>նշված է &lt;ակցեպտավորված վճարում&gt; ապա</w:t>
            </w:r>
            <w:r w:rsidRPr="00531040">
              <w:rPr>
                <w:rFonts w:ascii="GHEA Grapalat" w:hAnsi="GHEA Grapalat" w:cs="Sylfaen"/>
                <w:sz w:val="20"/>
                <w:szCs w:val="20"/>
                <w:lang w:val="hy-AM"/>
              </w:rPr>
              <w:t xml:space="preserve"> </w:t>
            </w:r>
            <w:proofErr w:type="spellStart"/>
            <w:r w:rsidRPr="00531040">
              <w:rPr>
                <w:rFonts w:ascii="GHEA Grapalat" w:hAnsi="GHEA Grapalat"/>
                <w:sz w:val="20"/>
                <w:szCs w:val="20"/>
              </w:rPr>
              <w:t>վճարող</w:t>
            </w:r>
            <w:proofErr w:type="spellEnd"/>
            <w:r w:rsidRPr="00531040">
              <w:rPr>
                <w:rFonts w:ascii="GHEA Grapalat" w:hAnsi="GHEA Grapalat"/>
                <w:sz w:val="20"/>
                <w:szCs w:val="20"/>
                <w:lang w:val="hy-AM"/>
              </w:rPr>
              <w:t xml:space="preserve">ը ստորագրելով՝ </w:t>
            </w:r>
            <w:r w:rsidRPr="00531040">
              <w:rPr>
                <w:rFonts w:ascii="GHEA Grapalat" w:hAnsi="GHEA Grapalat" w:cs="Sylfaen"/>
                <w:sz w:val="20"/>
                <w:szCs w:val="20"/>
                <w:lang w:val="hy-AM"/>
              </w:rPr>
              <w:t xml:space="preserve">նախապես </w:t>
            </w:r>
            <w:r w:rsidRPr="00531040">
              <w:rPr>
                <w:rFonts w:ascii="GHEA Grapalat" w:hAnsi="GHEA Grapalat"/>
                <w:sz w:val="20"/>
                <w:szCs w:val="20"/>
                <w:lang w:val="hy-AM"/>
              </w:rPr>
              <w:t xml:space="preserve">համաձայնվում  </w:t>
            </w:r>
            <w:r w:rsidRPr="00531040">
              <w:rPr>
                <w:rFonts w:ascii="GHEA Grapalat" w:hAnsi="GHEA Grapalat" w:cs="Sylfaen"/>
                <w:sz w:val="20"/>
                <w:szCs w:val="20"/>
                <w:lang w:val="hy-AM"/>
              </w:rPr>
              <w:t xml:space="preserve">  </w:t>
            </w:r>
            <w:r w:rsidRPr="00531040">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473DF78" w14:textId="77777777" w:rsidR="00531040" w:rsidRPr="00531040" w:rsidRDefault="00531040" w:rsidP="00531040">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C50B345" w14:textId="77777777" w:rsidR="00531040" w:rsidRPr="00531040" w:rsidRDefault="00531040" w:rsidP="00531040">
            <w:pPr>
              <w:jc w:val="center"/>
              <w:rPr>
                <w:rFonts w:ascii="GHEA Grapalat" w:hAnsi="GHEA Grapalat"/>
                <w:sz w:val="20"/>
                <w:szCs w:val="20"/>
                <w:lang w:val="hy-AM"/>
              </w:rPr>
            </w:pPr>
            <w:r w:rsidRPr="00531040">
              <w:rPr>
                <w:rFonts w:ascii="GHEA Grapalat" w:hAnsi="GHEA Grapalat"/>
                <w:sz w:val="20"/>
                <w:szCs w:val="20"/>
                <w:lang w:val="hy-AM"/>
              </w:rPr>
              <w:t xml:space="preserve">ստորագրվում է վճարողի կողմից կամ </w:t>
            </w:r>
          </w:p>
          <w:p w14:paraId="7EFA2C23" w14:textId="77777777" w:rsidR="00531040" w:rsidRPr="00531040" w:rsidRDefault="00531040" w:rsidP="00531040">
            <w:pPr>
              <w:jc w:val="center"/>
              <w:rPr>
                <w:rFonts w:ascii="GHEA Grapalat" w:hAnsi="GHEA Grapalat"/>
                <w:sz w:val="20"/>
                <w:szCs w:val="20"/>
                <w:lang w:val="hy-AM"/>
              </w:rPr>
            </w:pPr>
            <w:r w:rsidRPr="00531040">
              <w:rPr>
                <w:rFonts w:ascii="GHEA Grapalat" w:hAnsi="GHEA Grapalat"/>
                <w:sz w:val="20"/>
                <w:szCs w:val="20"/>
                <w:lang w:val="hy-AM"/>
              </w:rPr>
              <w:t>դրվում է վճարողի էլեկտրոնային ստորագրությունը</w:t>
            </w:r>
          </w:p>
          <w:p w14:paraId="5E7C4541" w14:textId="77777777" w:rsidR="00531040" w:rsidRPr="00531040" w:rsidRDefault="00531040" w:rsidP="00531040">
            <w:pPr>
              <w:jc w:val="center"/>
              <w:rPr>
                <w:rFonts w:ascii="GHEA Grapalat" w:hAnsi="GHEA Grapalat"/>
                <w:sz w:val="20"/>
                <w:szCs w:val="20"/>
                <w:lang w:val="hy-AM"/>
              </w:rPr>
            </w:pPr>
          </w:p>
        </w:tc>
      </w:tr>
      <w:tr w:rsidR="00531040" w:rsidRPr="009E542B" w14:paraId="0BF4C0FB" w14:textId="77777777" w:rsidTr="00531040">
        <w:tc>
          <w:tcPr>
            <w:tcW w:w="720" w:type="dxa"/>
            <w:tcBorders>
              <w:top w:val="single" w:sz="4" w:space="0" w:color="auto"/>
              <w:left w:val="single" w:sz="4" w:space="0" w:color="auto"/>
              <w:bottom w:val="single" w:sz="4" w:space="0" w:color="auto"/>
              <w:right w:val="single" w:sz="4" w:space="0" w:color="auto"/>
            </w:tcBorders>
            <w:vAlign w:val="center"/>
            <w:hideMark/>
          </w:tcPr>
          <w:p w14:paraId="3B2B432B" w14:textId="77777777" w:rsidR="00531040" w:rsidRPr="00531040" w:rsidRDefault="00531040" w:rsidP="00531040">
            <w:pPr>
              <w:rPr>
                <w:rFonts w:ascii="GHEA Grapalat" w:hAnsi="GHEA Grapalat"/>
                <w:sz w:val="20"/>
                <w:szCs w:val="20"/>
              </w:rPr>
            </w:pPr>
            <w:r w:rsidRPr="00531040">
              <w:rPr>
                <w:rFonts w:ascii="GHEA Grapalat" w:hAnsi="GHEA Grapalat"/>
                <w:sz w:val="20"/>
                <w:szCs w:val="20"/>
                <w:lang w:val="hy-AM"/>
              </w:rPr>
              <w:t>2</w:t>
            </w:r>
            <w:r w:rsidRPr="00531040">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hideMark/>
          </w:tcPr>
          <w:p w14:paraId="05BCA011"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վճարողի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30555EAE"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561DFD05"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r w:rsidRPr="00531040">
              <w:rPr>
                <w:rFonts w:ascii="GHEA Grapalat" w:hAnsi="GHEA Grapalat"/>
                <w:sz w:val="20"/>
                <w:szCs w:val="20"/>
              </w:rPr>
              <w:t xml:space="preserve">` </w:t>
            </w:r>
          </w:p>
          <w:p w14:paraId="5780916A" w14:textId="77777777" w:rsidR="00531040" w:rsidRPr="00531040" w:rsidRDefault="00531040" w:rsidP="00531040">
            <w:pPr>
              <w:jc w:val="center"/>
              <w:rPr>
                <w:rFonts w:ascii="GHEA Grapalat" w:hAnsi="GHEA Grapalat"/>
                <w:sz w:val="20"/>
                <w:szCs w:val="20"/>
                <w:lang w:val="hy-AM"/>
              </w:rPr>
            </w:pPr>
            <w:proofErr w:type="spellStart"/>
            <w:r w:rsidRPr="00531040">
              <w:rPr>
                <w:rFonts w:ascii="GHEA Grapalat" w:hAnsi="GHEA Grapalat"/>
                <w:sz w:val="20"/>
                <w:szCs w:val="20"/>
              </w:rPr>
              <w:t>կնիքի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առկայության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դեպքում</w:t>
            </w:r>
            <w:proofErr w:type="spellEnd"/>
            <w:r w:rsidRPr="00531040">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hideMark/>
          </w:tcPr>
          <w:p w14:paraId="7A577F39" w14:textId="77777777" w:rsidR="00531040" w:rsidRPr="00531040" w:rsidRDefault="00531040" w:rsidP="00531040">
            <w:pPr>
              <w:jc w:val="center"/>
              <w:rPr>
                <w:rFonts w:ascii="GHEA Grapalat" w:hAnsi="GHEA Grapalat"/>
                <w:sz w:val="20"/>
                <w:szCs w:val="20"/>
                <w:lang w:val="hy-AM"/>
              </w:rPr>
            </w:pPr>
            <w:r w:rsidRPr="00531040">
              <w:rPr>
                <w:rFonts w:ascii="GHEA Grapalat" w:hAnsi="GHEA Grapalat"/>
                <w:sz w:val="20"/>
                <w:szCs w:val="20"/>
                <w:lang w:val="hy-AM"/>
              </w:rPr>
              <w:t xml:space="preserve">կնքվում է վճարողի կողմից </w:t>
            </w:r>
          </w:p>
          <w:p w14:paraId="09B8A73F" w14:textId="77777777" w:rsidR="00531040" w:rsidRPr="00531040" w:rsidRDefault="00531040" w:rsidP="00531040">
            <w:pPr>
              <w:jc w:val="center"/>
              <w:rPr>
                <w:rFonts w:ascii="GHEA Grapalat" w:hAnsi="GHEA Grapalat"/>
                <w:sz w:val="20"/>
                <w:szCs w:val="20"/>
                <w:lang w:val="hy-AM"/>
              </w:rPr>
            </w:pPr>
            <w:r w:rsidRPr="00531040">
              <w:rPr>
                <w:rFonts w:ascii="GHEA Grapalat" w:hAnsi="GHEA Grapalat"/>
                <w:sz w:val="20"/>
                <w:szCs w:val="20"/>
                <w:lang w:val="hy-AM"/>
              </w:rPr>
              <w:t>թղթային եղանակով ներկայացնելիս</w:t>
            </w:r>
          </w:p>
        </w:tc>
      </w:tr>
      <w:tr w:rsidR="00531040" w:rsidRPr="00531040" w14:paraId="28C131E0"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479C0D4A"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lang w:val="hy-AM"/>
              </w:rPr>
              <w:t>22</w:t>
            </w:r>
            <w:r w:rsidRPr="0053104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hideMark/>
          </w:tcPr>
          <w:p w14:paraId="48B69AE3"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շահառուի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2060C97D"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3C1E7DC7"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r w:rsidRPr="00531040">
              <w:rPr>
                <w:rFonts w:ascii="GHEA Grapalat" w:hAnsi="GHEA Grapalat"/>
                <w:sz w:val="20"/>
                <w:szCs w:val="20"/>
                <w:lang w:val="hy-AM"/>
              </w:rPr>
              <w:t xml:space="preserve">՝ </w:t>
            </w:r>
          </w:p>
          <w:p w14:paraId="78CC0C10"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բանկ</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46F7BAAC"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ստորագրվում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շահառուի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կողմից</w:t>
            </w:r>
            <w:proofErr w:type="spellEnd"/>
          </w:p>
        </w:tc>
      </w:tr>
      <w:tr w:rsidR="00531040" w:rsidRPr="00531040" w14:paraId="0BAF0FD7" w14:textId="77777777" w:rsidTr="00531040">
        <w:tc>
          <w:tcPr>
            <w:tcW w:w="720" w:type="dxa"/>
            <w:tcBorders>
              <w:top w:val="single" w:sz="4" w:space="0" w:color="auto"/>
              <w:left w:val="single" w:sz="4" w:space="0" w:color="auto"/>
              <w:bottom w:val="single" w:sz="4" w:space="0" w:color="auto"/>
              <w:right w:val="single" w:sz="4" w:space="0" w:color="auto"/>
            </w:tcBorders>
            <w:vAlign w:val="center"/>
            <w:hideMark/>
          </w:tcPr>
          <w:p w14:paraId="16A32C9A" w14:textId="77777777" w:rsidR="00531040" w:rsidRPr="00531040" w:rsidRDefault="00531040" w:rsidP="00531040">
            <w:pPr>
              <w:rPr>
                <w:rFonts w:ascii="GHEA Grapalat" w:hAnsi="GHEA Grapalat"/>
                <w:sz w:val="20"/>
                <w:szCs w:val="20"/>
              </w:rPr>
            </w:pPr>
            <w:r w:rsidRPr="00531040">
              <w:rPr>
                <w:rFonts w:ascii="GHEA Grapalat" w:hAnsi="GHEA Grapalat"/>
                <w:sz w:val="20"/>
                <w:szCs w:val="20"/>
                <w:lang w:val="hy-AM"/>
              </w:rPr>
              <w:t>22</w:t>
            </w:r>
            <w:r w:rsidRPr="0053104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hideMark/>
          </w:tcPr>
          <w:p w14:paraId="0CF2DBB4"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շահառուի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5BE32E01"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3568BD3F"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r w:rsidRPr="00531040">
              <w:rPr>
                <w:rFonts w:ascii="GHEA Grapalat" w:hAnsi="GHEA Grapalat"/>
                <w:sz w:val="20"/>
                <w:szCs w:val="20"/>
              </w:rPr>
              <w:t xml:space="preserve">` </w:t>
            </w:r>
          </w:p>
          <w:p w14:paraId="0E30EE69"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կնիքի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առկայության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0636E16E" w14:textId="77777777" w:rsidR="00531040" w:rsidRPr="00531040" w:rsidRDefault="00531040" w:rsidP="00531040">
            <w:pPr>
              <w:jc w:val="center"/>
              <w:rPr>
                <w:rFonts w:ascii="GHEA Grapalat" w:hAnsi="GHEA Grapalat"/>
                <w:sz w:val="20"/>
                <w:szCs w:val="20"/>
                <w:lang w:val="hy-AM"/>
              </w:rPr>
            </w:pPr>
            <w:proofErr w:type="spellStart"/>
            <w:r w:rsidRPr="00531040">
              <w:rPr>
                <w:rFonts w:ascii="GHEA Grapalat" w:hAnsi="GHEA Grapalat"/>
                <w:sz w:val="20"/>
                <w:szCs w:val="20"/>
              </w:rPr>
              <w:t>կնքվում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շահառուի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կողմից</w:t>
            </w:r>
            <w:proofErr w:type="spellEnd"/>
            <w:r w:rsidRPr="00531040">
              <w:rPr>
                <w:rFonts w:ascii="GHEA Grapalat" w:hAnsi="GHEA Grapalat"/>
                <w:sz w:val="20"/>
                <w:szCs w:val="20"/>
                <w:lang w:val="hy-AM"/>
              </w:rPr>
              <w:t xml:space="preserve"> </w:t>
            </w:r>
          </w:p>
          <w:p w14:paraId="0272DDAE" w14:textId="77777777" w:rsidR="00531040" w:rsidRPr="00531040" w:rsidRDefault="00531040" w:rsidP="00531040">
            <w:pPr>
              <w:jc w:val="center"/>
              <w:rPr>
                <w:rFonts w:ascii="GHEA Grapalat" w:hAnsi="GHEA Grapalat"/>
                <w:sz w:val="20"/>
                <w:szCs w:val="20"/>
                <w:lang w:val="hy-AM"/>
              </w:rPr>
            </w:pPr>
            <w:r w:rsidRPr="00531040">
              <w:rPr>
                <w:rFonts w:ascii="GHEA Grapalat" w:hAnsi="GHEA Grapalat"/>
                <w:sz w:val="20"/>
                <w:szCs w:val="20"/>
                <w:lang w:val="hy-AM"/>
              </w:rPr>
              <w:t>թղթային եղանակով բանկ ներկայացնելիս</w:t>
            </w:r>
          </w:p>
        </w:tc>
      </w:tr>
      <w:tr w:rsidR="00531040" w:rsidRPr="00531040" w14:paraId="7A5C43D6"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55FF645A"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rPr>
              <w:t>2</w:t>
            </w:r>
            <w:r w:rsidRPr="00531040">
              <w:rPr>
                <w:rFonts w:ascii="GHEA Grapalat" w:hAnsi="GHEA Grapalat"/>
                <w:sz w:val="20"/>
                <w:szCs w:val="20"/>
                <w:lang w:val="hy-AM"/>
              </w:rPr>
              <w:t>3</w:t>
            </w:r>
            <w:r w:rsidRPr="0053104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hideMark/>
          </w:tcPr>
          <w:p w14:paraId="41B9B8D6"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վճարողին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սպասարկող</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ֆինանսական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կազմակերպությա</w:t>
            </w:r>
            <w:r w:rsidRPr="00531040">
              <w:rPr>
                <w:rFonts w:ascii="GHEA Grapalat" w:hAnsi="GHEA Grapalat"/>
                <w:sz w:val="20"/>
                <w:szCs w:val="20"/>
              </w:rPr>
              <w:lastRenderedPageBreak/>
              <w:t>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մասնաճյուղի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աշխատակցի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0CF4C6BB"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2578B75F"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p w14:paraId="231F7D46"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վճարման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պահանջագիրը</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վճարողին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սպասարկող</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ֆինանսական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lastRenderedPageBreak/>
              <w:t>կազմակերպության</w:t>
            </w:r>
            <w:proofErr w:type="spellEnd"/>
            <w:r w:rsidRPr="00531040">
              <w:rPr>
                <w:rFonts w:ascii="GHEA Grapalat" w:hAnsi="GHEA Grapalat"/>
                <w:sz w:val="20"/>
                <w:szCs w:val="20"/>
                <w:lang w:val="hy-AM"/>
              </w:rPr>
              <w:t>ը</w:t>
            </w:r>
            <w:r w:rsidRPr="00531040">
              <w:rPr>
                <w:rFonts w:ascii="GHEA Grapalat" w:hAnsi="GHEA Grapalat"/>
                <w:sz w:val="20"/>
                <w:szCs w:val="20"/>
              </w:rPr>
              <w:t xml:space="preserve"> </w:t>
            </w:r>
            <w:proofErr w:type="spellStart"/>
            <w:r w:rsidRPr="00531040">
              <w:rPr>
                <w:rFonts w:ascii="GHEA Grapalat" w:hAnsi="GHEA Grapalat"/>
                <w:sz w:val="20"/>
                <w:szCs w:val="20"/>
              </w:rPr>
              <w:t>թղթային</w:t>
            </w:r>
            <w:proofErr w:type="spellEnd"/>
            <w:r w:rsidRPr="00531040">
              <w:rPr>
                <w:rFonts w:ascii="GHEA Grapalat" w:hAnsi="GHEA Grapalat"/>
                <w:sz w:val="20"/>
                <w:szCs w:val="20"/>
              </w:rPr>
              <w:t xml:space="preserve"> </w:t>
            </w:r>
            <w:proofErr w:type="spellStart"/>
            <w:proofErr w:type="gramStart"/>
            <w:r w:rsidRPr="00531040">
              <w:rPr>
                <w:rFonts w:ascii="GHEA Grapalat" w:hAnsi="GHEA Grapalat"/>
                <w:sz w:val="20"/>
                <w:szCs w:val="20"/>
              </w:rPr>
              <w:t>եղանակով</w:t>
            </w:r>
            <w:proofErr w:type="spellEnd"/>
            <w:r w:rsidRPr="00531040">
              <w:rPr>
                <w:rFonts w:ascii="GHEA Grapalat" w:hAnsi="GHEA Grapalat"/>
                <w:sz w:val="20"/>
                <w:szCs w:val="20"/>
              </w:rPr>
              <w:t xml:space="preserve"> </w:t>
            </w:r>
            <w:r w:rsidRPr="00531040">
              <w:rPr>
                <w:rFonts w:ascii="GHEA Grapalat" w:hAnsi="GHEA Grapalat"/>
                <w:sz w:val="20"/>
                <w:szCs w:val="20"/>
                <w:lang w:val="hy-AM"/>
              </w:rPr>
              <w:t xml:space="preserve"> </w:t>
            </w:r>
            <w:proofErr w:type="spellStart"/>
            <w:r w:rsidRPr="00531040">
              <w:rPr>
                <w:rFonts w:ascii="GHEA Grapalat" w:hAnsi="GHEA Grapalat"/>
                <w:sz w:val="20"/>
                <w:szCs w:val="20"/>
              </w:rPr>
              <w:t>ներկայաց</w:t>
            </w:r>
            <w:proofErr w:type="spellEnd"/>
            <w:r w:rsidRPr="00531040">
              <w:rPr>
                <w:rFonts w:ascii="GHEA Grapalat" w:hAnsi="GHEA Grapalat"/>
                <w:sz w:val="20"/>
                <w:szCs w:val="20"/>
                <w:lang w:val="hy-AM"/>
              </w:rPr>
              <w:t>ված</w:t>
            </w:r>
            <w:proofErr w:type="gramEnd"/>
            <w:r w:rsidRPr="00531040">
              <w:rPr>
                <w:rFonts w:ascii="GHEA Grapalat" w:hAnsi="GHEA Grapalat"/>
                <w:sz w:val="20"/>
                <w:szCs w:val="20"/>
                <w:lang w:val="hy-AM"/>
              </w:rPr>
              <w:t xml:space="preserve"> լի</w:t>
            </w:r>
            <w:proofErr w:type="spellStart"/>
            <w:r w:rsidRPr="00531040">
              <w:rPr>
                <w:rFonts w:ascii="GHEA Grapalat" w:hAnsi="GHEA Grapalat"/>
                <w:sz w:val="20"/>
                <w:szCs w:val="20"/>
              </w:rPr>
              <w:t>նելու</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A159E08" w14:textId="77777777" w:rsidR="00531040" w:rsidRPr="00531040" w:rsidRDefault="00531040" w:rsidP="00531040">
            <w:pPr>
              <w:jc w:val="center"/>
              <w:rPr>
                <w:rFonts w:ascii="GHEA Grapalat" w:hAnsi="GHEA Grapalat"/>
                <w:sz w:val="20"/>
                <w:szCs w:val="20"/>
              </w:rPr>
            </w:pPr>
          </w:p>
        </w:tc>
      </w:tr>
      <w:tr w:rsidR="00531040" w:rsidRPr="00531040" w14:paraId="5519AE49" w14:textId="77777777" w:rsidTr="00531040">
        <w:tc>
          <w:tcPr>
            <w:tcW w:w="720" w:type="dxa"/>
            <w:tcBorders>
              <w:top w:val="single" w:sz="4" w:space="0" w:color="auto"/>
              <w:left w:val="single" w:sz="4" w:space="0" w:color="auto"/>
              <w:bottom w:val="single" w:sz="4" w:space="0" w:color="auto"/>
              <w:right w:val="single" w:sz="4" w:space="0" w:color="auto"/>
            </w:tcBorders>
            <w:vAlign w:val="center"/>
            <w:hideMark/>
          </w:tcPr>
          <w:p w14:paraId="40A36C04" w14:textId="77777777" w:rsidR="00531040" w:rsidRPr="00531040" w:rsidRDefault="00531040" w:rsidP="00531040">
            <w:pPr>
              <w:rPr>
                <w:rFonts w:ascii="GHEA Grapalat" w:hAnsi="GHEA Grapalat"/>
                <w:sz w:val="20"/>
                <w:szCs w:val="20"/>
              </w:rPr>
            </w:pPr>
            <w:r w:rsidRPr="00531040">
              <w:rPr>
                <w:rFonts w:ascii="GHEA Grapalat" w:hAnsi="GHEA Grapalat"/>
                <w:sz w:val="20"/>
                <w:szCs w:val="20"/>
              </w:rPr>
              <w:t>2</w:t>
            </w:r>
            <w:r w:rsidRPr="00531040">
              <w:rPr>
                <w:rFonts w:ascii="GHEA Grapalat" w:hAnsi="GHEA Grapalat"/>
                <w:sz w:val="20"/>
                <w:szCs w:val="20"/>
                <w:lang w:val="hy-AM"/>
              </w:rPr>
              <w:t>3</w:t>
            </w:r>
            <w:r w:rsidRPr="0053104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hideMark/>
          </w:tcPr>
          <w:p w14:paraId="5873B848"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վճարողին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սպասարկող</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ֆինանսական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կազմակերպության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մասնաճյուղի</w:t>
            </w:r>
            <w:proofErr w:type="spellEnd"/>
            <w:r w:rsidRPr="00531040">
              <w:rPr>
                <w:rFonts w:ascii="GHEA Grapalat" w:hAnsi="GHEA Grapalat"/>
                <w:sz w:val="20"/>
                <w:szCs w:val="20"/>
              </w:rPr>
              <w:t xml:space="preserve">) </w:t>
            </w:r>
            <w:r w:rsidRPr="00531040">
              <w:rPr>
                <w:rFonts w:ascii="GHEA Grapalat" w:hAnsi="GHEA Grapalat"/>
                <w:sz w:val="20"/>
                <w:szCs w:val="20"/>
                <w:lang w:val="hy-AM"/>
              </w:rPr>
              <w:t>դրոշմա</w:t>
            </w:r>
            <w:proofErr w:type="spellStart"/>
            <w:r w:rsidRPr="00531040">
              <w:rPr>
                <w:rFonts w:ascii="GHEA Grapalat" w:hAnsi="GHEA Grapalat"/>
                <w:sz w:val="20"/>
                <w:szCs w:val="20"/>
              </w:rPr>
              <w:t>կնիքը</w:t>
            </w:r>
            <w:proofErr w:type="spellEnd"/>
            <w:r w:rsidRPr="00531040">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hideMark/>
          </w:tcPr>
          <w:p w14:paraId="6A719266"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220A30A4"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p w14:paraId="7BF8D865"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վճարման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պահանջագիրը</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վճարողին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սպասարկող</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ֆինանսական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կազմակերպության</w:t>
            </w:r>
            <w:proofErr w:type="spellEnd"/>
            <w:r w:rsidRPr="00531040">
              <w:rPr>
                <w:rFonts w:ascii="GHEA Grapalat" w:hAnsi="GHEA Grapalat"/>
                <w:sz w:val="20"/>
                <w:szCs w:val="20"/>
                <w:lang w:val="hy-AM"/>
              </w:rPr>
              <w:t>ը</w:t>
            </w:r>
            <w:r w:rsidRPr="00531040">
              <w:rPr>
                <w:rFonts w:ascii="GHEA Grapalat" w:hAnsi="GHEA Grapalat"/>
                <w:sz w:val="20"/>
                <w:szCs w:val="20"/>
              </w:rPr>
              <w:t xml:space="preserve"> </w:t>
            </w:r>
            <w:proofErr w:type="spellStart"/>
            <w:r w:rsidRPr="00531040">
              <w:rPr>
                <w:rFonts w:ascii="GHEA Grapalat" w:hAnsi="GHEA Grapalat"/>
                <w:sz w:val="20"/>
                <w:szCs w:val="20"/>
              </w:rPr>
              <w:t>թղթային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եղանակով</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ներկայաց</w:t>
            </w:r>
            <w:proofErr w:type="spellEnd"/>
            <w:r w:rsidRPr="00531040">
              <w:rPr>
                <w:rFonts w:ascii="GHEA Grapalat" w:hAnsi="GHEA Grapalat"/>
                <w:sz w:val="20"/>
                <w:szCs w:val="20"/>
                <w:lang w:val="hy-AM"/>
              </w:rPr>
              <w:t>ված լի</w:t>
            </w:r>
            <w:proofErr w:type="spellStart"/>
            <w:r w:rsidRPr="00531040">
              <w:rPr>
                <w:rFonts w:ascii="GHEA Grapalat" w:hAnsi="GHEA Grapalat"/>
                <w:sz w:val="20"/>
                <w:szCs w:val="20"/>
              </w:rPr>
              <w:t>նելու</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4928C36" w14:textId="77777777" w:rsidR="00531040" w:rsidRPr="00531040" w:rsidRDefault="00531040" w:rsidP="00531040">
            <w:pPr>
              <w:jc w:val="center"/>
              <w:rPr>
                <w:rFonts w:ascii="GHEA Grapalat" w:hAnsi="GHEA Grapalat"/>
                <w:sz w:val="20"/>
                <w:szCs w:val="20"/>
              </w:rPr>
            </w:pPr>
          </w:p>
        </w:tc>
      </w:tr>
      <w:tr w:rsidR="00531040" w:rsidRPr="00531040" w14:paraId="497C22FE"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554008F9" w14:textId="77777777" w:rsidR="00531040" w:rsidRPr="00531040" w:rsidRDefault="00531040" w:rsidP="00531040">
            <w:pPr>
              <w:jc w:val="center"/>
              <w:rPr>
                <w:rFonts w:ascii="GHEA Grapalat" w:hAnsi="GHEA Grapalat"/>
                <w:sz w:val="20"/>
                <w:szCs w:val="20"/>
                <w:lang w:val="hy-AM"/>
              </w:rPr>
            </w:pPr>
            <w:r w:rsidRPr="00531040">
              <w:rPr>
                <w:rFonts w:ascii="GHEA Grapalat" w:hAnsi="GHEA Grapalat"/>
                <w:sz w:val="20"/>
                <w:szCs w:val="20"/>
              </w:rPr>
              <w:t>2</w:t>
            </w:r>
            <w:r w:rsidRPr="00531040">
              <w:rPr>
                <w:rFonts w:ascii="GHEA Grapalat" w:hAnsi="GHEA Grapalat"/>
                <w:sz w:val="20"/>
                <w:szCs w:val="20"/>
                <w:lang w:val="hy-AM"/>
              </w:rPr>
              <w:t>3</w:t>
            </w:r>
            <w:r w:rsidRPr="00531040">
              <w:rPr>
                <w:rFonts w:ascii="GHEA Grapalat" w:hAnsi="GHEA Grapalat"/>
                <w:sz w:val="20"/>
                <w:szCs w:val="20"/>
              </w:rPr>
              <w:t>.</w:t>
            </w:r>
            <w:r w:rsidRPr="00531040">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hideMark/>
          </w:tcPr>
          <w:p w14:paraId="14A52C39" w14:textId="77777777" w:rsidR="00531040" w:rsidRPr="00531040" w:rsidRDefault="00531040" w:rsidP="00531040">
            <w:pPr>
              <w:jc w:val="center"/>
              <w:rPr>
                <w:rFonts w:ascii="GHEA Grapalat" w:hAnsi="GHEA Grapalat"/>
                <w:sz w:val="20"/>
                <w:szCs w:val="20"/>
                <w:lang w:val="hy-AM"/>
              </w:rPr>
            </w:pPr>
            <w:r w:rsidRPr="00531040">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hideMark/>
          </w:tcPr>
          <w:p w14:paraId="1F9E5289"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17D124B8"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p w14:paraId="4D7A5D3E"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վճարողին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սպասարկող</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ֆինանսական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կազմակերպության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մասնաճյուղի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կողմից</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պարտադիր</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նշվում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պահանջագրի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կատարման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ամսաթիվը</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ժամը</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A57E86A" w14:textId="77777777" w:rsidR="00531040" w:rsidRPr="00531040" w:rsidRDefault="00531040" w:rsidP="00531040">
            <w:pPr>
              <w:jc w:val="center"/>
              <w:rPr>
                <w:rFonts w:ascii="GHEA Grapalat" w:hAnsi="GHEA Grapalat"/>
                <w:sz w:val="20"/>
                <w:szCs w:val="20"/>
              </w:rPr>
            </w:pPr>
          </w:p>
        </w:tc>
      </w:tr>
      <w:tr w:rsidR="00531040" w:rsidRPr="00531040" w14:paraId="7FFF4541"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3A57471C"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rPr>
              <w:t>2</w:t>
            </w:r>
            <w:r w:rsidRPr="00531040">
              <w:rPr>
                <w:rFonts w:ascii="GHEA Grapalat" w:hAnsi="GHEA Grapalat"/>
                <w:sz w:val="20"/>
                <w:szCs w:val="20"/>
                <w:lang w:val="hy-AM"/>
              </w:rPr>
              <w:t>4</w:t>
            </w:r>
            <w:r w:rsidRPr="0053104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hideMark/>
          </w:tcPr>
          <w:p w14:paraId="414FD909"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շահառուին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սպասարկող</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ֆինանսական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կազմակերպության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մասնաճյուղի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աշխատակցի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2F45FC45"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2AEBC047"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ոչ</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պարտադիր</w:t>
            </w:r>
            <w:proofErr w:type="spellEnd"/>
          </w:p>
          <w:p w14:paraId="313C3C22"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lang w:val="hy-AM"/>
              </w:rPr>
              <w:t xml:space="preserve">լրացվում է </w:t>
            </w:r>
            <w:proofErr w:type="spellStart"/>
            <w:r w:rsidRPr="00531040">
              <w:rPr>
                <w:rFonts w:ascii="GHEA Grapalat" w:hAnsi="GHEA Grapalat"/>
                <w:sz w:val="20"/>
                <w:szCs w:val="20"/>
              </w:rPr>
              <w:t>վճարման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պահանջագիրը</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շահառուին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սպասարկող</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ֆինանսական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կազմակերպության</w:t>
            </w:r>
            <w:proofErr w:type="spellEnd"/>
            <w:r w:rsidRPr="00531040">
              <w:rPr>
                <w:rFonts w:ascii="GHEA Grapalat" w:hAnsi="GHEA Grapalat"/>
                <w:sz w:val="20"/>
                <w:szCs w:val="20"/>
                <w:lang w:val="hy-AM"/>
              </w:rPr>
              <w:t xml:space="preserve">ը </w:t>
            </w:r>
            <w:r w:rsidRPr="00531040">
              <w:rPr>
                <w:rFonts w:ascii="GHEA Grapalat" w:hAnsi="GHEA Grapalat"/>
                <w:sz w:val="20"/>
                <w:szCs w:val="20"/>
              </w:rPr>
              <w:t xml:space="preserve"> </w:t>
            </w:r>
            <w:proofErr w:type="spellStart"/>
            <w:r w:rsidRPr="00531040">
              <w:rPr>
                <w:rFonts w:ascii="GHEA Grapalat" w:hAnsi="GHEA Grapalat"/>
                <w:sz w:val="20"/>
                <w:szCs w:val="20"/>
              </w:rPr>
              <w:t>ներկայաց</w:t>
            </w:r>
            <w:proofErr w:type="spellEnd"/>
            <w:r w:rsidRPr="00531040">
              <w:rPr>
                <w:rFonts w:ascii="GHEA Grapalat" w:hAnsi="GHEA Grapalat"/>
                <w:sz w:val="20"/>
                <w:szCs w:val="20"/>
                <w:lang w:val="hy-AM"/>
              </w:rPr>
              <w:t>վ</w:t>
            </w:r>
            <w:proofErr w:type="spellStart"/>
            <w:r w:rsidRPr="00531040">
              <w:rPr>
                <w:rFonts w:ascii="GHEA Grapalat" w:hAnsi="GHEA Grapalat"/>
                <w:sz w:val="20"/>
                <w:szCs w:val="20"/>
              </w:rPr>
              <w:t>ելու</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դեպքում</w:t>
            </w:r>
            <w:proofErr w:type="spellEnd"/>
            <w:r w:rsidRPr="00531040">
              <w:rPr>
                <w:rFonts w:ascii="GHEA Grapalat" w:hAnsi="GHEA Grapalat"/>
                <w:sz w:val="20"/>
                <w:szCs w:val="20"/>
                <w:lang w:val="hy-AM"/>
              </w:rPr>
              <w:t xml:space="preserve">, որտեղ   </w:t>
            </w:r>
            <w:proofErr w:type="spellStart"/>
            <w:r w:rsidRPr="00531040">
              <w:rPr>
                <w:rFonts w:ascii="GHEA Grapalat" w:hAnsi="GHEA Grapalat"/>
                <w:sz w:val="20"/>
                <w:szCs w:val="20"/>
              </w:rPr>
              <w:t>աշխատակցի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ստորագրությունը</w:t>
            </w:r>
            <w:proofErr w:type="spellEnd"/>
            <w:r w:rsidRPr="00531040">
              <w:rPr>
                <w:rFonts w:ascii="GHEA Grapalat" w:hAnsi="GHEA Grapalat"/>
                <w:sz w:val="20"/>
                <w:szCs w:val="20"/>
              </w:rPr>
              <w:t xml:space="preserve"> </w:t>
            </w:r>
            <w:r w:rsidRPr="00531040">
              <w:rPr>
                <w:rFonts w:ascii="GHEA Grapalat" w:hAnsi="GHEA Grapalat"/>
                <w:sz w:val="20"/>
                <w:szCs w:val="20"/>
                <w:lang w:val="hy-AM"/>
              </w:rPr>
              <w:t xml:space="preserve">դրվում է </w:t>
            </w:r>
            <w:proofErr w:type="spellStart"/>
            <w:r w:rsidRPr="00531040">
              <w:rPr>
                <w:rFonts w:ascii="GHEA Grapalat" w:hAnsi="GHEA Grapalat"/>
                <w:sz w:val="20"/>
                <w:szCs w:val="20"/>
              </w:rPr>
              <w:t>թղթային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եղանակով</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ներկայաց</w:t>
            </w:r>
            <w:proofErr w:type="spellEnd"/>
            <w:r w:rsidRPr="0053104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DBC41B" w14:textId="77777777" w:rsidR="00531040" w:rsidRPr="00531040" w:rsidRDefault="00531040" w:rsidP="00531040">
            <w:pPr>
              <w:jc w:val="center"/>
              <w:rPr>
                <w:rFonts w:ascii="GHEA Grapalat" w:hAnsi="GHEA Grapalat"/>
                <w:sz w:val="20"/>
                <w:szCs w:val="20"/>
              </w:rPr>
            </w:pPr>
          </w:p>
        </w:tc>
      </w:tr>
      <w:tr w:rsidR="00531040" w:rsidRPr="00531040" w14:paraId="6B867DB2"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7F10BBC8"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rPr>
              <w:t>2</w:t>
            </w:r>
            <w:r w:rsidRPr="00531040">
              <w:rPr>
                <w:rFonts w:ascii="GHEA Grapalat" w:hAnsi="GHEA Grapalat"/>
                <w:sz w:val="20"/>
                <w:szCs w:val="20"/>
                <w:lang w:val="hy-AM"/>
              </w:rPr>
              <w:t>4</w:t>
            </w:r>
            <w:r w:rsidRPr="0053104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hideMark/>
          </w:tcPr>
          <w:p w14:paraId="4000DA86"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շահառռւին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սպասարկող</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ֆինանսական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կազմակերպության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մասնաճյուղի</w:t>
            </w:r>
            <w:proofErr w:type="spellEnd"/>
            <w:r w:rsidRPr="00531040">
              <w:rPr>
                <w:rFonts w:ascii="GHEA Grapalat" w:hAnsi="GHEA Grapalat"/>
                <w:sz w:val="20"/>
                <w:szCs w:val="20"/>
              </w:rPr>
              <w:t xml:space="preserve">) </w:t>
            </w:r>
            <w:r w:rsidRPr="00531040">
              <w:rPr>
                <w:rFonts w:ascii="GHEA Grapalat" w:hAnsi="GHEA Grapalat"/>
                <w:sz w:val="20"/>
                <w:szCs w:val="20"/>
                <w:lang w:val="hy-AM"/>
              </w:rPr>
              <w:t>դրոշմա</w:t>
            </w:r>
            <w:proofErr w:type="spellStart"/>
            <w:r w:rsidRPr="00531040">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7BCC0BAF"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5DE943F0"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lang w:val="hy-AM"/>
              </w:rPr>
              <w:t xml:space="preserve">ոչ </w:t>
            </w:r>
            <w:proofErr w:type="spellStart"/>
            <w:r w:rsidRPr="00531040">
              <w:rPr>
                <w:rFonts w:ascii="GHEA Grapalat" w:hAnsi="GHEA Grapalat"/>
                <w:sz w:val="20"/>
                <w:szCs w:val="20"/>
              </w:rPr>
              <w:t>պարտադիր</w:t>
            </w:r>
            <w:proofErr w:type="spellEnd"/>
          </w:p>
          <w:p w14:paraId="58E048B2"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lang w:val="hy-AM"/>
              </w:rPr>
              <w:t xml:space="preserve">լրացվում է </w:t>
            </w:r>
            <w:proofErr w:type="spellStart"/>
            <w:r w:rsidRPr="00531040">
              <w:rPr>
                <w:rFonts w:ascii="GHEA Grapalat" w:hAnsi="GHEA Grapalat"/>
                <w:sz w:val="20"/>
                <w:szCs w:val="20"/>
              </w:rPr>
              <w:t>վճարման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պահանջագիրը</w:t>
            </w:r>
            <w:proofErr w:type="spellEnd"/>
            <w:r w:rsidRPr="00531040">
              <w:rPr>
                <w:rFonts w:ascii="GHEA Grapalat" w:hAnsi="GHEA Grapalat"/>
                <w:sz w:val="20"/>
                <w:szCs w:val="20"/>
              </w:rPr>
              <w:t xml:space="preserve"> </w:t>
            </w:r>
            <w:r w:rsidRPr="00531040">
              <w:rPr>
                <w:rFonts w:ascii="GHEA Grapalat" w:hAnsi="GHEA Grapalat"/>
                <w:sz w:val="20"/>
                <w:szCs w:val="20"/>
                <w:lang w:val="hy-AM"/>
              </w:rPr>
              <w:t xml:space="preserve">վերջինիս </w:t>
            </w:r>
            <w:proofErr w:type="spellStart"/>
            <w:r w:rsidRPr="00531040">
              <w:rPr>
                <w:rFonts w:ascii="GHEA Grapalat" w:hAnsi="GHEA Grapalat"/>
                <w:sz w:val="20"/>
                <w:szCs w:val="20"/>
              </w:rPr>
              <w:t>ներկայաց</w:t>
            </w:r>
            <w:proofErr w:type="spellEnd"/>
            <w:r w:rsidRPr="00531040">
              <w:rPr>
                <w:rFonts w:ascii="GHEA Grapalat" w:hAnsi="GHEA Grapalat"/>
                <w:sz w:val="20"/>
                <w:szCs w:val="20"/>
                <w:lang w:val="hy-AM"/>
              </w:rPr>
              <w:t>վ</w:t>
            </w:r>
            <w:proofErr w:type="spellStart"/>
            <w:r w:rsidRPr="00531040">
              <w:rPr>
                <w:rFonts w:ascii="GHEA Grapalat" w:hAnsi="GHEA Grapalat"/>
                <w:sz w:val="20"/>
                <w:szCs w:val="20"/>
              </w:rPr>
              <w:t>ելու</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դեպքում</w:t>
            </w:r>
            <w:proofErr w:type="spellEnd"/>
            <w:r w:rsidRPr="00531040">
              <w:rPr>
                <w:rFonts w:ascii="GHEA Grapalat" w:hAnsi="GHEA Grapalat"/>
                <w:sz w:val="20"/>
                <w:szCs w:val="20"/>
                <w:lang w:val="hy-AM"/>
              </w:rPr>
              <w:t xml:space="preserve">, որտեղ   դրոշմակնիքը դրվում է </w:t>
            </w:r>
            <w:proofErr w:type="spellStart"/>
            <w:r w:rsidRPr="00531040">
              <w:rPr>
                <w:rFonts w:ascii="GHEA Grapalat" w:hAnsi="GHEA Grapalat"/>
                <w:sz w:val="20"/>
                <w:szCs w:val="20"/>
              </w:rPr>
              <w:t>թղթային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եղանակով</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ներկայաց</w:t>
            </w:r>
            <w:proofErr w:type="spellEnd"/>
            <w:r w:rsidRPr="0053104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F51ADD4" w14:textId="77777777" w:rsidR="00531040" w:rsidRPr="00531040" w:rsidRDefault="00531040" w:rsidP="00531040">
            <w:pPr>
              <w:jc w:val="center"/>
              <w:rPr>
                <w:rFonts w:ascii="GHEA Grapalat" w:hAnsi="GHEA Grapalat"/>
                <w:sz w:val="20"/>
                <w:szCs w:val="20"/>
              </w:rPr>
            </w:pPr>
          </w:p>
        </w:tc>
      </w:tr>
      <w:tr w:rsidR="00531040" w:rsidRPr="00531040" w14:paraId="0A3B4760"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21911425"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rPr>
              <w:t>2</w:t>
            </w:r>
            <w:r w:rsidRPr="00531040">
              <w:rPr>
                <w:rFonts w:ascii="GHEA Grapalat" w:hAnsi="GHEA Grapalat"/>
                <w:sz w:val="20"/>
                <w:szCs w:val="20"/>
                <w:lang w:val="hy-AM"/>
              </w:rPr>
              <w:t>4</w:t>
            </w:r>
            <w:r w:rsidRPr="00531040">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hideMark/>
          </w:tcPr>
          <w:p w14:paraId="55BE9A4B"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շահառռւին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սպասարկող</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ֆինանսական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կազմակերպության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ամսաթիվը</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ժամը</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0C321AB2"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7936E445"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lang w:val="hy-AM"/>
              </w:rPr>
              <w:t xml:space="preserve">ոչ </w:t>
            </w:r>
            <w:proofErr w:type="spellStart"/>
            <w:r w:rsidRPr="00531040">
              <w:rPr>
                <w:rFonts w:ascii="GHEA Grapalat" w:hAnsi="GHEA Grapalat"/>
                <w:sz w:val="20"/>
                <w:szCs w:val="20"/>
              </w:rPr>
              <w:t>պարտադիր</w:t>
            </w:r>
            <w:proofErr w:type="spellEnd"/>
          </w:p>
          <w:p w14:paraId="49E02174"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lang w:val="hy-AM"/>
              </w:rPr>
              <w:t xml:space="preserve">լրացվում է </w:t>
            </w:r>
            <w:proofErr w:type="spellStart"/>
            <w:r w:rsidRPr="00531040">
              <w:rPr>
                <w:rFonts w:ascii="GHEA Grapalat" w:hAnsi="GHEA Grapalat"/>
                <w:sz w:val="20"/>
                <w:szCs w:val="20"/>
              </w:rPr>
              <w:t>վճարման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պահանջագիրը</w:t>
            </w:r>
            <w:proofErr w:type="spellEnd"/>
            <w:r w:rsidRPr="00531040">
              <w:rPr>
                <w:rFonts w:ascii="GHEA Grapalat" w:hAnsi="GHEA Grapalat"/>
                <w:sz w:val="20"/>
                <w:szCs w:val="20"/>
              </w:rPr>
              <w:t xml:space="preserve"> </w:t>
            </w:r>
            <w:r w:rsidRPr="00531040">
              <w:rPr>
                <w:rFonts w:ascii="GHEA Grapalat" w:hAnsi="GHEA Grapalat"/>
                <w:sz w:val="20"/>
                <w:szCs w:val="20"/>
                <w:lang w:val="hy-AM"/>
              </w:rPr>
              <w:t xml:space="preserve">վերջինիս </w:t>
            </w:r>
            <w:proofErr w:type="spellStart"/>
            <w:r w:rsidRPr="00531040">
              <w:rPr>
                <w:rFonts w:ascii="GHEA Grapalat" w:hAnsi="GHEA Grapalat"/>
                <w:sz w:val="20"/>
                <w:szCs w:val="20"/>
              </w:rPr>
              <w:t>ներկայաց</w:t>
            </w:r>
            <w:proofErr w:type="spellEnd"/>
            <w:r w:rsidRPr="00531040">
              <w:rPr>
                <w:rFonts w:ascii="GHEA Grapalat" w:hAnsi="GHEA Grapalat"/>
                <w:sz w:val="20"/>
                <w:szCs w:val="20"/>
                <w:lang w:val="hy-AM"/>
              </w:rPr>
              <w:t>վ</w:t>
            </w:r>
            <w:proofErr w:type="spellStart"/>
            <w:r w:rsidRPr="00531040">
              <w:rPr>
                <w:rFonts w:ascii="GHEA Grapalat" w:hAnsi="GHEA Grapalat"/>
                <w:sz w:val="20"/>
                <w:szCs w:val="20"/>
              </w:rPr>
              <w:t>ելու</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դեպքում</w:t>
            </w:r>
            <w:proofErr w:type="spellEnd"/>
            <w:r w:rsidRPr="00531040">
              <w:rPr>
                <w:rFonts w:ascii="GHEA Grapalat" w:hAnsi="GHEA Grapalat"/>
                <w:sz w:val="20"/>
                <w:szCs w:val="20"/>
                <w:lang w:val="hy-AM"/>
              </w:rPr>
              <w:t xml:space="preserve">,   որտեղ   սույն տվյալները դրվում են </w:t>
            </w:r>
            <w:proofErr w:type="spellStart"/>
            <w:r w:rsidRPr="00531040">
              <w:rPr>
                <w:rFonts w:ascii="GHEA Grapalat" w:hAnsi="GHEA Grapalat"/>
                <w:sz w:val="20"/>
                <w:szCs w:val="20"/>
              </w:rPr>
              <w:t>թղթային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եղանակով</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ներկայաց</w:t>
            </w:r>
            <w:proofErr w:type="spellEnd"/>
            <w:r w:rsidRPr="0053104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67038AE" w14:textId="77777777" w:rsidR="00531040" w:rsidRPr="00531040" w:rsidRDefault="00531040" w:rsidP="00531040">
            <w:pPr>
              <w:jc w:val="center"/>
              <w:rPr>
                <w:rFonts w:ascii="GHEA Grapalat" w:hAnsi="GHEA Grapalat"/>
                <w:sz w:val="20"/>
                <w:szCs w:val="20"/>
              </w:rPr>
            </w:pPr>
          </w:p>
        </w:tc>
      </w:tr>
    </w:tbl>
    <w:p w14:paraId="1F2DF163" w14:textId="77777777" w:rsidR="00531040" w:rsidRPr="00531040" w:rsidRDefault="00531040" w:rsidP="00531040">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40922FB1" w14:textId="77777777" w:rsidR="00531040" w:rsidRPr="00531040" w:rsidRDefault="00531040" w:rsidP="0053104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33C7324" w14:textId="77777777" w:rsidR="00531040" w:rsidRPr="00531040" w:rsidRDefault="00531040" w:rsidP="0053104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19FDC1" w14:textId="77777777" w:rsidR="00531040" w:rsidRPr="00531040" w:rsidRDefault="00531040" w:rsidP="00531040">
      <w:pPr>
        <w:ind w:firstLine="567"/>
        <w:jc w:val="right"/>
        <w:rPr>
          <w:rFonts w:ascii="GHEA Grapalat" w:hAnsi="GHEA Grapalat"/>
          <w:b/>
          <w:sz w:val="20"/>
          <w:szCs w:val="20"/>
          <w:lang w:val="hy-AM"/>
        </w:rPr>
      </w:pPr>
      <w:r w:rsidRPr="00531040">
        <w:rPr>
          <w:rFonts w:ascii="GHEA Grapalat" w:hAnsi="GHEA Grapalat"/>
          <w:b/>
          <w:sz w:val="20"/>
          <w:szCs w:val="20"/>
          <w:lang w:val="hy-AM"/>
        </w:rPr>
        <w:br w:type="page"/>
      </w:r>
    </w:p>
    <w:p w14:paraId="16B9FB53" w14:textId="5FFC5BA2" w:rsidR="002B0E49" w:rsidRPr="00D66974"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7373D14F" w:rsidR="00071D1C" w:rsidRPr="00D66974" w:rsidRDefault="00071D1C" w:rsidP="00EF3662">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w:t>
      </w:r>
      <w:r w:rsidR="00697716">
        <w:rPr>
          <w:rFonts w:ascii="GHEA Grapalat" w:hAnsi="GHEA Grapalat" w:cs="Sylfaen"/>
          <w:b/>
          <w:lang w:val="hy-AM"/>
        </w:rPr>
        <w:t>ԵՔ-ՀԲՄԽԾՁԲ-</w:t>
      </w:r>
      <w:r w:rsidR="00DC76D3">
        <w:rPr>
          <w:rFonts w:ascii="GHEA Grapalat" w:hAnsi="GHEA Grapalat" w:cs="Sylfaen"/>
          <w:b/>
          <w:lang w:val="hy-AM"/>
        </w:rPr>
        <w:t>25/67</w:t>
      </w:r>
      <w:r w:rsidRPr="00D66974">
        <w:rPr>
          <w:rFonts w:ascii="GHEA Grapalat" w:hAnsi="GHEA Grapalat" w:cs="Sylfaen"/>
          <w:b/>
          <w:lang w:val="hy-AM"/>
        </w:rPr>
        <w:t>»</w:t>
      </w:r>
      <w:r w:rsidR="00130202" w:rsidRPr="00D66974">
        <w:rPr>
          <w:rFonts w:ascii="GHEA Grapalat" w:hAnsi="GHEA Grapalat" w:cs="Sylfaen"/>
          <w:b/>
          <w:lang w:val="hy-AM"/>
        </w:rPr>
        <w:t>*</w:t>
      </w:r>
      <w:r w:rsidRPr="00D66974">
        <w:rPr>
          <w:rFonts w:ascii="GHEA Grapalat" w:hAnsi="GHEA Grapalat" w:cs="Sylfaen"/>
          <w:b/>
          <w:lang w:val="hy-AM"/>
        </w:rPr>
        <w:t xml:space="preserve">  ծածկագրով</w:t>
      </w:r>
    </w:p>
    <w:p w14:paraId="630CE518" w14:textId="12DDD610" w:rsidR="00071D1C" w:rsidRDefault="00B31588"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071D1C" w:rsidRPr="00D66974">
        <w:rPr>
          <w:rFonts w:ascii="GHEA Grapalat" w:hAnsi="GHEA Grapalat" w:cs="Sylfaen"/>
          <w:b/>
          <w:lang w:val="hy-AM"/>
        </w:rPr>
        <w:t>ի հրավերի</w:t>
      </w:r>
    </w:p>
    <w:p w14:paraId="5715CA1D" w14:textId="77777777" w:rsidR="003A39DC" w:rsidRPr="00D66974" w:rsidRDefault="003A39DC" w:rsidP="00EF3662">
      <w:pPr>
        <w:pStyle w:val="BodyTextIndent3"/>
        <w:spacing w:line="240" w:lineRule="auto"/>
        <w:jc w:val="right"/>
        <w:rPr>
          <w:rFonts w:ascii="GHEA Grapalat" w:hAnsi="GHEA Grapalat" w:cs="Sylfaen"/>
          <w:b/>
          <w:lang w:val="hy-AM"/>
        </w:rPr>
      </w:pPr>
    </w:p>
    <w:p w14:paraId="00BDC581" w14:textId="77777777" w:rsidR="007678FA" w:rsidRPr="00D66974" w:rsidRDefault="007678FA" w:rsidP="00F02279">
      <w:pPr>
        <w:ind w:left="-142" w:firstLine="142"/>
        <w:jc w:val="center"/>
        <w:rPr>
          <w:rFonts w:ascii="GHEA Grapalat" w:hAnsi="GHEA Grapalat" w:cs="Sylfaen"/>
          <w:b/>
          <w:lang w:val="hy-AM"/>
        </w:rPr>
      </w:pPr>
    </w:p>
    <w:p w14:paraId="2A25C0E7" w14:textId="77777777" w:rsidR="003A39DC" w:rsidRPr="00811A9F" w:rsidRDefault="003A39DC" w:rsidP="003A39DC">
      <w:pPr>
        <w:ind w:left="-142" w:firstLine="142"/>
        <w:jc w:val="center"/>
        <w:rPr>
          <w:rFonts w:ascii="GHEA Grapalat" w:hAnsi="GHEA Grapalat" w:cs="Sylfaen"/>
          <w:b/>
          <w:lang w:val="hy-AM"/>
        </w:rPr>
      </w:pPr>
      <w:r w:rsidRPr="00811A9F">
        <w:rPr>
          <w:rFonts w:ascii="GHEA Grapalat" w:hAnsi="GHEA Grapalat" w:cs="Sylfaen"/>
          <w:b/>
          <w:lang w:val="hy-AM"/>
        </w:rPr>
        <w:t xml:space="preserve">ԾԱՌԱՅՈՒԹՅՈՒՆՆԵՐԻ </w:t>
      </w:r>
    </w:p>
    <w:p w14:paraId="05662FE5" w14:textId="77777777" w:rsidR="003A39DC" w:rsidRPr="00811A9F" w:rsidRDefault="003A39DC" w:rsidP="003A39DC">
      <w:pPr>
        <w:ind w:left="-142" w:firstLine="142"/>
        <w:jc w:val="center"/>
        <w:rPr>
          <w:rFonts w:ascii="GHEA Grapalat" w:hAnsi="GHEA Grapalat" w:cs="Sylfaen"/>
          <w:b/>
          <w:lang w:val="hy-AM"/>
        </w:rPr>
      </w:pPr>
      <w:r w:rsidRPr="00F566BF">
        <w:rPr>
          <w:rFonts w:ascii="GHEA Grapalat" w:hAnsi="GHEA Grapalat" w:cs="Sylfaen"/>
          <w:b/>
          <w:lang w:val="hy-AM"/>
        </w:rPr>
        <w:t>ՄԱՏՈՒՑՄԱՆ</w:t>
      </w:r>
    </w:p>
    <w:p w14:paraId="3C480CBA" w14:textId="70285A41" w:rsidR="003A39DC" w:rsidRPr="00811A9F" w:rsidRDefault="003A39DC" w:rsidP="003A39DC">
      <w:pPr>
        <w:ind w:left="-142" w:firstLine="142"/>
        <w:jc w:val="center"/>
        <w:rPr>
          <w:rFonts w:ascii="GHEA Grapalat" w:hAnsi="GHEA Grapalat" w:cs="Sylfaen"/>
          <w:b/>
          <w:lang w:val="hy-AM"/>
        </w:rPr>
      </w:pPr>
      <w:r w:rsidRPr="00811A9F">
        <w:rPr>
          <w:rFonts w:ascii="GHEA Grapalat" w:hAnsi="GHEA Grapalat" w:cs="Sylfaen"/>
          <w:b/>
          <w:lang w:val="hy-AM"/>
        </w:rPr>
        <w:t xml:space="preserve"> ԳՆՄԱՆ ՊԱՅՄԱՆԱԳԻՐ  </w:t>
      </w:r>
      <w:r>
        <w:rPr>
          <w:rFonts w:ascii="GHEA Grapalat" w:hAnsi="GHEA Grapalat" w:cs="Sylfaen"/>
          <w:b/>
          <w:lang w:val="hy-AM"/>
        </w:rPr>
        <w:br/>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27BE3C5E" w14:textId="77777777" w:rsidR="003A39DC" w:rsidRPr="003A39DC" w:rsidRDefault="003A39DC" w:rsidP="003A39DC">
      <w:pPr>
        <w:ind w:firstLine="720"/>
        <w:jc w:val="both"/>
        <w:rPr>
          <w:rFonts w:ascii="GHEA Grapalat" w:hAnsi="GHEA Grapalat" w:cs="Sylfaen"/>
          <w:sz w:val="20"/>
          <w:lang w:val="hy-AM"/>
        </w:rPr>
      </w:pPr>
      <w:r w:rsidRPr="003A39DC">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բնութագիր-գնման ժամանակացույցի պահանջների:</w:t>
      </w:r>
    </w:p>
    <w:p w14:paraId="4E2796EF" w14:textId="643F5C88" w:rsidR="007678FA" w:rsidRPr="00D66974" w:rsidRDefault="003A39DC" w:rsidP="003A39DC">
      <w:pPr>
        <w:ind w:firstLine="720"/>
        <w:jc w:val="both"/>
        <w:rPr>
          <w:rFonts w:ascii="GHEA Grapalat" w:hAnsi="GHEA Grapalat"/>
          <w:sz w:val="20"/>
          <w:vertAlign w:val="superscript"/>
          <w:lang w:val="hy-AM"/>
        </w:rPr>
      </w:pPr>
      <w:r w:rsidRPr="003A39DC">
        <w:rPr>
          <w:rFonts w:ascii="GHEA Grapalat" w:hAnsi="GHEA Grapalat" w:cs="Sylfaen"/>
          <w:sz w:val="20"/>
          <w:lang w:val="hy-AM"/>
        </w:rPr>
        <w:t>1.2 Ծառայությունը մատուցվում է քաղաքաշինական նորմատիվատեխնիկական և հաստատված նախագծանախահաշվային  փաստաթղթերին և պայմանագրի N 1 հավելվածով սահմանված Տեխնիկական բնութագիր-գնման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1F3C380F"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003A39DC" w:rsidRPr="003A39DC">
        <w:rPr>
          <w:rFonts w:ascii="GHEA Grapalat" w:hAnsi="GHEA Grapalat" w:cs="Sylfaen"/>
          <w:sz w:val="20"/>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B5F66A3" w14:textId="77777777" w:rsidR="00F9495C" w:rsidRPr="004F0586" w:rsidRDefault="00F9495C" w:rsidP="00F9495C">
      <w:pPr>
        <w:ind w:firstLine="720"/>
        <w:jc w:val="both"/>
        <w:rPr>
          <w:rFonts w:ascii="GHEA Grapalat" w:hAnsi="GHEA Grapalat"/>
          <w:sz w:val="20"/>
          <w:lang w:val="hy-AM"/>
        </w:rPr>
      </w:pPr>
      <w:r w:rsidRPr="004F0586">
        <w:rPr>
          <w:rFonts w:ascii="GHEA Grapalat" w:hAnsi="GHEA Grapalat"/>
          <w:sz w:val="20"/>
          <w:lang w:val="hy-AM"/>
        </w:rPr>
        <w:t xml:space="preserve">2.4.4 </w:t>
      </w:r>
      <w:r w:rsidRPr="004F0586">
        <w:rPr>
          <w:rFonts w:ascii="GHEA Grapalat" w:hAnsi="GHEA Grapalat" w:cs="Sylfaen"/>
          <w:sz w:val="20"/>
          <w:lang w:val="hy-AM"/>
        </w:rPr>
        <w:t>Կապալի</w:t>
      </w:r>
      <w:r w:rsidRPr="004F0586">
        <w:rPr>
          <w:rFonts w:ascii="GHEA Grapalat" w:hAnsi="GHEA Grapalat"/>
          <w:sz w:val="20"/>
          <w:lang w:val="hy-AM"/>
        </w:rPr>
        <w:t xml:space="preserve"> </w:t>
      </w:r>
      <w:r w:rsidRPr="004F0586">
        <w:rPr>
          <w:rFonts w:ascii="GHEA Grapalat" w:hAnsi="GHEA Grapalat" w:cs="Sylfaen"/>
          <w:sz w:val="20"/>
          <w:lang w:val="hy-AM"/>
        </w:rPr>
        <w:t>օբյեկտի</w:t>
      </w:r>
      <w:r w:rsidRPr="004F0586">
        <w:rPr>
          <w:rFonts w:ascii="GHEA Grapalat" w:hAnsi="GHEA Grapalat"/>
          <w:sz w:val="20"/>
          <w:lang w:val="hy-AM"/>
        </w:rPr>
        <w:t xml:space="preserve"> </w:t>
      </w:r>
      <w:r w:rsidRPr="004F0586">
        <w:rPr>
          <w:rFonts w:ascii="GHEA Grapalat" w:hAnsi="GHEA Grapalat" w:cs="Sylfaen"/>
          <w:sz w:val="20"/>
          <w:lang w:val="hy-AM"/>
        </w:rPr>
        <w:t>և</w:t>
      </w:r>
      <w:r w:rsidRPr="004F0586">
        <w:rPr>
          <w:rFonts w:ascii="GHEA Grapalat" w:hAnsi="GHEA Grapalat"/>
          <w:sz w:val="20"/>
          <w:lang w:val="hy-AM"/>
        </w:rPr>
        <w:t xml:space="preserve"> </w:t>
      </w:r>
      <w:r w:rsidRPr="004F0586">
        <w:rPr>
          <w:rFonts w:ascii="GHEA Grapalat" w:hAnsi="GHEA Grapalat" w:cs="Sylfaen"/>
          <w:sz w:val="20"/>
          <w:lang w:val="hy-AM"/>
        </w:rPr>
        <w:t>դրա</w:t>
      </w:r>
      <w:r w:rsidRPr="004F0586">
        <w:rPr>
          <w:rFonts w:ascii="GHEA Grapalat" w:hAnsi="GHEA Grapalat"/>
          <w:sz w:val="20"/>
          <w:lang w:val="hy-AM"/>
        </w:rPr>
        <w:t xml:space="preserve"> </w:t>
      </w:r>
      <w:r w:rsidRPr="004F0586">
        <w:rPr>
          <w:rFonts w:ascii="GHEA Grapalat" w:hAnsi="GHEA Grapalat" w:cs="Sylfaen"/>
          <w:sz w:val="20"/>
          <w:lang w:val="hy-AM"/>
        </w:rPr>
        <w:t>առանձին</w:t>
      </w:r>
      <w:r w:rsidRPr="004F0586">
        <w:rPr>
          <w:rFonts w:ascii="GHEA Grapalat" w:hAnsi="GHEA Grapalat"/>
          <w:sz w:val="20"/>
          <w:lang w:val="hy-AM"/>
        </w:rPr>
        <w:t xml:space="preserve"> </w:t>
      </w:r>
      <w:r w:rsidRPr="004F0586">
        <w:rPr>
          <w:rFonts w:ascii="GHEA Grapalat" w:hAnsi="GHEA Grapalat" w:cs="Sylfaen"/>
          <w:sz w:val="20"/>
          <w:lang w:val="hy-AM"/>
        </w:rPr>
        <w:t>մասերի</w:t>
      </w:r>
      <w:r w:rsidRPr="004F0586">
        <w:rPr>
          <w:rFonts w:ascii="GHEA Grapalat" w:hAnsi="GHEA Grapalat"/>
          <w:sz w:val="20"/>
          <w:lang w:val="hy-AM"/>
        </w:rPr>
        <w:t xml:space="preserve"> </w:t>
      </w:r>
      <w:r w:rsidRPr="004F0586">
        <w:rPr>
          <w:rFonts w:ascii="GHEA Grapalat" w:hAnsi="GHEA Grapalat" w:cs="Sylfaen"/>
          <w:sz w:val="20"/>
          <w:lang w:val="hy-AM"/>
        </w:rPr>
        <w:t>երաշխիքային</w:t>
      </w:r>
      <w:r w:rsidRPr="004F0586">
        <w:rPr>
          <w:rFonts w:ascii="GHEA Grapalat" w:hAnsi="GHEA Grapalat"/>
          <w:sz w:val="20"/>
          <w:lang w:val="hy-AM"/>
        </w:rPr>
        <w:t xml:space="preserve"> </w:t>
      </w:r>
      <w:r w:rsidRPr="004F0586">
        <w:rPr>
          <w:rFonts w:ascii="GHEA Grapalat" w:hAnsi="GHEA Grapalat" w:cs="Sylfaen"/>
          <w:sz w:val="20"/>
          <w:lang w:val="hy-AM"/>
        </w:rPr>
        <w:t>ժամկետներին</w:t>
      </w:r>
      <w:r w:rsidRPr="004F0586">
        <w:rPr>
          <w:rFonts w:ascii="GHEA Grapalat" w:hAnsi="GHEA Grapalat"/>
          <w:sz w:val="20"/>
          <w:lang w:val="hy-AM"/>
        </w:rPr>
        <w:t xml:space="preserve"> </w:t>
      </w:r>
      <w:r w:rsidRPr="004F0586">
        <w:rPr>
          <w:rFonts w:ascii="GHEA Grapalat" w:hAnsi="GHEA Grapalat" w:cs="Sylfaen"/>
          <w:sz w:val="20"/>
          <w:lang w:val="hy-AM"/>
        </w:rPr>
        <w:t>ներկայացվող</w:t>
      </w:r>
      <w:r w:rsidRPr="004F0586">
        <w:rPr>
          <w:rFonts w:ascii="GHEA Grapalat" w:hAnsi="GHEA Grapalat"/>
          <w:sz w:val="20"/>
          <w:lang w:val="hy-AM"/>
        </w:rPr>
        <w:t xml:space="preserve"> </w:t>
      </w:r>
      <w:r w:rsidRPr="004F0586">
        <w:rPr>
          <w:rFonts w:ascii="GHEA Grapalat" w:hAnsi="GHEA Grapalat" w:cs="Sylfaen"/>
          <w:sz w:val="20"/>
          <w:lang w:val="hy-AM"/>
        </w:rPr>
        <w:t>պահանջները</w:t>
      </w:r>
      <w:r w:rsidRPr="004F0586">
        <w:rPr>
          <w:rFonts w:ascii="GHEA Grapalat" w:hAnsi="GHEA Grapalat"/>
          <w:sz w:val="20"/>
          <w:lang w:val="hy-AM"/>
        </w:rPr>
        <w:t xml:space="preserve"> </w:t>
      </w:r>
      <w:r w:rsidRPr="004F0586">
        <w:rPr>
          <w:rFonts w:ascii="GHEA Grapalat" w:hAnsi="GHEA Grapalat" w:cs="Sylfaen"/>
          <w:sz w:val="20"/>
          <w:lang w:val="hy-AM"/>
        </w:rPr>
        <w:t>ներկայացված</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նախագծանախահաշվային</w:t>
      </w:r>
      <w:r w:rsidRPr="004F0586">
        <w:rPr>
          <w:rFonts w:ascii="GHEA Grapalat" w:hAnsi="GHEA Grapalat"/>
          <w:sz w:val="20"/>
          <w:lang w:val="hy-AM"/>
        </w:rPr>
        <w:t xml:space="preserve"> </w:t>
      </w:r>
      <w:r w:rsidRPr="004F0586">
        <w:rPr>
          <w:rFonts w:ascii="GHEA Grapalat" w:hAnsi="GHEA Grapalat" w:cs="Sylfaen"/>
          <w:sz w:val="20"/>
          <w:lang w:val="hy-AM"/>
        </w:rPr>
        <w:t>փաստաթղթերում</w:t>
      </w:r>
      <w:r w:rsidRPr="004F0586">
        <w:rPr>
          <w:rFonts w:ascii="GHEA Grapalat" w:hAnsi="GHEA Grapalat"/>
          <w:sz w:val="20"/>
          <w:lang w:val="hy-AM"/>
        </w:rPr>
        <w:t xml:space="preserve">: </w:t>
      </w:r>
    </w:p>
    <w:p w14:paraId="65F13E93" w14:textId="77777777" w:rsidR="00F9495C" w:rsidRPr="004F0586" w:rsidRDefault="00F9495C" w:rsidP="00F9495C">
      <w:pPr>
        <w:ind w:firstLine="720"/>
        <w:jc w:val="both"/>
        <w:rPr>
          <w:rFonts w:ascii="GHEA Grapalat" w:hAnsi="GHEA Grapalat"/>
          <w:sz w:val="20"/>
          <w:lang w:val="hy-AM"/>
        </w:rPr>
      </w:pPr>
      <w:r w:rsidRPr="004F0586">
        <w:rPr>
          <w:rFonts w:ascii="GHEA Grapalat" w:hAnsi="GHEA Grapalat"/>
          <w:sz w:val="20"/>
          <w:lang w:val="hy-AM"/>
        </w:rPr>
        <w:t xml:space="preserve"> 2.4.5 </w:t>
      </w:r>
      <w:r w:rsidRPr="004F0586">
        <w:rPr>
          <w:rFonts w:ascii="GHEA Grapalat" w:hAnsi="GHEA Grapalat" w:cs="Sylfaen"/>
          <w:sz w:val="20"/>
          <w:lang w:val="hy-AM"/>
        </w:rPr>
        <w:t>Եթե</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պայմանագրի</w:t>
      </w:r>
      <w:r w:rsidRPr="004F0586">
        <w:rPr>
          <w:rFonts w:ascii="GHEA Grapalat" w:hAnsi="GHEA Grapalat"/>
          <w:sz w:val="20"/>
          <w:lang w:val="hy-AM"/>
        </w:rPr>
        <w:t xml:space="preserve"> 2.4.4 </w:t>
      </w:r>
      <w:r w:rsidRPr="004F0586">
        <w:rPr>
          <w:rFonts w:ascii="GHEA Grapalat" w:hAnsi="GHEA Grapalat" w:cs="Sylfaen"/>
          <w:sz w:val="20"/>
          <w:lang w:val="hy-AM"/>
        </w:rPr>
        <w:t>կետով</w:t>
      </w:r>
      <w:r w:rsidRPr="004F0586">
        <w:rPr>
          <w:rFonts w:ascii="GHEA Grapalat" w:hAnsi="GHEA Grapalat"/>
          <w:sz w:val="20"/>
          <w:lang w:val="hy-AM"/>
        </w:rPr>
        <w:t xml:space="preserve"> </w:t>
      </w:r>
      <w:r w:rsidRPr="004F0586">
        <w:rPr>
          <w:rFonts w:ascii="GHEA Grapalat" w:hAnsi="GHEA Grapalat" w:cs="Sylfaen"/>
          <w:sz w:val="20"/>
          <w:lang w:val="hy-AM"/>
        </w:rPr>
        <w:t>սահմանված</w:t>
      </w:r>
      <w:r w:rsidRPr="004F0586">
        <w:rPr>
          <w:rFonts w:ascii="GHEA Grapalat" w:hAnsi="GHEA Grapalat"/>
          <w:sz w:val="20"/>
          <w:lang w:val="hy-AM"/>
        </w:rPr>
        <w:t xml:space="preserve"> </w:t>
      </w:r>
      <w:r w:rsidRPr="004F0586">
        <w:rPr>
          <w:rFonts w:ascii="GHEA Grapalat" w:hAnsi="GHEA Grapalat" w:cs="Sylfaen"/>
          <w:sz w:val="20"/>
          <w:lang w:val="hy-AM"/>
        </w:rPr>
        <w:t>ժամկետի</w:t>
      </w:r>
      <w:r w:rsidRPr="004F0586">
        <w:rPr>
          <w:rFonts w:ascii="GHEA Grapalat" w:hAnsi="GHEA Grapalat"/>
          <w:sz w:val="20"/>
          <w:lang w:val="hy-AM"/>
        </w:rPr>
        <w:t xml:space="preserve"> </w:t>
      </w:r>
      <w:r w:rsidRPr="004F0586">
        <w:rPr>
          <w:rFonts w:ascii="GHEA Grapalat" w:hAnsi="GHEA Grapalat" w:cs="Sylfaen"/>
          <w:sz w:val="20"/>
          <w:lang w:val="hy-AM"/>
        </w:rPr>
        <w:t>ընթացքում</w:t>
      </w:r>
      <w:r w:rsidRPr="004F0586">
        <w:rPr>
          <w:rFonts w:ascii="GHEA Grapalat" w:hAnsi="GHEA Grapalat"/>
          <w:sz w:val="20"/>
          <w:lang w:val="hy-AM"/>
        </w:rPr>
        <w:t xml:space="preserve"> </w:t>
      </w:r>
      <w:r w:rsidRPr="004F0586">
        <w:rPr>
          <w:rFonts w:ascii="GHEA Grapalat" w:hAnsi="GHEA Grapalat" w:cs="Sylfaen"/>
          <w:sz w:val="20"/>
          <w:lang w:val="hy-AM"/>
        </w:rPr>
        <w:t>ի</w:t>
      </w:r>
      <w:r w:rsidRPr="004F0586">
        <w:rPr>
          <w:rFonts w:ascii="GHEA Grapalat" w:hAnsi="GHEA Grapalat"/>
          <w:sz w:val="20"/>
          <w:lang w:val="hy-AM"/>
        </w:rPr>
        <w:t xml:space="preserve"> </w:t>
      </w:r>
      <w:r w:rsidRPr="004F0586">
        <w:rPr>
          <w:rFonts w:ascii="GHEA Grapalat" w:hAnsi="GHEA Grapalat" w:cs="Sylfaen"/>
          <w:sz w:val="20"/>
          <w:lang w:val="hy-AM"/>
        </w:rPr>
        <w:t>հայտ</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գալիս</w:t>
      </w:r>
      <w:r w:rsidRPr="004F0586">
        <w:rPr>
          <w:rFonts w:ascii="GHEA Grapalat" w:hAnsi="GHEA Grapalat"/>
          <w:sz w:val="20"/>
          <w:lang w:val="hy-AM"/>
        </w:rPr>
        <w:t xml:space="preserve"> </w:t>
      </w:r>
      <w:r w:rsidRPr="004F0586">
        <w:rPr>
          <w:rFonts w:ascii="GHEA Grapalat" w:hAnsi="GHEA Grapalat" w:cs="Sylfaen"/>
          <w:sz w:val="20"/>
          <w:lang w:val="hy-AM"/>
        </w:rPr>
        <w:t>թերություններ</w:t>
      </w:r>
      <w:r w:rsidRPr="004F0586">
        <w:rPr>
          <w:rFonts w:ascii="GHEA Grapalat" w:hAnsi="GHEA Grapalat"/>
          <w:sz w:val="20"/>
          <w:lang w:val="hy-AM"/>
        </w:rPr>
        <w:t xml:space="preserve">, </w:t>
      </w:r>
      <w:r w:rsidRPr="004F0586">
        <w:rPr>
          <w:rFonts w:ascii="GHEA Grapalat" w:hAnsi="GHEA Grapalat" w:cs="Sylfaen"/>
          <w:sz w:val="20"/>
          <w:lang w:val="hy-AM"/>
        </w:rPr>
        <w:t>ապա</w:t>
      </w:r>
      <w:r w:rsidRPr="004F0586">
        <w:rPr>
          <w:rFonts w:ascii="GHEA Grapalat" w:hAnsi="GHEA Grapalat"/>
          <w:sz w:val="20"/>
          <w:lang w:val="hy-AM"/>
        </w:rPr>
        <w:t xml:space="preserve"> </w:t>
      </w:r>
      <w:r w:rsidRPr="004F0586">
        <w:rPr>
          <w:rFonts w:ascii="GHEA Grapalat" w:hAnsi="GHEA Grapalat" w:cs="Sylfaen"/>
          <w:sz w:val="20"/>
          <w:lang w:val="hy-AM"/>
        </w:rPr>
        <w:t>Կատարողը</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պայմանագրով</w:t>
      </w:r>
      <w:r w:rsidRPr="004F0586">
        <w:rPr>
          <w:rFonts w:ascii="GHEA Grapalat" w:hAnsi="GHEA Grapalat"/>
          <w:sz w:val="20"/>
          <w:lang w:val="hy-AM"/>
        </w:rPr>
        <w:t xml:space="preserve"> </w:t>
      </w:r>
      <w:r w:rsidRPr="004F0586">
        <w:rPr>
          <w:rFonts w:ascii="GHEA Grapalat" w:hAnsi="GHEA Grapalat" w:cs="Sylfaen"/>
          <w:sz w:val="20"/>
          <w:lang w:val="hy-AM"/>
        </w:rPr>
        <w:t>նախատեսված</w:t>
      </w:r>
      <w:r w:rsidRPr="004F0586">
        <w:rPr>
          <w:rFonts w:ascii="GHEA Grapalat" w:hAnsi="GHEA Grapalat"/>
          <w:sz w:val="20"/>
          <w:lang w:val="hy-AM"/>
        </w:rPr>
        <w:t xml:space="preserve"> </w:t>
      </w:r>
      <w:r w:rsidRPr="004F0586">
        <w:rPr>
          <w:rFonts w:ascii="GHEA Grapalat" w:hAnsi="GHEA Grapalat" w:cs="Sylfaen"/>
          <w:sz w:val="20"/>
          <w:lang w:val="hy-AM"/>
        </w:rPr>
        <w:t>իր</w:t>
      </w:r>
      <w:r w:rsidRPr="004F0586">
        <w:rPr>
          <w:rFonts w:ascii="GHEA Grapalat" w:hAnsi="GHEA Grapalat"/>
          <w:sz w:val="20"/>
          <w:lang w:val="hy-AM"/>
        </w:rPr>
        <w:t xml:space="preserve"> </w:t>
      </w:r>
      <w:r w:rsidRPr="004F0586">
        <w:rPr>
          <w:rFonts w:ascii="GHEA Grapalat" w:hAnsi="GHEA Grapalat" w:cs="Sylfaen"/>
          <w:sz w:val="20"/>
          <w:lang w:val="hy-AM"/>
        </w:rPr>
        <w:t>պարտավորությունները</w:t>
      </w:r>
      <w:r w:rsidRPr="004F0586">
        <w:rPr>
          <w:rFonts w:ascii="GHEA Grapalat" w:hAnsi="GHEA Grapalat"/>
          <w:sz w:val="20"/>
          <w:lang w:val="hy-AM"/>
        </w:rPr>
        <w:t xml:space="preserve"> </w:t>
      </w:r>
      <w:r w:rsidRPr="004F0586">
        <w:rPr>
          <w:rFonts w:ascii="GHEA Grapalat" w:hAnsi="GHEA Grapalat" w:cs="Sylfaen"/>
          <w:sz w:val="20"/>
          <w:lang w:val="hy-AM"/>
        </w:rPr>
        <w:t>չկատարելու</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ոչ</w:t>
      </w:r>
      <w:r w:rsidRPr="004F0586">
        <w:rPr>
          <w:rFonts w:ascii="GHEA Grapalat" w:hAnsi="GHEA Grapalat"/>
          <w:sz w:val="20"/>
          <w:lang w:val="hy-AM"/>
        </w:rPr>
        <w:t xml:space="preserve"> </w:t>
      </w:r>
      <w:r w:rsidRPr="004F0586">
        <w:rPr>
          <w:rFonts w:ascii="GHEA Grapalat" w:hAnsi="GHEA Grapalat" w:cs="Sylfaen"/>
          <w:sz w:val="20"/>
          <w:lang w:val="hy-AM"/>
        </w:rPr>
        <w:t>պատշաճ</w:t>
      </w:r>
      <w:r w:rsidRPr="004F0586">
        <w:rPr>
          <w:rFonts w:ascii="GHEA Grapalat" w:hAnsi="GHEA Grapalat"/>
          <w:sz w:val="20"/>
          <w:lang w:val="hy-AM"/>
        </w:rPr>
        <w:t xml:space="preserve"> </w:t>
      </w:r>
      <w:r w:rsidRPr="004F0586">
        <w:rPr>
          <w:rFonts w:ascii="GHEA Grapalat" w:hAnsi="GHEA Grapalat" w:cs="Sylfaen"/>
          <w:sz w:val="20"/>
          <w:lang w:val="hy-AM"/>
        </w:rPr>
        <w:t>կատարելու</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Պատվիրատուին</w:t>
      </w:r>
      <w:r w:rsidRPr="004F0586">
        <w:rPr>
          <w:rFonts w:ascii="GHEA Grapalat" w:hAnsi="GHEA Grapalat"/>
          <w:sz w:val="20"/>
          <w:lang w:val="hy-AM"/>
        </w:rPr>
        <w:t xml:space="preserve"> </w:t>
      </w:r>
      <w:r w:rsidRPr="004F0586">
        <w:rPr>
          <w:rFonts w:ascii="GHEA Grapalat" w:hAnsi="GHEA Grapalat" w:cs="Sylfaen"/>
          <w:sz w:val="20"/>
          <w:lang w:val="hy-AM"/>
        </w:rPr>
        <w:t>վճարում</w:t>
      </w:r>
      <w:r w:rsidRPr="004F0586">
        <w:rPr>
          <w:rFonts w:ascii="GHEA Grapalat" w:hAnsi="GHEA Grapalat"/>
          <w:sz w:val="20"/>
          <w:lang w:val="hy-AM"/>
        </w:rPr>
        <w:t xml:space="preserve"> </w:t>
      </w:r>
      <w:r w:rsidRPr="004F0586">
        <w:rPr>
          <w:rFonts w:ascii="GHEA Grapalat" w:hAnsi="GHEA Grapalat" w:cs="Sylfaen"/>
          <w:sz w:val="20"/>
          <w:lang w:val="hy-AM"/>
        </w:rPr>
        <w:t>է</w:t>
      </w:r>
      <w:r w:rsidRPr="004F0586">
        <w:rPr>
          <w:rFonts w:ascii="GHEA Grapalat" w:hAnsi="GHEA Grapalat"/>
          <w:sz w:val="20"/>
          <w:lang w:val="hy-AM"/>
        </w:rPr>
        <w:t xml:space="preserve"> </w:t>
      </w:r>
      <w:r w:rsidRPr="004F0586">
        <w:rPr>
          <w:rFonts w:ascii="GHEA Grapalat" w:hAnsi="GHEA Grapalat" w:cs="Sylfaen"/>
          <w:sz w:val="20"/>
          <w:lang w:val="hy-AM"/>
        </w:rPr>
        <w:t>տուգանք</w:t>
      </w:r>
      <w:r w:rsidRPr="004F0586">
        <w:rPr>
          <w:rFonts w:ascii="GHEA Grapalat" w:hAnsi="GHEA Grapalat"/>
          <w:sz w:val="20"/>
          <w:lang w:val="hy-AM"/>
        </w:rPr>
        <w:t xml:space="preserve">` </w:t>
      </w:r>
      <w:r w:rsidRPr="004F0586">
        <w:rPr>
          <w:rFonts w:ascii="GHEA Grapalat" w:hAnsi="GHEA Grapalat" w:cs="Sylfaen"/>
          <w:sz w:val="20"/>
          <w:lang w:val="hy-AM"/>
        </w:rPr>
        <w:t>հայտնաբերված</w:t>
      </w:r>
      <w:r w:rsidRPr="004F0586">
        <w:rPr>
          <w:rFonts w:ascii="GHEA Grapalat" w:hAnsi="GHEA Grapalat"/>
          <w:sz w:val="20"/>
          <w:lang w:val="hy-AM"/>
        </w:rPr>
        <w:t xml:space="preserve"> </w:t>
      </w:r>
      <w:r w:rsidRPr="004F0586">
        <w:rPr>
          <w:rFonts w:ascii="GHEA Grapalat" w:hAnsi="GHEA Grapalat" w:cs="Sylfaen"/>
          <w:sz w:val="20"/>
          <w:lang w:val="hy-AM"/>
        </w:rPr>
        <w:t>թերության</w:t>
      </w:r>
      <w:r w:rsidRPr="004F0586">
        <w:rPr>
          <w:rFonts w:ascii="GHEA Grapalat" w:hAnsi="GHEA Grapalat"/>
          <w:sz w:val="20"/>
          <w:lang w:val="hy-AM"/>
        </w:rPr>
        <w:t xml:space="preserve"> </w:t>
      </w:r>
      <w:r w:rsidRPr="004F0586">
        <w:rPr>
          <w:rFonts w:ascii="GHEA Grapalat" w:hAnsi="GHEA Grapalat" w:cs="Sylfaen"/>
          <w:sz w:val="20"/>
          <w:lang w:val="hy-AM"/>
        </w:rPr>
        <w:t>վերաց</w:t>
      </w:r>
      <w:r w:rsidRPr="004F0586">
        <w:rPr>
          <w:rFonts w:ascii="GHEA Grapalat" w:hAnsi="GHEA Grapalat"/>
          <w:sz w:val="20"/>
          <w:lang w:val="hy-AM"/>
        </w:rPr>
        <w:softHyphen/>
      </w:r>
      <w:r w:rsidRPr="004F0586">
        <w:rPr>
          <w:rFonts w:ascii="GHEA Grapalat" w:hAnsi="GHEA Grapalat" w:cs="Sylfaen"/>
          <w:sz w:val="20"/>
          <w:lang w:val="hy-AM"/>
        </w:rPr>
        <w:t>ման</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կապալառուի</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Պատվիրատուի</w:t>
      </w:r>
      <w:r w:rsidRPr="004F0586">
        <w:rPr>
          <w:rFonts w:ascii="GHEA Grapalat" w:hAnsi="GHEA Grapalat"/>
          <w:sz w:val="20"/>
          <w:lang w:val="hy-AM"/>
        </w:rPr>
        <w:t xml:space="preserve"> </w:t>
      </w:r>
      <w:r w:rsidRPr="004F0586">
        <w:rPr>
          <w:rFonts w:ascii="GHEA Grapalat" w:hAnsi="GHEA Grapalat" w:cs="Sylfaen"/>
          <w:sz w:val="20"/>
          <w:lang w:val="hy-AM"/>
        </w:rPr>
        <w:t>կողմից</w:t>
      </w:r>
      <w:r w:rsidRPr="004F0586">
        <w:rPr>
          <w:rFonts w:ascii="GHEA Grapalat" w:hAnsi="GHEA Grapalat"/>
          <w:sz w:val="20"/>
          <w:lang w:val="hy-AM"/>
        </w:rPr>
        <w:t xml:space="preserve"> </w:t>
      </w:r>
      <w:r w:rsidRPr="004F0586">
        <w:rPr>
          <w:rFonts w:ascii="GHEA Grapalat" w:hAnsi="GHEA Grapalat" w:cs="Sylfaen"/>
          <w:sz w:val="20"/>
          <w:lang w:val="hy-AM"/>
        </w:rPr>
        <w:t>իրականացված</w:t>
      </w:r>
      <w:r w:rsidRPr="004F0586">
        <w:rPr>
          <w:rFonts w:ascii="GHEA Grapalat" w:hAnsi="GHEA Grapalat"/>
          <w:sz w:val="20"/>
          <w:lang w:val="hy-AM"/>
        </w:rPr>
        <w:t xml:space="preserve"> </w:t>
      </w:r>
      <w:r w:rsidRPr="004F0586">
        <w:rPr>
          <w:rFonts w:ascii="GHEA Grapalat" w:hAnsi="GHEA Grapalat" w:cs="Sylfaen"/>
          <w:sz w:val="20"/>
          <w:lang w:val="hy-AM"/>
        </w:rPr>
        <w:t>փաստացի</w:t>
      </w:r>
      <w:r w:rsidRPr="004F0586">
        <w:rPr>
          <w:rFonts w:ascii="GHEA Grapalat" w:hAnsi="GHEA Grapalat"/>
          <w:sz w:val="20"/>
          <w:lang w:val="hy-AM"/>
        </w:rPr>
        <w:t xml:space="preserve"> </w:t>
      </w:r>
      <w:r w:rsidRPr="004F0586">
        <w:rPr>
          <w:rFonts w:ascii="GHEA Grapalat" w:hAnsi="GHEA Grapalat" w:cs="Sylfaen"/>
          <w:sz w:val="20"/>
          <w:lang w:val="hy-AM"/>
        </w:rPr>
        <w:t>ծախսերի</w:t>
      </w:r>
      <w:r w:rsidRPr="004F0586">
        <w:rPr>
          <w:rFonts w:ascii="GHEA Grapalat" w:hAnsi="GHEA Grapalat"/>
          <w:sz w:val="20"/>
          <w:lang w:val="hy-AM"/>
        </w:rPr>
        <w:t xml:space="preserve"> </w:t>
      </w:r>
      <w:r w:rsidRPr="004F0586">
        <w:rPr>
          <w:rFonts w:ascii="GHEA Grapalat" w:hAnsi="GHEA Grapalat" w:cs="Sylfaen"/>
          <w:sz w:val="20"/>
          <w:lang w:val="hy-AM"/>
        </w:rPr>
        <w:t>չափով</w:t>
      </w:r>
      <w:r w:rsidRPr="004F0586">
        <w:rPr>
          <w:rStyle w:val="FootnoteReference"/>
          <w:rFonts w:ascii="GHEA Grapalat" w:hAnsi="GHEA Grapalat"/>
          <w:sz w:val="20"/>
          <w:lang w:val="hy-AM"/>
        </w:rPr>
        <w:t>:</w:t>
      </w:r>
      <w:r w:rsidRPr="004F0586">
        <w:rPr>
          <w:rFonts w:ascii="GHEA Grapalat" w:hAnsi="GHEA Grapalat" w:cs="Tahoma"/>
          <w:spacing w:val="-10"/>
          <w:lang w:val="hy-AM"/>
        </w:rPr>
        <w:t xml:space="preserve"> </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1FFE8275" w14:textId="3B942871"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F9495C" w:rsidRPr="00F9495C">
        <w:rPr>
          <w:lang w:val="hy-AM"/>
        </w:rPr>
        <w:t xml:space="preserve"> </w:t>
      </w:r>
      <w:r w:rsidR="00F9495C" w:rsidRPr="00F9495C">
        <w:rPr>
          <w:rFonts w:ascii="GHEA Grapalat" w:hAnsi="GHEA Grapalat"/>
          <w:sz w:val="20"/>
          <w:lang w:val="hy-AM"/>
        </w:rPr>
        <w:t>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1CF61FC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F67F6A">
        <w:rPr>
          <w:rFonts w:ascii="GHEA Grapalat" w:hAnsi="GHEA Grapalat" w:cs="Sylfaen"/>
          <w:b/>
          <w:bCs/>
          <w:sz w:val="20"/>
          <w:szCs w:val="20"/>
          <w:u w:val="single"/>
          <w:lang w:val="hy-AM"/>
        </w:rPr>
        <w:t>20</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5"/>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55CA9AA"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w:t>
      </w:r>
      <w:r w:rsidRPr="00F9495C">
        <w:rPr>
          <w:rFonts w:ascii="GHEA Grapalat" w:hAnsi="GHEA Grapalat"/>
          <w:b/>
          <w:bCs/>
          <w:sz w:val="20"/>
          <w:lang w:val="hy-AM"/>
        </w:rPr>
        <w:t xml:space="preserve">դեկտեմբերի </w:t>
      </w:r>
      <w:r w:rsidR="00F9495C" w:rsidRPr="00F9495C">
        <w:rPr>
          <w:rFonts w:ascii="GHEA Grapalat" w:hAnsi="GHEA Grapalat"/>
          <w:b/>
          <w:bCs/>
          <w:sz w:val="20"/>
          <w:lang w:val="hy-AM"/>
        </w:rPr>
        <w:t>25</w:t>
      </w:r>
      <w:r w:rsidRPr="00D66974">
        <w:rPr>
          <w:rFonts w:ascii="GHEA Grapalat" w:hAnsi="GHEA Grapalat"/>
          <w:sz w:val="20"/>
          <w:lang w:val="hy-AM"/>
        </w:rPr>
        <w:t xml:space="preserve">-ը: </w:t>
      </w:r>
    </w:p>
    <w:p w14:paraId="0609C28D" w14:textId="5EE5B3BA"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6E23FC3D" w14:textId="77777777" w:rsidR="007678FA" w:rsidRPr="00D66974" w:rsidRDefault="007678FA" w:rsidP="007678FA">
      <w:pPr>
        <w:ind w:firstLine="720"/>
        <w:jc w:val="both"/>
        <w:rPr>
          <w:rFonts w:ascii="GHEA Grapalat" w:hAnsi="GHEA Grapalat" w:cs="Sylfaen"/>
          <w:sz w:val="20"/>
          <w:lang w:val="hy-AM"/>
        </w:rPr>
      </w:pPr>
    </w:p>
    <w:p w14:paraId="7590A738" w14:textId="77777777" w:rsidR="00396F13" w:rsidRPr="00D66974" w:rsidRDefault="00396F13" w:rsidP="007678FA">
      <w:pPr>
        <w:ind w:firstLine="720"/>
        <w:jc w:val="both"/>
        <w:rPr>
          <w:rFonts w:ascii="GHEA Grapalat" w:hAnsi="GHEA Grapalat" w:cs="Sylfaen"/>
          <w:sz w:val="20"/>
          <w:lang w:val="hy-AM"/>
        </w:rPr>
      </w:pPr>
    </w:p>
    <w:p w14:paraId="4F7B182D" w14:textId="2574321F" w:rsidR="007678FA" w:rsidRPr="00D66974" w:rsidRDefault="007575F9" w:rsidP="007575F9">
      <w:pPr>
        <w:ind w:left="720"/>
        <w:jc w:val="both"/>
        <w:rPr>
          <w:rFonts w:ascii="GHEA Grapalat" w:hAnsi="GHEA Grapalat" w:cs="Sylfaen"/>
          <w:b/>
          <w:sz w:val="20"/>
          <w:lang w:val="hy-AM"/>
        </w:rPr>
      </w:pPr>
      <w:r>
        <w:rPr>
          <w:rFonts w:ascii="GHEA Grapalat" w:hAnsi="GHEA Grapalat" w:cs="Sylfaen"/>
          <w:b/>
          <w:sz w:val="20"/>
          <w:lang w:val="hy-AM"/>
        </w:rPr>
        <w:t>5.</w:t>
      </w:r>
      <w:r w:rsidR="007678FA"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756A941D"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E50AB0" w:rsidRPr="00E50AB0">
        <w:rPr>
          <w:rFonts w:ascii="GHEA Grapalat" w:hAnsi="GHEA Grapalat" w:cs="Sylfaen"/>
          <w:b/>
          <w:bCs/>
          <w:sz w:val="20"/>
          <w:lang w:val="hy-AM"/>
        </w:rPr>
        <w:t>3</w:t>
      </w:r>
      <w:r w:rsidRPr="00E50AB0">
        <w:rPr>
          <w:rFonts w:ascii="GHEA Grapalat" w:hAnsi="GHEA Grapalat" w:cs="Sylfaen"/>
          <w:b/>
          <w:bCs/>
          <w:sz w:val="20"/>
          <w:lang w:val="hy-AM"/>
        </w:rPr>
        <w:t xml:space="preserve"> (</w:t>
      </w:r>
      <w:r w:rsidR="00E50AB0" w:rsidRPr="00E50AB0">
        <w:rPr>
          <w:rFonts w:ascii="GHEA Grapalat" w:hAnsi="GHEA Grapalat" w:cs="Sylfaen"/>
          <w:b/>
          <w:bCs/>
          <w:sz w:val="20"/>
          <w:lang w:val="hy-AM"/>
        </w:rPr>
        <w:t>երեք</w:t>
      </w:r>
      <w:r w:rsidRPr="00E50AB0">
        <w:rPr>
          <w:rFonts w:ascii="GHEA Grapalat" w:hAnsi="GHEA Grapalat" w:cs="Sylfaen"/>
          <w:b/>
          <w:bCs/>
          <w:sz w:val="20"/>
          <w:lang w:val="hy-AM"/>
        </w:rPr>
        <w:t>)</w:t>
      </w:r>
      <w:r w:rsidRPr="00D66974">
        <w:rPr>
          <w:rFonts w:ascii="GHEA Grapalat" w:hAnsi="GHEA Grapalat" w:cs="Sylfaen"/>
          <w:sz w:val="20"/>
          <w:lang w:val="hy-AM"/>
        </w:rPr>
        <w:t xml:space="preserve"> տոկոսի չափով:</w:t>
      </w:r>
      <w:r w:rsidR="00C25873" w:rsidRPr="00D66974">
        <w:rPr>
          <w:rStyle w:val="FootnoteReference"/>
          <w:rFonts w:ascii="GHEA Grapalat" w:hAnsi="GHEA Grapalat" w:cs="Sylfaen"/>
          <w:sz w:val="20"/>
          <w:lang w:val="hy-AM"/>
        </w:rPr>
        <w:footnoteReference w:id="6"/>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20E7D963" w:rsidR="00AC12AD" w:rsidRPr="00D66974" w:rsidRDefault="007678FA" w:rsidP="007575F9">
      <w:pPr>
        <w:ind w:firstLine="709"/>
        <w:jc w:val="both"/>
        <w:rPr>
          <w:rFonts w:ascii="GHEA Grapalat" w:hAnsi="GHEA Grapalat" w:cs="Sylfaen"/>
          <w:sz w:val="20"/>
          <w:lang w:val="hy-AM"/>
        </w:rPr>
      </w:pPr>
      <w:r w:rsidRPr="00D66974">
        <w:rPr>
          <w:rFonts w:ascii="GHEA Grapalat" w:hAnsi="GHEA Grapalat"/>
          <w:sz w:val="20"/>
          <w:lang w:val="hy-AM"/>
        </w:rPr>
        <w:t xml:space="preserve"> </w:t>
      </w:r>
      <w:r w:rsidR="00AC12AD" w:rsidRPr="00D66974">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sidR="00AC12AD" w:rsidRPr="00E50AB0">
        <w:rPr>
          <w:rFonts w:ascii="GHEA Grapalat" w:hAnsi="GHEA Grapalat" w:cs="Sylfaen"/>
          <w:b/>
          <w:bCs/>
          <w:sz w:val="20"/>
          <w:lang w:val="hy-AM"/>
        </w:rPr>
        <w:t>0,</w:t>
      </w:r>
      <w:r w:rsidR="00E50AB0" w:rsidRPr="00E50AB0">
        <w:rPr>
          <w:rFonts w:ascii="GHEA Grapalat" w:hAnsi="GHEA Grapalat" w:cs="Sylfaen"/>
          <w:b/>
          <w:bCs/>
          <w:sz w:val="20"/>
          <w:lang w:val="hy-AM"/>
        </w:rPr>
        <w:t>18</w:t>
      </w:r>
      <w:r w:rsidR="00AC12AD" w:rsidRPr="00E50AB0">
        <w:rPr>
          <w:rFonts w:ascii="GHEA Grapalat" w:hAnsi="GHEA Grapalat" w:cs="Sylfaen"/>
          <w:b/>
          <w:bCs/>
          <w:sz w:val="20"/>
          <w:lang w:val="hy-AM"/>
        </w:rPr>
        <w:t xml:space="preserve"> (զրո ամբողջ հինգ </w:t>
      </w:r>
      <w:r w:rsidR="00E50AB0" w:rsidRPr="00E50AB0">
        <w:rPr>
          <w:rFonts w:ascii="GHEA Grapalat" w:hAnsi="GHEA Grapalat" w:cs="Sylfaen"/>
          <w:b/>
          <w:bCs/>
          <w:sz w:val="20"/>
          <w:lang w:val="hy-AM"/>
        </w:rPr>
        <w:t>տասնութ</w:t>
      </w:r>
      <w:r w:rsidR="00AC12AD" w:rsidRPr="00E50AB0">
        <w:rPr>
          <w:rFonts w:ascii="GHEA Grapalat" w:hAnsi="GHEA Grapalat" w:cs="Sylfaen"/>
          <w:b/>
          <w:bCs/>
          <w:sz w:val="20"/>
          <w:lang w:val="hy-AM"/>
        </w:rPr>
        <w:t>)</w:t>
      </w:r>
      <w:r w:rsidR="00AC12AD" w:rsidRPr="00D66974">
        <w:rPr>
          <w:rFonts w:ascii="GHEA Grapalat" w:hAnsi="GHEA Grapalat" w:cs="Sylfaen"/>
          <w:sz w:val="20"/>
          <w:lang w:val="hy-AM"/>
        </w:rPr>
        <w:t xml:space="preserve"> տոկոսի չափով։</w:t>
      </w:r>
    </w:p>
    <w:p w14:paraId="300EF087" w14:textId="5C939576"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 xml:space="preserve">5.4 Պայմանագրի </w:t>
      </w:r>
      <w:r w:rsidR="009366D6" w:rsidRPr="009366D6">
        <w:rPr>
          <w:rFonts w:ascii="GHEA Grapalat" w:hAnsi="GHEA Grapalat" w:cs="Sylfaen"/>
          <w:sz w:val="20"/>
          <w:lang w:val="hy-AM"/>
        </w:rPr>
        <w:t xml:space="preserve">5.2, 5.3 և 5.5.1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C4A6162" w:rsidR="007678FA"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1CB790DA" w14:textId="77777777" w:rsidR="00F9495C" w:rsidRDefault="00F9495C" w:rsidP="00F9495C">
      <w:pPr>
        <w:ind w:firstLine="720"/>
        <w:jc w:val="both"/>
        <w:rPr>
          <w:rFonts w:ascii="GHEA Grapalat" w:hAnsi="GHEA Grapalat" w:cs="Sylfaen"/>
          <w:sz w:val="20"/>
          <w:lang w:val="hy-AM"/>
        </w:rPr>
      </w:pPr>
      <w:r>
        <w:rPr>
          <w:rFonts w:ascii="GHEA Grapalat" w:hAnsi="GHEA Grapalat" w:cs="Sylfaen"/>
          <w:sz w:val="20"/>
          <w:lang w:val="hy-AM"/>
        </w:rPr>
        <w:t xml:space="preserve">5.5.1 </w:t>
      </w:r>
      <w:r w:rsidRPr="00FE69FB">
        <w:rPr>
          <w:rFonts w:ascii="GHEA Grapalat" w:hAnsi="GHEA Grapalat" w:cs="Sylfaen"/>
          <w:sz w:val="20"/>
          <w:lang w:val="hy-AM"/>
        </w:rPr>
        <w:t>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p w14:paraId="493CCD8B" w14:textId="77777777" w:rsidR="00F9495C" w:rsidRPr="00FE69FB" w:rsidRDefault="00F9495C" w:rsidP="00F9495C">
      <w:pPr>
        <w:ind w:firstLine="720"/>
        <w:jc w:val="both"/>
        <w:rPr>
          <w:rFonts w:ascii="GHEA Grapalat" w:hAnsi="GHEA Grapalat" w:cs="Sylfaen"/>
          <w:sz w:val="20"/>
          <w:lang w:val="hy-AM"/>
        </w:rPr>
      </w:pPr>
    </w:p>
    <w:tbl>
      <w:tblPr>
        <w:tblStyle w:val="TableGrid"/>
        <w:tblW w:w="0" w:type="auto"/>
        <w:jc w:val="center"/>
        <w:tblLook w:val="04A0" w:firstRow="1" w:lastRow="0" w:firstColumn="1" w:lastColumn="0" w:noHBand="0" w:noVBand="1"/>
      </w:tblPr>
      <w:tblGrid>
        <w:gridCol w:w="895"/>
        <w:gridCol w:w="4553"/>
        <w:gridCol w:w="2632"/>
      </w:tblGrid>
      <w:tr w:rsidR="00E50AB0" w:rsidRPr="00CF4516" w14:paraId="6B1BFAA8" w14:textId="77777777" w:rsidTr="002C6B9E">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16184FA" w14:textId="77777777" w:rsidR="00E50AB0" w:rsidRPr="00CF4516" w:rsidRDefault="00E50AB0" w:rsidP="002C6B9E">
            <w:pPr>
              <w:spacing w:before="100" w:beforeAutospacing="1" w:afterAutospacing="1" w:line="360" w:lineRule="auto"/>
              <w:ind w:right="-90"/>
              <w:jc w:val="center"/>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N</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53727D1" w14:textId="77777777" w:rsidR="00E50AB0" w:rsidRPr="00CF4516" w:rsidRDefault="00E50AB0" w:rsidP="002C6B9E">
            <w:pPr>
              <w:spacing w:before="100" w:beforeAutospacing="1" w:afterAutospacing="1" w:line="360" w:lineRule="auto"/>
              <w:ind w:right="-90"/>
              <w:jc w:val="center"/>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Խախտումը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FFF2ADC" w14:textId="77777777" w:rsidR="00E50AB0" w:rsidRPr="00CF4516" w:rsidRDefault="00E50AB0" w:rsidP="002C6B9E">
            <w:pPr>
              <w:spacing w:before="100" w:beforeAutospacing="1" w:afterAutospacing="1" w:line="360" w:lineRule="auto"/>
              <w:ind w:right="-90"/>
              <w:jc w:val="center"/>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Պատասխանատվությունը</w:t>
            </w:r>
          </w:p>
        </w:tc>
      </w:tr>
      <w:tr w:rsidR="00E50AB0" w:rsidRPr="00CF4516" w14:paraId="41E07B2D" w14:textId="77777777" w:rsidTr="002C6B9E">
        <w:trPr>
          <w:trHeight w:val="575"/>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B6BFCD6" w14:textId="77777777" w:rsidR="00E50AB0" w:rsidRPr="00CF4516" w:rsidRDefault="00E50AB0" w:rsidP="00E50AB0">
            <w:pPr>
              <w:pStyle w:val="ListParagraph"/>
              <w:numPr>
                <w:ilvl w:val="0"/>
                <w:numId w:val="33"/>
              </w:numPr>
              <w:spacing w:before="100" w:beforeAutospacing="1" w:afterAutospacing="1" w:line="360" w:lineRule="auto"/>
              <w:ind w:right="-90"/>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8CF76AE" w14:textId="77777777" w:rsidR="00E50AB0" w:rsidRPr="00CF4516" w:rsidRDefault="00E50AB0" w:rsidP="002C6B9E">
            <w:pPr>
              <w:spacing w:before="100" w:beforeAutospacing="1" w:after="100" w:afterAutospacing="1"/>
              <w:ind w:right="-90"/>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Շինարարական հրապարակի պատշաճ կազմակերպումը, կահավորումը չկատարելը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A08E259" w14:textId="77777777" w:rsidR="00E50AB0" w:rsidRPr="00CF4516" w:rsidRDefault="00E50AB0" w:rsidP="002C6B9E">
            <w:pPr>
              <w:spacing w:before="100" w:beforeAutospacing="1" w:afterAutospacing="1"/>
              <w:ind w:right="-90"/>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Տուգանք – պայմանագրային գնի 0.5% չափով</w:t>
            </w:r>
          </w:p>
        </w:tc>
      </w:tr>
      <w:tr w:rsidR="00E50AB0" w:rsidRPr="00CF4516" w14:paraId="13FB1426" w14:textId="77777777" w:rsidTr="002C6B9E">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BE23727" w14:textId="77777777" w:rsidR="00E50AB0" w:rsidRPr="00CF4516" w:rsidRDefault="00E50AB0" w:rsidP="00E50AB0">
            <w:pPr>
              <w:pStyle w:val="ListParagraph"/>
              <w:numPr>
                <w:ilvl w:val="0"/>
                <w:numId w:val="33"/>
              </w:numPr>
              <w:spacing w:before="100" w:beforeAutospacing="1" w:afterAutospacing="1" w:line="360" w:lineRule="auto"/>
              <w:ind w:right="-90"/>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06AA9CA" w14:textId="77777777" w:rsidR="00E50AB0" w:rsidRPr="00CF4516" w:rsidRDefault="00E50AB0" w:rsidP="002C6B9E">
            <w:pPr>
              <w:spacing w:before="100" w:beforeAutospacing="1" w:afterAutospacing="1"/>
              <w:ind w:right="-90"/>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Տեխնիկական անվտանգության,</w:t>
            </w:r>
            <w:r w:rsidRPr="00CF4516">
              <w:rPr>
                <w:rFonts w:ascii="GHEA Grapalat" w:hAnsi="GHEA Grapalat"/>
                <w:b/>
                <w:noProof/>
                <w:color w:val="000000" w:themeColor="text1"/>
                <w:sz w:val="16"/>
                <w:szCs w:val="16"/>
                <w:lang w:val="hy-AM" w:eastAsia="ru-RU"/>
              </w:rPr>
              <w:t xml:space="preserve"> սանիտարահիգիենիկ և բնապահպանական (այդ թվում կլիմայի փոփոխության </w:t>
            </w:r>
            <w:r w:rsidRPr="00CF4516">
              <w:rPr>
                <w:rFonts w:ascii="GHEA Grapalat" w:hAnsi="GHEA Grapalat"/>
                <w:b/>
                <w:noProof/>
                <w:color w:val="000000" w:themeColor="text1"/>
                <w:sz w:val="16"/>
                <w:szCs w:val="16"/>
                <w:lang w:val="hy-AM" w:eastAsia="ru-RU"/>
              </w:rPr>
              <w:lastRenderedPageBreak/>
              <w:t>հետ հարմարվողականության միջոցառումների)  նորմերի չպահպանելը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7005CF5" w14:textId="77777777" w:rsidR="00E50AB0" w:rsidRPr="00CF4516" w:rsidRDefault="00E50AB0" w:rsidP="002C6B9E">
            <w:pPr>
              <w:spacing w:before="100" w:beforeAutospacing="1" w:afterAutospacing="1"/>
              <w:ind w:right="-90"/>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lastRenderedPageBreak/>
              <w:t>Տուգանք – պայմանագրային գնի 0.5% չափով</w:t>
            </w:r>
          </w:p>
        </w:tc>
      </w:tr>
      <w:tr w:rsidR="00E50AB0" w:rsidRPr="00CF4516" w14:paraId="405D46CD" w14:textId="77777777" w:rsidTr="002C6B9E">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240B3EC" w14:textId="77777777" w:rsidR="00E50AB0" w:rsidRPr="00CF4516" w:rsidRDefault="00E50AB0" w:rsidP="00E50AB0">
            <w:pPr>
              <w:pStyle w:val="ListParagraph"/>
              <w:numPr>
                <w:ilvl w:val="0"/>
                <w:numId w:val="33"/>
              </w:numPr>
              <w:spacing w:before="100" w:beforeAutospacing="1" w:afterAutospacing="1" w:line="360" w:lineRule="auto"/>
              <w:ind w:right="-90"/>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7432E77" w14:textId="77777777" w:rsidR="00E50AB0" w:rsidRPr="00CF4516" w:rsidRDefault="00E50AB0" w:rsidP="002C6B9E">
            <w:pPr>
              <w:spacing w:before="100" w:beforeAutospacing="1" w:afterAutospacing="1"/>
              <w:ind w:right="-90"/>
              <w:jc w:val="both"/>
              <w:rPr>
                <w:rFonts w:ascii="GHEA Grapalat" w:hAnsi="GHEA Grapalat" w:cs="Sylfaen"/>
                <w:b/>
                <w:noProof/>
                <w:sz w:val="16"/>
                <w:szCs w:val="16"/>
                <w:lang w:val="hy-AM" w:eastAsia="ru-RU"/>
              </w:rPr>
            </w:pPr>
            <w:r w:rsidRPr="00CF4516">
              <w:rPr>
                <w:rFonts w:ascii="GHEA Grapalat" w:hAnsi="GHEA Grapalat"/>
                <w:b/>
                <w:noProof/>
                <w:color w:val="000000" w:themeColor="text1"/>
                <w:sz w:val="16"/>
                <w:szCs w:val="16"/>
                <w:lang w:val="hy-AM" w:eastAsia="ru-RU"/>
              </w:rPr>
              <w:t>Ամենօրյա ռեժիմով, նշված պահանջների համապատասխանատվության վերաբերյալ գրավոր հավաստում չտրամադրելը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75A5AE1" w14:textId="77777777" w:rsidR="00E50AB0" w:rsidRPr="00CF4516" w:rsidRDefault="00E50AB0" w:rsidP="002C6B9E">
            <w:pPr>
              <w:spacing w:before="100" w:beforeAutospacing="1" w:afterAutospacing="1"/>
              <w:ind w:right="-90"/>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Տուգանք – պայմանագրային գնի 0.5% չափով</w:t>
            </w:r>
          </w:p>
        </w:tc>
      </w:tr>
    </w:tbl>
    <w:p w14:paraId="077B3547" w14:textId="77777777" w:rsidR="00F9495C" w:rsidRPr="00D66974" w:rsidRDefault="00F9495C" w:rsidP="007678FA">
      <w:pPr>
        <w:ind w:firstLine="720"/>
        <w:jc w:val="both"/>
        <w:rPr>
          <w:rFonts w:ascii="GHEA Grapalat" w:hAnsi="GHEA Grapalat" w:cs="Sylfaen"/>
          <w:sz w:val="20"/>
          <w:lang w:val="hy-AM"/>
        </w:rPr>
      </w:pP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E58C4B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lastRenderedPageBreak/>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AD2285" w:rsidRPr="00D66974">
        <w:rPr>
          <w:rStyle w:val="FootnoteReference"/>
          <w:rFonts w:ascii="GHEA Grapalat" w:hAnsi="GHEA Grapalat"/>
          <w:sz w:val="20"/>
          <w:lang w:val="pt-BR"/>
        </w:rPr>
        <w:footnoteReference w:id="7"/>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8"/>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528525DE"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1B2244">
        <w:rPr>
          <w:rFonts w:ascii="Arial Unicode" w:hAnsi="Arial Unicode"/>
          <w:color w:val="000000"/>
          <w:sz w:val="21"/>
          <w:szCs w:val="21"/>
          <w:shd w:val="clear" w:color="auto" w:fill="FFFFFF"/>
          <w:lang w:val="hy-AM"/>
        </w:rPr>
        <w:t>:</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lastRenderedPageBreak/>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44B89268" w14:textId="23785FA1" w:rsidR="00E528AD" w:rsidRPr="00CD0CC7" w:rsidRDefault="007678FA" w:rsidP="00CD0CC7">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0499EAD2" w14:textId="77777777" w:rsidR="00A854D3" w:rsidRPr="00306389" w:rsidRDefault="00A854D3" w:rsidP="00A854D3">
      <w:pPr>
        <w:ind w:firstLine="567"/>
        <w:jc w:val="both"/>
        <w:rPr>
          <w:rFonts w:ascii="GHEA Grapalat" w:hAnsi="GHEA Grapalat"/>
          <w:b/>
          <w:bCs/>
          <w:sz w:val="20"/>
          <w:szCs w:val="20"/>
          <w:lang w:val="hy-AM" w:eastAsia="ru-RU"/>
        </w:rPr>
      </w:pPr>
      <w:r w:rsidRPr="00306389">
        <w:rPr>
          <w:rFonts w:ascii="GHEA Grapalat" w:hAnsi="GHEA Grapalat"/>
          <w:b/>
          <w:bCs/>
          <w:sz w:val="20"/>
          <w:szCs w:val="20"/>
          <w:lang w:val="hy-AM" w:eastAsia="ru-RU"/>
        </w:rPr>
        <w:t xml:space="preserve">7.16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 17-րդ ենթակետի «բ» պարբերության պահանջները: Ընդ որում, Կատարողը համաձայնագիրը կնքում, իսկ տուժանքի ձևով ներկայացված պայմանագրի ապահովման փոխարինման դեպքում նաև նոր ապահովումը Պատվիրատուին ներկայացնում է համաձայնագիր կնքելու ծանուցումը ստանալու օրվանից </w:t>
      </w:r>
      <w:r w:rsidRPr="00306389">
        <w:rPr>
          <w:rFonts w:ascii="GHEA Grapalat" w:hAnsi="GHEA Grapalat"/>
          <w:b/>
          <w:bCs/>
          <w:color w:val="EE0000"/>
          <w:sz w:val="28"/>
          <w:szCs w:val="28"/>
          <w:lang w:val="hy-AM" w:eastAsia="ru-RU"/>
        </w:rPr>
        <w:t>10</w:t>
      </w:r>
      <w:r w:rsidRPr="00306389">
        <w:rPr>
          <w:rFonts w:ascii="GHEA Grapalat" w:hAnsi="GHEA Grapalat"/>
          <w:b/>
          <w:bCs/>
          <w:sz w:val="20"/>
          <w:szCs w:val="20"/>
          <w:lang w:val="hy-AM" w:eastAsia="ru-RU"/>
        </w:rPr>
        <w:t xml:space="preserve"> աշխատանքային օրվա ընթացքում։ Հակառակ դեպքում պայմանագիրը Պատվիրատուի կողմից միակողմանիորեն լուծվում է:</w:t>
      </w:r>
      <w:r w:rsidRPr="00306389">
        <w:rPr>
          <w:rFonts w:ascii="GHEA Grapalat" w:hAnsi="GHEA Grapalat"/>
          <w:b/>
          <w:bCs/>
          <w:sz w:val="20"/>
          <w:szCs w:val="20"/>
          <w:vertAlign w:val="superscript"/>
          <w:lang w:val="hy-AM" w:eastAsia="ru-RU"/>
        </w:rPr>
        <w:footnoteReference w:id="9"/>
      </w:r>
    </w:p>
    <w:p w14:paraId="1FD22693" w14:textId="77777777" w:rsidR="00A854D3" w:rsidRPr="00A854D3" w:rsidRDefault="00A854D3" w:rsidP="00A854D3">
      <w:pPr>
        <w:ind w:firstLine="567"/>
        <w:jc w:val="both"/>
        <w:rPr>
          <w:rFonts w:ascii="GHEA Grapalat" w:hAnsi="GHEA Grapalat" w:cs="Sylfaen"/>
          <w:b/>
          <w:sz w:val="20"/>
          <w:lang w:val="hy-AM"/>
        </w:rPr>
      </w:pPr>
      <w:r w:rsidRPr="00A854D3">
        <w:rPr>
          <w:rFonts w:ascii="GHEA Grapalat" w:hAnsi="GHEA Grapalat"/>
          <w:b/>
          <w:sz w:val="20"/>
          <w:szCs w:val="20"/>
          <w:lang w:val="hy-AM" w:eastAsia="ru-RU"/>
        </w:rPr>
        <w:t xml:space="preserve">7.17 </w:t>
      </w:r>
      <w:r w:rsidRPr="00A854D3">
        <w:rPr>
          <w:rFonts w:ascii="GHEA Grapalat" w:hAnsi="GHEA Grapalat"/>
          <w:sz w:val="20"/>
          <w:szCs w:val="20"/>
          <w:lang w:val="hy-AM" w:eastAsia="ru-RU"/>
        </w:rPr>
        <w:t>Պ</w:t>
      </w:r>
      <w:r w:rsidRPr="00A854D3">
        <w:rPr>
          <w:rFonts w:ascii="GHEA Grapalat" w:hAnsi="GHEA Grapalat" w:cs="Sylfaen"/>
          <w:sz w:val="20"/>
          <w:szCs w:val="20"/>
          <w:lang w:val="pt-BR"/>
        </w:rPr>
        <w:t>այմանագրով</w:t>
      </w:r>
      <w:r w:rsidRPr="00A854D3">
        <w:rPr>
          <w:rFonts w:ascii="GHEA Grapalat" w:hAnsi="GHEA Grapalat" w:cs="Sylfaen"/>
          <w:sz w:val="20"/>
          <w:szCs w:val="20"/>
          <w:lang w:val="hy-AM"/>
        </w:rPr>
        <w:t xml:space="preserve"> նախատեսված</w:t>
      </w:r>
      <w:r w:rsidRPr="00A854D3">
        <w:rPr>
          <w:rFonts w:ascii="GHEA Grapalat" w:hAnsi="GHEA Grapalat"/>
          <w:sz w:val="20"/>
          <w:szCs w:val="20"/>
          <w:lang w:val="pt-BR"/>
        </w:rPr>
        <w:t xml:space="preserve"> </w:t>
      </w:r>
      <w:r w:rsidRPr="00A854D3">
        <w:rPr>
          <w:rFonts w:ascii="GHEA Grapalat" w:hAnsi="GHEA Grapalat" w:cs="Sylfaen"/>
          <w:sz w:val="20"/>
          <w:szCs w:val="20"/>
          <w:lang w:val="pt-BR"/>
        </w:rPr>
        <w:t>Պատվիրատուի</w:t>
      </w:r>
      <w:r w:rsidRPr="00A854D3">
        <w:rPr>
          <w:rFonts w:ascii="GHEA Grapalat" w:hAnsi="GHEA Grapalat"/>
          <w:sz w:val="20"/>
          <w:szCs w:val="20"/>
          <w:lang w:val="pt-BR"/>
        </w:rPr>
        <w:t xml:space="preserve"> </w:t>
      </w:r>
      <w:r w:rsidRPr="00A854D3">
        <w:rPr>
          <w:rFonts w:ascii="GHEA Grapalat" w:hAnsi="GHEA Grapalat" w:cs="Sylfaen"/>
          <w:sz w:val="20"/>
          <w:szCs w:val="20"/>
          <w:lang w:val="pt-BR"/>
        </w:rPr>
        <w:t>իրավունքներն</w:t>
      </w:r>
      <w:r w:rsidRPr="00A854D3">
        <w:rPr>
          <w:rFonts w:ascii="GHEA Grapalat" w:hAnsi="GHEA Grapalat"/>
          <w:sz w:val="20"/>
          <w:szCs w:val="20"/>
          <w:lang w:val="pt-BR"/>
        </w:rPr>
        <w:t xml:space="preserve"> </w:t>
      </w:r>
      <w:r w:rsidRPr="00A854D3">
        <w:rPr>
          <w:rFonts w:ascii="GHEA Grapalat" w:hAnsi="GHEA Grapalat" w:cs="Sylfaen"/>
          <w:sz w:val="20"/>
          <w:szCs w:val="20"/>
          <w:lang w:val="pt-BR"/>
        </w:rPr>
        <w:t>ու</w:t>
      </w:r>
      <w:r w:rsidRPr="00A854D3">
        <w:rPr>
          <w:rFonts w:ascii="GHEA Grapalat" w:hAnsi="GHEA Grapalat"/>
          <w:sz w:val="20"/>
          <w:szCs w:val="20"/>
          <w:lang w:val="pt-BR"/>
        </w:rPr>
        <w:t xml:space="preserve"> </w:t>
      </w:r>
      <w:r w:rsidRPr="00A854D3">
        <w:rPr>
          <w:rFonts w:ascii="GHEA Grapalat" w:hAnsi="GHEA Grapalat" w:cs="Sylfaen"/>
          <w:sz w:val="20"/>
          <w:szCs w:val="20"/>
          <w:lang w:val="pt-BR"/>
        </w:rPr>
        <w:t>պարտականությունները ՀՀ օրենսդրությամբ սահմանված կարգով</w:t>
      </w:r>
      <w:r w:rsidRPr="00A854D3">
        <w:rPr>
          <w:rFonts w:ascii="GHEA Grapalat" w:hAnsi="GHEA Grapalat"/>
          <w:sz w:val="20"/>
          <w:szCs w:val="20"/>
          <w:lang w:val="pt-BR"/>
        </w:rPr>
        <w:t xml:space="preserve"> </w:t>
      </w:r>
      <w:r w:rsidRPr="00A854D3">
        <w:rPr>
          <w:rFonts w:ascii="GHEA Grapalat" w:hAnsi="GHEA Grapalat" w:cs="Sylfaen"/>
          <w:sz w:val="20"/>
          <w:szCs w:val="20"/>
          <w:lang w:val="pt-BR"/>
        </w:rPr>
        <w:t>իրականացնում</w:t>
      </w:r>
      <w:r w:rsidRPr="00A854D3">
        <w:rPr>
          <w:rFonts w:ascii="GHEA Grapalat" w:hAnsi="GHEA Grapalat"/>
          <w:sz w:val="20"/>
          <w:szCs w:val="20"/>
          <w:lang w:val="pt-BR"/>
        </w:rPr>
        <w:t xml:space="preserve"> </w:t>
      </w:r>
      <w:r w:rsidRPr="00A854D3">
        <w:rPr>
          <w:rFonts w:ascii="GHEA Grapalat" w:hAnsi="GHEA Grapalat" w:cs="Sylfaen"/>
          <w:sz w:val="20"/>
          <w:szCs w:val="20"/>
          <w:lang w:val="pt-BR"/>
        </w:rPr>
        <w:t>է</w:t>
      </w:r>
      <w:r w:rsidRPr="00A854D3">
        <w:rPr>
          <w:rFonts w:ascii="GHEA Grapalat" w:hAnsi="GHEA Grapalat" w:cs="Sylfaen"/>
          <w:b/>
          <w:sz w:val="20"/>
          <w:szCs w:val="20"/>
          <w:lang w:val="hy-AM"/>
        </w:rPr>
        <w:t xml:space="preserve"> </w:t>
      </w:r>
      <w:r w:rsidRPr="00A854D3">
        <w:rPr>
          <w:rFonts w:ascii="GHEA Grapalat" w:hAnsi="GHEA Grapalat" w:cs="Sylfaen"/>
          <w:b/>
          <w:sz w:val="20"/>
          <w:lang w:val="hy-AM"/>
        </w:rPr>
        <w:t>Երևանի քաղաքապետարանի աշխատակազմի կոմունալ տնտեսության վարչությունը:</w:t>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39797E95" w14:textId="77777777" w:rsidR="00513CB2" w:rsidRDefault="00513CB2" w:rsidP="007678FA">
      <w:pPr>
        <w:autoSpaceDE w:val="0"/>
        <w:autoSpaceDN w:val="0"/>
        <w:adjustRightInd w:val="0"/>
        <w:jc w:val="right"/>
        <w:rPr>
          <w:rFonts w:ascii="GHEA Grapalat" w:hAnsi="GHEA Grapalat" w:cs="TimesArmenianPSMT"/>
          <w:sz w:val="20"/>
          <w:szCs w:val="20"/>
          <w:lang w:val="nb-NO"/>
        </w:rPr>
        <w:sectPr w:rsidR="00513CB2" w:rsidSect="00513CB2">
          <w:footnotePr>
            <w:pos w:val="beneathText"/>
          </w:footnotePr>
          <w:pgSz w:w="11906" w:h="16838" w:code="9"/>
          <w:pgMar w:top="533" w:right="850" w:bottom="720" w:left="662" w:header="562" w:footer="562" w:gutter="0"/>
          <w:cols w:space="720"/>
        </w:sectPr>
      </w:pP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3B260FBF" w14:textId="392A5EB9" w:rsidR="00513CB2" w:rsidRPr="00F566BF" w:rsidRDefault="00513CB2" w:rsidP="00513CB2">
      <w:pPr>
        <w:jc w:val="right"/>
        <w:rPr>
          <w:rFonts w:ascii="GHEA Grapalat" w:hAnsi="GHEA Grapalat"/>
          <w:sz w:val="20"/>
          <w:lang w:val="hy-AM"/>
        </w:rPr>
      </w:pPr>
    </w:p>
    <w:p w14:paraId="2A250D39" w14:textId="301A0DAC" w:rsidR="007678FA" w:rsidRPr="00F566BF" w:rsidRDefault="007678FA" w:rsidP="007678FA">
      <w:pPr>
        <w:jc w:val="center"/>
        <w:rPr>
          <w:rFonts w:ascii="GHEA Grapalat" w:hAnsi="GHEA Grapalat"/>
          <w:sz w:val="20"/>
          <w:lang w:val="hy-AM"/>
        </w:rPr>
      </w:pPr>
    </w:p>
    <w:p w14:paraId="0D6B9C8B" w14:textId="77777777" w:rsidR="00513CB2" w:rsidRPr="00F566BF" w:rsidRDefault="007678FA" w:rsidP="00513CB2">
      <w:pPr>
        <w:jc w:val="right"/>
        <w:rPr>
          <w:rFonts w:ascii="GHEA Grapalat" w:hAnsi="GHEA Grapalat"/>
          <w:i/>
          <w:sz w:val="18"/>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w:t>
      </w:r>
      <w:r w:rsidR="00513CB2" w:rsidRPr="00F566BF">
        <w:rPr>
          <w:rFonts w:ascii="GHEA Grapalat" w:hAnsi="GHEA Grapalat"/>
          <w:i/>
          <w:sz w:val="18"/>
          <w:lang w:val="hy-AM"/>
        </w:rPr>
        <w:t>Հավելված N 1</w:t>
      </w:r>
    </w:p>
    <w:p w14:paraId="746147AD" w14:textId="33D96BA6" w:rsidR="00513CB2" w:rsidRPr="00F566BF" w:rsidRDefault="00513CB2" w:rsidP="00513CB2">
      <w:pPr>
        <w:jc w:val="right"/>
        <w:rPr>
          <w:rFonts w:ascii="GHEA Grapalat" w:hAnsi="GHEA Grapalat"/>
          <w:i/>
          <w:sz w:val="18"/>
          <w:lang w:val="hy-AM"/>
        </w:rPr>
      </w:pPr>
      <w:r w:rsidRPr="00F566BF">
        <w:rPr>
          <w:rFonts w:ascii="GHEA Grapalat" w:hAnsi="GHEA Grapalat"/>
          <w:i/>
          <w:sz w:val="18"/>
          <w:lang w:val="hy-AM"/>
        </w:rPr>
        <w:t>«         »              20</w:t>
      </w:r>
      <w:r>
        <w:rPr>
          <w:rFonts w:ascii="GHEA Grapalat" w:hAnsi="GHEA Grapalat"/>
          <w:i/>
          <w:sz w:val="18"/>
          <w:lang w:val="hy-AM"/>
        </w:rPr>
        <w:t>25</w:t>
      </w:r>
      <w:r w:rsidRPr="00F566BF">
        <w:rPr>
          <w:rFonts w:ascii="GHEA Grapalat" w:hAnsi="GHEA Grapalat"/>
          <w:i/>
          <w:sz w:val="18"/>
          <w:lang w:val="hy-AM"/>
        </w:rPr>
        <w:t xml:space="preserve">  թ. կնքված </w:t>
      </w:r>
    </w:p>
    <w:p w14:paraId="5307A71E" w14:textId="39EA5E98" w:rsidR="00513CB2" w:rsidRPr="00F566BF" w:rsidRDefault="00513CB2" w:rsidP="00513CB2">
      <w:pPr>
        <w:jc w:val="right"/>
        <w:rPr>
          <w:rFonts w:ascii="GHEA Grapalat" w:hAnsi="GHEA Grapalat"/>
          <w:i/>
          <w:sz w:val="18"/>
          <w:lang w:val="hy-AM"/>
        </w:rPr>
      </w:pPr>
      <w:r w:rsidRPr="00F566BF">
        <w:rPr>
          <w:rFonts w:ascii="GHEA Grapalat" w:hAnsi="GHEA Grapalat"/>
          <w:i/>
          <w:sz w:val="18"/>
          <w:lang w:val="hy-AM"/>
        </w:rPr>
        <w:t xml:space="preserve">                    </w:t>
      </w:r>
      <w:r w:rsidR="00697716">
        <w:rPr>
          <w:rFonts w:ascii="GHEA Grapalat" w:hAnsi="GHEA Grapalat"/>
          <w:i/>
          <w:sz w:val="18"/>
          <w:lang w:val="hy-AM"/>
        </w:rPr>
        <w:t>ԵՔ-ՀԲՄԽԾՁԲ-</w:t>
      </w:r>
      <w:r w:rsidR="00DC76D3">
        <w:rPr>
          <w:rFonts w:ascii="GHEA Grapalat" w:hAnsi="GHEA Grapalat"/>
          <w:i/>
          <w:sz w:val="18"/>
          <w:lang w:val="hy-AM"/>
        </w:rPr>
        <w:t>25/67</w:t>
      </w:r>
      <w:r>
        <w:rPr>
          <w:rFonts w:ascii="GHEA Grapalat" w:hAnsi="GHEA Grapalat"/>
          <w:i/>
          <w:sz w:val="18"/>
          <w:lang w:val="hy-AM"/>
        </w:rPr>
        <w:t xml:space="preserve"> </w:t>
      </w:r>
      <w:r w:rsidRPr="00F566BF">
        <w:rPr>
          <w:rFonts w:ascii="GHEA Grapalat" w:hAnsi="GHEA Grapalat"/>
          <w:i/>
          <w:sz w:val="18"/>
          <w:lang w:val="hy-AM"/>
        </w:rPr>
        <w:t xml:space="preserve">  ծածկագրով պայմանագրի</w:t>
      </w:r>
    </w:p>
    <w:p w14:paraId="67A2F9B2" w14:textId="77777777" w:rsidR="00513CB2" w:rsidRPr="00F566BF" w:rsidRDefault="00513CB2" w:rsidP="00513CB2">
      <w:pPr>
        <w:jc w:val="center"/>
        <w:rPr>
          <w:rFonts w:ascii="GHEA Grapalat" w:hAnsi="GHEA Grapalat"/>
          <w:sz w:val="18"/>
          <w:lang w:val="hy-AM"/>
        </w:rPr>
      </w:pPr>
    </w:p>
    <w:p w14:paraId="72520CA9" w14:textId="77777777" w:rsidR="00513CB2" w:rsidRPr="00F566BF" w:rsidRDefault="00513CB2" w:rsidP="00513CB2">
      <w:pPr>
        <w:jc w:val="center"/>
        <w:rPr>
          <w:rFonts w:ascii="GHEA Grapalat" w:hAnsi="GHEA Grapalat"/>
          <w:sz w:val="20"/>
          <w:lang w:val="hy-AM"/>
        </w:rPr>
      </w:pPr>
    </w:p>
    <w:p w14:paraId="50BC97EB" w14:textId="77777777" w:rsidR="00513CB2" w:rsidRPr="009E542B" w:rsidRDefault="00513CB2" w:rsidP="00513CB2">
      <w:pPr>
        <w:jc w:val="center"/>
        <w:rPr>
          <w:rFonts w:ascii="GHEA Grapalat" w:hAnsi="GHEA Grapalat"/>
          <w:sz w:val="20"/>
          <w:lang w:val="hy-AM"/>
        </w:rPr>
      </w:pPr>
      <w:r w:rsidRPr="0063612D">
        <w:rPr>
          <w:rFonts w:ascii="GHEA Grapalat" w:hAnsi="GHEA Grapalat"/>
          <w:b/>
          <w:bCs/>
          <w:sz w:val="20"/>
          <w:lang w:val="hy-AM"/>
        </w:rPr>
        <w:t>ՏԵԽՆԻԿԱԿԱՆ ԲՆՈՒԹԱԳԻՐ – ԳՆՄԱՆ ԺԱՄԱՆԱԿԱՑՈՒՅՑ</w:t>
      </w:r>
      <w:r w:rsidRPr="00F566BF">
        <w:rPr>
          <w:rFonts w:ascii="GHEA Grapalat" w:hAnsi="GHEA Grapalat"/>
          <w:sz w:val="20"/>
          <w:lang w:val="hy-AM"/>
        </w:rPr>
        <w:t>*</w:t>
      </w:r>
    </w:p>
    <w:p w14:paraId="4240074D" w14:textId="2D64F841" w:rsidR="007413BC" w:rsidRPr="009E542B" w:rsidRDefault="007413BC" w:rsidP="00513CB2">
      <w:pPr>
        <w:jc w:val="center"/>
        <w:rPr>
          <w:rFonts w:ascii="GHEA Grapalat" w:hAnsi="GHEA Grapalat"/>
          <w:sz w:val="20"/>
          <w:lang w:val="hy-AM"/>
        </w:rPr>
      </w:pPr>
      <w:r>
        <w:rPr>
          <w:rFonts w:ascii="GHEA Grapalat" w:hAnsi="GHEA Grapalat" w:cs="Sylfaen"/>
          <w:b/>
          <w:i/>
          <w:lang w:val="hy-AM"/>
        </w:rPr>
        <w:t>Երևան քաղաքի վարչական շրջանների կոյուղագծերի կառուցման/վերակառուցման աշխատանքների</w:t>
      </w:r>
      <w:r>
        <w:rPr>
          <w:rFonts w:ascii="GHEA Grapalat" w:hAnsi="GHEA Grapalat" w:cs="Sylfaen"/>
          <w:b/>
          <w:lang w:val="hy-AM"/>
        </w:rPr>
        <w:t xml:space="preserve"> որակի տեխնիկական հսկողության խորհրդատվական ծառայություններ</w:t>
      </w:r>
    </w:p>
    <w:p w14:paraId="6E1CFB31" w14:textId="77777777" w:rsidR="00513CB2" w:rsidRPr="00B93A1F" w:rsidRDefault="00513CB2" w:rsidP="00513CB2">
      <w:pPr>
        <w:jc w:val="center"/>
        <w:rPr>
          <w:rFonts w:ascii="GHEA Grapalat" w:hAnsi="GHEA Grapalat"/>
          <w:b/>
          <w:sz w:val="20"/>
          <w:lang w:val="hy-AM"/>
        </w:rPr>
      </w:pPr>
      <w:r w:rsidRPr="00B93A1F">
        <w:rPr>
          <w:rFonts w:ascii="GHEA Grapalat" w:hAnsi="GHEA Grapalat"/>
          <w:b/>
          <w:sz w:val="20"/>
          <w:lang w:val="hy-AM"/>
        </w:rPr>
        <w:t xml:space="preserve"> </w:t>
      </w:r>
    </w:p>
    <w:p w14:paraId="68DD8B6C" w14:textId="77777777" w:rsidR="00513CB2" w:rsidRPr="00F566BF" w:rsidRDefault="00513CB2" w:rsidP="00513CB2">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527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7"/>
        <w:gridCol w:w="1620"/>
        <w:gridCol w:w="5310"/>
        <w:gridCol w:w="810"/>
        <w:gridCol w:w="1170"/>
        <w:gridCol w:w="990"/>
        <w:gridCol w:w="1980"/>
        <w:gridCol w:w="2790"/>
      </w:tblGrid>
      <w:tr w:rsidR="00513CB2" w:rsidRPr="00F566BF" w14:paraId="616E70F3" w14:textId="77777777" w:rsidTr="0022698C">
        <w:tc>
          <w:tcPr>
            <w:tcW w:w="15277" w:type="dxa"/>
            <w:gridSpan w:val="8"/>
          </w:tcPr>
          <w:p w14:paraId="163A9B8F"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513CB2" w:rsidRPr="00F566BF" w14:paraId="56CAB98F" w14:textId="77777777" w:rsidTr="0022698C">
        <w:trPr>
          <w:trHeight w:val="219"/>
        </w:trPr>
        <w:tc>
          <w:tcPr>
            <w:tcW w:w="607" w:type="dxa"/>
            <w:vMerge w:val="restart"/>
            <w:vAlign w:val="center"/>
          </w:tcPr>
          <w:p w14:paraId="64EFF65D"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620" w:type="dxa"/>
            <w:vMerge w:val="restart"/>
            <w:vAlign w:val="center"/>
          </w:tcPr>
          <w:p w14:paraId="64CB30B0"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5310" w:type="dxa"/>
            <w:vMerge w:val="restart"/>
            <w:vAlign w:val="center"/>
          </w:tcPr>
          <w:p w14:paraId="6217C726"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տեխնիկական</w:t>
            </w:r>
            <w:proofErr w:type="spellEnd"/>
            <w:r w:rsidRPr="00F566BF">
              <w:rPr>
                <w:rFonts w:ascii="GHEA Grapalat" w:hAnsi="GHEA Grapalat"/>
                <w:sz w:val="18"/>
              </w:rPr>
              <w:t xml:space="preserve"> </w:t>
            </w:r>
            <w:proofErr w:type="spellStart"/>
            <w:r w:rsidRPr="00F566BF">
              <w:rPr>
                <w:rFonts w:ascii="GHEA Grapalat" w:hAnsi="GHEA Grapalat"/>
                <w:sz w:val="18"/>
              </w:rPr>
              <w:t>բնութագիրը</w:t>
            </w:r>
            <w:proofErr w:type="spellEnd"/>
          </w:p>
        </w:tc>
        <w:tc>
          <w:tcPr>
            <w:tcW w:w="810" w:type="dxa"/>
            <w:vMerge w:val="restart"/>
            <w:vAlign w:val="center"/>
          </w:tcPr>
          <w:p w14:paraId="453FD645"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1170" w:type="dxa"/>
            <w:vMerge w:val="restart"/>
            <w:vAlign w:val="center"/>
          </w:tcPr>
          <w:p w14:paraId="3D0BEA43"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r w:rsidRPr="00F566BF">
              <w:rPr>
                <w:rFonts w:ascii="GHEA Grapalat" w:hAnsi="GHEA Grapalat"/>
                <w:sz w:val="18"/>
              </w:rPr>
              <w:t xml:space="preserve">/ՀՀ </w:t>
            </w:r>
            <w:proofErr w:type="spellStart"/>
            <w:r w:rsidRPr="00F566BF">
              <w:rPr>
                <w:rFonts w:ascii="GHEA Grapalat" w:hAnsi="GHEA Grapalat"/>
                <w:sz w:val="18"/>
              </w:rPr>
              <w:t>դրամ</w:t>
            </w:r>
            <w:proofErr w:type="spellEnd"/>
          </w:p>
        </w:tc>
        <w:tc>
          <w:tcPr>
            <w:tcW w:w="990" w:type="dxa"/>
            <w:vMerge w:val="restart"/>
            <w:vAlign w:val="center"/>
          </w:tcPr>
          <w:p w14:paraId="0D26D3FA"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քանակը</w:t>
            </w:r>
          </w:p>
        </w:tc>
        <w:tc>
          <w:tcPr>
            <w:tcW w:w="4770" w:type="dxa"/>
            <w:gridSpan w:val="2"/>
            <w:vAlign w:val="center"/>
          </w:tcPr>
          <w:p w14:paraId="259EC3D0"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513CB2" w:rsidRPr="00F566BF" w14:paraId="17C4022F" w14:textId="77777777" w:rsidTr="002210C0">
        <w:trPr>
          <w:trHeight w:val="445"/>
        </w:trPr>
        <w:tc>
          <w:tcPr>
            <w:tcW w:w="607" w:type="dxa"/>
            <w:vMerge/>
            <w:vAlign w:val="center"/>
          </w:tcPr>
          <w:p w14:paraId="3A3D893A" w14:textId="77777777" w:rsidR="00513CB2" w:rsidRPr="00F566BF" w:rsidRDefault="00513CB2" w:rsidP="00464B9F">
            <w:pPr>
              <w:jc w:val="center"/>
              <w:rPr>
                <w:rFonts w:ascii="GHEA Grapalat" w:hAnsi="GHEA Grapalat"/>
                <w:sz w:val="18"/>
              </w:rPr>
            </w:pPr>
          </w:p>
        </w:tc>
        <w:tc>
          <w:tcPr>
            <w:tcW w:w="1620" w:type="dxa"/>
            <w:vMerge/>
            <w:vAlign w:val="center"/>
          </w:tcPr>
          <w:p w14:paraId="65C64D96" w14:textId="77777777" w:rsidR="00513CB2" w:rsidRPr="00F566BF" w:rsidRDefault="00513CB2" w:rsidP="00464B9F">
            <w:pPr>
              <w:jc w:val="center"/>
              <w:rPr>
                <w:rFonts w:ascii="GHEA Grapalat" w:hAnsi="GHEA Grapalat"/>
                <w:sz w:val="18"/>
              </w:rPr>
            </w:pPr>
          </w:p>
        </w:tc>
        <w:tc>
          <w:tcPr>
            <w:tcW w:w="5310" w:type="dxa"/>
            <w:vMerge/>
            <w:vAlign w:val="center"/>
          </w:tcPr>
          <w:p w14:paraId="039B5354" w14:textId="77777777" w:rsidR="00513CB2" w:rsidRPr="00F566BF" w:rsidRDefault="00513CB2" w:rsidP="00464B9F">
            <w:pPr>
              <w:jc w:val="center"/>
              <w:rPr>
                <w:rFonts w:ascii="GHEA Grapalat" w:hAnsi="GHEA Grapalat"/>
                <w:sz w:val="18"/>
              </w:rPr>
            </w:pPr>
          </w:p>
        </w:tc>
        <w:tc>
          <w:tcPr>
            <w:tcW w:w="810" w:type="dxa"/>
            <w:vMerge/>
            <w:vAlign w:val="center"/>
          </w:tcPr>
          <w:p w14:paraId="78D87D34" w14:textId="77777777" w:rsidR="00513CB2" w:rsidRPr="00F566BF" w:rsidRDefault="00513CB2" w:rsidP="00464B9F">
            <w:pPr>
              <w:jc w:val="center"/>
              <w:rPr>
                <w:rFonts w:ascii="GHEA Grapalat" w:hAnsi="GHEA Grapalat"/>
                <w:sz w:val="18"/>
              </w:rPr>
            </w:pPr>
          </w:p>
        </w:tc>
        <w:tc>
          <w:tcPr>
            <w:tcW w:w="1170" w:type="dxa"/>
            <w:vMerge/>
            <w:vAlign w:val="center"/>
          </w:tcPr>
          <w:p w14:paraId="24481CDE" w14:textId="77777777" w:rsidR="00513CB2" w:rsidRPr="00F566BF" w:rsidRDefault="00513CB2" w:rsidP="00464B9F">
            <w:pPr>
              <w:jc w:val="center"/>
              <w:rPr>
                <w:rFonts w:ascii="GHEA Grapalat" w:hAnsi="GHEA Grapalat"/>
                <w:sz w:val="18"/>
              </w:rPr>
            </w:pPr>
          </w:p>
        </w:tc>
        <w:tc>
          <w:tcPr>
            <w:tcW w:w="990" w:type="dxa"/>
            <w:vMerge/>
            <w:vAlign w:val="center"/>
          </w:tcPr>
          <w:p w14:paraId="7D88368E" w14:textId="77777777" w:rsidR="00513CB2" w:rsidRPr="00F566BF" w:rsidRDefault="00513CB2" w:rsidP="00464B9F">
            <w:pPr>
              <w:jc w:val="center"/>
              <w:rPr>
                <w:rFonts w:ascii="GHEA Grapalat" w:hAnsi="GHEA Grapalat"/>
                <w:sz w:val="18"/>
              </w:rPr>
            </w:pPr>
          </w:p>
        </w:tc>
        <w:tc>
          <w:tcPr>
            <w:tcW w:w="1980" w:type="dxa"/>
            <w:tcBorders>
              <w:bottom w:val="single" w:sz="4" w:space="0" w:color="auto"/>
            </w:tcBorders>
            <w:vAlign w:val="center"/>
          </w:tcPr>
          <w:p w14:paraId="6DA1D17B"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հասցեն</w:t>
            </w:r>
            <w:proofErr w:type="spellEnd"/>
          </w:p>
        </w:tc>
        <w:tc>
          <w:tcPr>
            <w:tcW w:w="2790" w:type="dxa"/>
            <w:tcBorders>
              <w:bottom w:val="single" w:sz="4" w:space="0" w:color="auto"/>
            </w:tcBorders>
            <w:vAlign w:val="center"/>
          </w:tcPr>
          <w:p w14:paraId="73EE4B19"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2210C0" w:rsidRPr="009E542B" w14:paraId="42BDB399" w14:textId="77777777" w:rsidTr="00B44252">
        <w:trPr>
          <w:trHeight w:val="246"/>
        </w:trPr>
        <w:tc>
          <w:tcPr>
            <w:tcW w:w="607" w:type="dxa"/>
            <w:shd w:val="clear" w:color="auto" w:fill="auto"/>
            <w:vAlign w:val="center"/>
          </w:tcPr>
          <w:p w14:paraId="3D3A7B60" w14:textId="17DDC606" w:rsidR="002210C0" w:rsidRPr="00453E01" w:rsidRDefault="002210C0" w:rsidP="002210C0">
            <w:pPr>
              <w:jc w:val="center"/>
              <w:rPr>
                <w:rFonts w:ascii="GHEA Grapalat" w:hAnsi="GHEA Grapalat"/>
                <w:sz w:val="20"/>
                <w:lang w:val="hy-AM"/>
              </w:rPr>
            </w:pPr>
            <w:r>
              <w:rPr>
                <w:rFonts w:ascii="GHEA Grapalat" w:hAnsi="GHEA Grapalat" w:cs="Calibri"/>
                <w:sz w:val="20"/>
                <w:szCs w:val="20"/>
              </w:rPr>
              <w:t>1</w:t>
            </w:r>
          </w:p>
        </w:tc>
        <w:tc>
          <w:tcPr>
            <w:tcW w:w="1620" w:type="dxa"/>
            <w:shd w:val="clear" w:color="000000" w:fill="FFFFFF"/>
            <w:vAlign w:val="center"/>
          </w:tcPr>
          <w:p w14:paraId="079BEF77" w14:textId="32029A34" w:rsidR="002210C0" w:rsidRPr="00A23082" w:rsidRDefault="002210C0" w:rsidP="002210C0">
            <w:pPr>
              <w:jc w:val="center"/>
              <w:rPr>
                <w:rFonts w:ascii="GHEA Grapalat" w:hAnsi="GHEA Grapalat"/>
                <w:bCs/>
                <w:sz w:val="20"/>
                <w:lang w:val="hy-AM"/>
              </w:rPr>
            </w:pPr>
            <w:r>
              <w:rPr>
                <w:rFonts w:ascii="GHEA Grapalat" w:hAnsi="GHEA Grapalat" w:cs="Calibri"/>
                <w:sz w:val="20"/>
                <w:szCs w:val="20"/>
              </w:rPr>
              <w:t>71351540/736</w:t>
            </w:r>
          </w:p>
        </w:tc>
        <w:tc>
          <w:tcPr>
            <w:tcW w:w="5310" w:type="dxa"/>
            <w:vMerge w:val="restart"/>
            <w:shd w:val="clear" w:color="000000" w:fill="FFFFFF"/>
          </w:tcPr>
          <w:p w14:paraId="6D1CA84E" w14:textId="32D58B68" w:rsidR="002210C0" w:rsidRPr="0022698C" w:rsidRDefault="002210C0" w:rsidP="002210C0">
            <w:pPr>
              <w:jc w:val="both"/>
              <w:rPr>
                <w:rFonts w:ascii="GHEA Grapalat" w:hAnsi="GHEA Grapalat"/>
                <w:sz w:val="18"/>
                <w:szCs w:val="18"/>
                <w:lang w:val="hy-AM"/>
              </w:rPr>
            </w:pPr>
            <w:r w:rsidRPr="0022698C">
              <w:rPr>
                <w:rFonts w:ascii="GHEA Grapalat" w:hAnsi="GHEA Grapalat"/>
                <w:sz w:val="18"/>
                <w:szCs w:val="18"/>
                <w:lang w:val="hy-AM"/>
              </w:rPr>
              <w:t>Ծառայության մատուցման ընդհանուր պահանջների</w:t>
            </w:r>
          </w:p>
          <w:p w14:paraId="48375E16" w14:textId="77777777" w:rsidR="002210C0" w:rsidRPr="0022698C" w:rsidRDefault="002210C0" w:rsidP="002210C0">
            <w:pPr>
              <w:jc w:val="both"/>
              <w:rPr>
                <w:rFonts w:ascii="GHEA Grapalat" w:hAnsi="GHEA Grapalat"/>
                <w:sz w:val="18"/>
                <w:szCs w:val="18"/>
                <w:lang w:val="hy-AM"/>
              </w:rPr>
            </w:pPr>
            <w:r w:rsidRPr="0022698C">
              <w:rPr>
                <w:rFonts w:ascii="GHEA Grapalat" w:hAnsi="GHEA Grapalat"/>
                <w:sz w:val="18"/>
                <w:szCs w:val="18"/>
                <w:lang w:val="hy-AM"/>
              </w:rPr>
              <w:t>1. Տեխնիկական հսկողությունը պետք է իրականացվի պատվիրատուի կողմից տրամադրվող նախագծանախահաշվային փաստաթղթերի հիման վրա և պետք է ապահովի վերանորոգման աշխատանքների իրականացումը անհրաժեշտ որակով և ինժեներական նախագծերին, տեխնիկական առանձնահատկություններին և այլ պայմանագրային փաստաթղթերին համապատասխան:</w:t>
            </w:r>
          </w:p>
          <w:p w14:paraId="0F21586C" w14:textId="77777777" w:rsidR="002210C0" w:rsidRPr="0022698C" w:rsidRDefault="002210C0" w:rsidP="002210C0">
            <w:pPr>
              <w:jc w:val="both"/>
              <w:rPr>
                <w:rFonts w:ascii="GHEA Grapalat" w:hAnsi="GHEA Grapalat"/>
                <w:sz w:val="18"/>
                <w:szCs w:val="18"/>
                <w:lang w:val="hy-AM"/>
              </w:rPr>
            </w:pPr>
            <w:r w:rsidRPr="0022698C">
              <w:rPr>
                <w:rFonts w:ascii="GHEA Grapalat" w:hAnsi="GHEA Grapalat"/>
                <w:sz w:val="18"/>
                <w:szCs w:val="18"/>
                <w:lang w:val="hy-AM"/>
              </w:rPr>
              <w:t xml:space="preserve">2. Տեխնիկական հսկողության ծառայությունները պետք է իրականացվեն ՀՀ Քաղաքաշինության նախարարի 28.04.1998 թ.-ի N 44 հրամանով հաստատված շինարարության որակի տեխնիկական հսկողության </w:t>
            </w:r>
            <w:r w:rsidRPr="0022698C">
              <w:rPr>
                <w:rFonts w:ascii="GHEA Grapalat" w:hAnsi="GHEA Grapalat"/>
                <w:sz w:val="18"/>
                <w:szCs w:val="18"/>
                <w:lang w:val="hy-AM"/>
              </w:rPr>
              <w:lastRenderedPageBreak/>
              <w:t>իրականացման հրահանգով և Պատվիրատուի կողմից տրամադրվող պարտականությունների շրջանակներում:</w:t>
            </w:r>
          </w:p>
          <w:p w14:paraId="0D49E654" w14:textId="77777777" w:rsidR="002210C0" w:rsidRPr="0022698C" w:rsidRDefault="002210C0" w:rsidP="002210C0">
            <w:pPr>
              <w:jc w:val="both"/>
              <w:rPr>
                <w:rFonts w:ascii="GHEA Grapalat" w:hAnsi="GHEA Grapalat"/>
                <w:sz w:val="18"/>
                <w:szCs w:val="18"/>
                <w:lang w:val="hy-AM"/>
              </w:rPr>
            </w:pPr>
            <w:r w:rsidRPr="0022698C">
              <w:rPr>
                <w:rFonts w:ascii="GHEA Grapalat" w:hAnsi="GHEA Grapalat"/>
                <w:sz w:val="18"/>
                <w:szCs w:val="18"/>
                <w:lang w:val="hy-AM"/>
              </w:rPr>
              <w:t>3. Տեխնիկական հսկողություն իրականացնողի հիմնական պարտականություններն են՝</w:t>
            </w:r>
          </w:p>
          <w:p w14:paraId="6715D5BE" w14:textId="77777777" w:rsidR="002210C0" w:rsidRPr="0022698C" w:rsidRDefault="002210C0" w:rsidP="002210C0">
            <w:pPr>
              <w:jc w:val="both"/>
              <w:rPr>
                <w:rFonts w:ascii="GHEA Grapalat" w:hAnsi="GHEA Grapalat"/>
                <w:sz w:val="18"/>
                <w:szCs w:val="18"/>
                <w:lang w:val="hy-AM"/>
              </w:rPr>
            </w:pPr>
            <w:r w:rsidRPr="0022698C">
              <w:rPr>
                <w:rFonts w:ascii="GHEA Grapalat" w:hAnsi="GHEA Grapalat"/>
                <w:sz w:val="18"/>
                <w:szCs w:val="18"/>
                <w:lang w:val="hy-AM"/>
              </w:rPr>
              <w:t>• շինարարության սկզբից մինչև ավարտը ընկած ժամանակահատվածում պարբերաբար լուսանկարահանել շինարարության օբյեկտի վիճակը,</w:t>
            </w:r>
          </w:p>
          <w:p w14:paraId="4BB5C0D3" w14:textId="77777777" w:rsidR="002210C0" w:rsidRPr="0022698C" w:rsidRDefault="002210C0" w:rsidP="002210C0">
            <w:pPr>
              <w:jc w:val="both"/>
              <w:rPr>
                <w:rFonts w:ascii="GHEA Grapalat" w:hAnsi="GHEA Grapalat"/>
                <w:sz w:val="18"/>
                <w:szCs w:val="18"/>
                <w:lang w:val="hy-AM"/>
              </w:rPr>
            </w:pPr>
            <w:r w:rsidRPr="0022698C">
              <w:rPr>
                <w:rFonts w:ascii="GHEA Grapalat" w:hAnsi="GHEA Grapalat"/>
                <w:sz w:val="18"/>
                <w:szCs w:val="18"/>
                <w:lang w:val="hy-AM"/>
              </w:rPr>
              <w:t>• ապահովել կատարվող աշխատանքների համապատասխանությունը կապալի պայմանագրի պայմաններին, շինարարական նորմերին և կանոններին,</w:t>
            </w:r>
          </w:p>
          <w:p w14:paraId="16B34096" w14:textId="77777777" w:rsidR="002210C0" w:rsidRPr="0022698C" w:rsidRDefault="002210C0" w:rsidP="002210C0">
            <w:pPr>
              <w:jc w:val="both"/>
              <w:rPr>
                <w:rFonts w:ascii="GHEA Grapalat" w:hAnsi="GHEA Grapalat"/>
                <w:sz w:val="18"/>
                <w:szCs w:val="18"/>
                <w:lang w:val="hy-AM"/>
              </w:rPr>
            </w:pPr>
            <w:r w:rsidRPr="0022698C">
              <w:rPr>
                <w:rFonts w:ascii="GHEA Grapalat" w:hAnsi="GHEA Grapalat"/>
                <w:sz w:val="18"/>
                <w:szCs w:val="18"/>
                <w:lang w:val="hy-AM"/>
              </w:rPr>
              <w:t>• 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p>
          <w:p w14:paraId="75C17D7A" w14:textId="77777777" w:rsidR="002210C0" w:rsidRPr="0022698C" w:rsidRDefault="002210C0" w:rsidP="002210C0">
            <w:pPr>
              <w:jc w:val="both"/>
              <w:rPr>
                <w:rFonts w:ascii="GHEA Grapalat" w:hAnsi="GHEA Grapalat"/>
                <w:sz w:val="18"/>
                <w:szCs w:val="18"/>
                <w:lang w:val="hy-AM"/>
              </w:rPr>
            </w:pPr>
            <w:r w:rsidRPr="0022698C">
              <w:rPr>
                <w:rFonts w:ascii="GHEA Grapalat" w:hAnsi="GHEA Grapalat"/>
                <w:sz w:val="18"/>
                <w:szCs w:val="18"/>
                <w:lang w:val="hy-AM"/>
              </w:rPr>
              <w:t>• ստուգել և հաստատել աշխատանքային և կատարողական փաստաթղթերը՝ նախապատրաստված Կապալառուի կողմից,</w:t>
            </w:r>
          </w:p>
          <w:p w14:paraId="1AF799FF" w14:textId="77777777" w:rsidR="002210C0" w:rsidRPr="0022698C" w:rsidRDefault="002210C0" w:rsidP="002210C0">
            <w:pPr>
              <w:jc w:val="both"/>
              <w:rPr>
                <w:rFonts w:ascii="GHEA Grapalat" w:hAnsi="GHEA Grapalat"/>
                <w:sz w:val="18"/>
                <w:szCs w:val="18"/>
                <w:lang w:val="hy-AM"/>
              </w:rPr>
            </w:pPr>
            <w:r w:rsidRPr="0022698C">
              <w:rPr>
                <w:rFonts w:ascii="GHEA Grapalat" w:hAnsi="GHEA Grapalat"/>
                <w:sz w:val="18"/>
                <w:szCs w:val="18"/>
                <w:lang w:val="hy-AM"/>
              </w:rPr>
              <w:t>• ստուգել և վերահսկել նյութերի որակը և շինարարական աշխատանքների ընթացքը, որպեսզի ապահովվի մասնագրերին և պայմանագրային մյուս փաստաթղթերին համապատասխանությունը: Արգելել կամ փոփոխել այն նյութերը, որոնք չեն համապատասխանում անհրաժեշտ պայմաններին,</w:t>
            </w:r>
          </w:p>
          <w:p w14:paraId="27DB9C09" w14:textId="77777777" w:rsidR="002210C0" w:rsidRPr="0022698C" w:rsidRDefault="002210C0" w:rsidP="002210C0">
            <w:pPr>
              <w:jc w:val="both"/>
              <w:rPr>
                <w:rFonts w:ascii="GHEA Grapalat" w:hAnsi="GHEA Grapalat"/>
                <w:sz w:val="18"/>
                <w:szCs w:val="18"/>
                <w:lang w:val="hy-AM"/>
              </w:rPr>
            </w:pPr>
            <w:r w:rsidRPr="0022698C">
              <w:rPr>
                <w:rFonts w:ascii="GHEA Grapalat" w:hAnsi="GHEA Grapalat"/>
                <w:sz w:val="18"/>
                <w:szCs w:val="18"/>
                <w:lang w:val="hy-AM"/>
              </w:rPr>
              <w:t>• վերահսկել և գնահատել շինաշխատանքների գործընթացը, որպեսզի ապահովվի շինաշխատանքների ավարտը՝ համաձայն պայմանագրի մեջ նշված ժամանակացույցի,</w:t>
            </w:r>
          </w:p>
          <w:p w14:paraId="2EFDDB4A" w14:textId="77777777" w:rsidR="002210C0" w:rsidRPr="0022698C" w:rsidRDefault="002210C0" w:rsidP="002210C0">
            <w:pPr>
              <w:jc w:val="both"/>
              <w:rPr>
                <w:rFonts w:ascii="GHEA Grapalat" w:hAnsi="GHEA Grapalat"/>
                <w:sz w:val="18"/>
                <w:szCs w:val="18"/>
                <w:lang w:val="hy-AM"/>
              </w:rPr>
            </w:pPr>
            <w:r w:rsidRPr="0022698C">
              <w:rPr>
                <w:rFonts w:ascii="GHEA Grapalat" w:hAnsi="GHEA Grapalat"/>
                <w:sz w:val="18"/>
                <w:szCs w:val="18"/>
                <w:lang w:val="hy-AM"/>
              </w:rPr>
              <w:t>• ստուգել բոլոր այն փորձարկումների արդյունքները, որոնք անհրաժեշտ են որակի ապահովման համար: Ստուգել բոլոր փաստաթղթերը (այդ թվում՝ բոլոր ծավալային չափերը և հաշվարկները), որոնք անհրաժեշտ են համապատասխան վճարումները իրականացնելու համար,</w:t>
            </w:r>
          </w:p>
          <w:p w14:paraId="5BD26D70" w14:textId="77777777" w:rsidR="002210C0" w:rsidRPr="0022698C" w:rsidRDefault="002210C0" w:rsidP="002210C0">
            <w:pPr>
              <w:jc w:val="both"/>
              <w:rPr>
                <w:rFonts w:ascii="GHEA Grapalat" w:hAnsi="GHEA Grapalat"/>
                <w:sz w:val="18"/>
                <w:szCs w:val="18"/>
                <w:lang w:val="hy-AM"/>
              </w:rPr>
            </w:pPr>
            <w:r w:rsidRPr="0022698C">
              <w:rPr>
                <w:rFonts w:ascii="GHEA Grapalat" w:hAnsi="GHEA Grapalat"/>
                <w:sz w:val="18"/>
                <w:szCs w:val="18"/>
                <w:lang w:val="hy-AM"/>
              </w:rPr>
              <w:t>• կատարել որակի և քանակի ամենօրյա հսկումը (համապատասխան նշում կատարելով մատյանում), այն աշխատանքների անհրաժեշտ փորձարկումները, որոնք կատարվում են կապալի պայմանագրի իրականացման շրջանակում,</w:t>
            </w:r>
          </w:p>
          <w:p w14:paraId="32BD4D6F" w14:textId="77777777" w:rsidR="002210C0" w:rsidRPr="0022698C" w:rsidRDefault="002210C0" w:rsidP="002210C0">
            <w:pPr>
              <w:jc w:val="both"/>
              <w:rPr>
                <w:rFonts w:ascii="GHEA Grapalat" w:hAnsi="GHEA Grapalat"/>
                <w:sz w:val="18"/>
                <w:szCs w:val="18"/>
                <w:lang w:val="hy-AM"/>
              </w:rPr>
            </w:pPr>
            <w:r w:rsidRPr="0022698C">
              <w:rPr>
                <w:rFonts w:ascii="GHEA Grapalat" w:hAnsi="GHEA Grapalat"/>
                <w:sz w:val="18"/>
                <w:szCs w:val="18"/>
                <w:lang w:val="hy-AM"/>
              </w:rPr>
              <w:t>• շինարարության ժամանակ առաջացող խնդիրների դեպքում առաջարկել այն գործողությունները, որոնք անհրաժեշտ կլինեն աշխատանքային ժամանակացույցը պահպանելու համար,</w:t>
            </w:r>
          </w:p>
          <w:p w14:paraId="23507CCF" w14:textId="77777777" w:rsidR="002210C0" w:rsidRPr="0022698C" w:rsidRDefault="002210C0" w:rsidP="002210C0">
            <w:pPr>
              <w:jc w:val="both"/>
              <w:rPr>
                <w:rFonts w:ascii="GHEA Grapalat" w:hAnsi="GHEA Grapalat"/>
                <w:sz w:val="18"/>
                <w:szCs w:val="18"/>
                <w:lang w:val="hy-AM"/>
              </w:rPr>
            </w:pPr>
            <w:r w:rsidRPr="0022698C">
              <w:rPr>
                <w:rFonts w:ascii="GHEA Grapalat" w:hAnsi="GHEA Grapalat"/>
                <w:sz w:val="18"/>
                <w:szCs w:val="18"/>
                <w:lang w:val="hy-AM"/>
              </w:rPr>
              <w:t xml:space="preserve">• հսկել բոլոր այն հարցերը, որոնք կապված են շինաշխատանքներն անվտանգ իրականացնելու հետ և </w:t>
            </w:r>
            <w:r w:rsidRPr="0022698C">
              <w:rPr>
                <w:rFonts w:ascii="GHEA Grapalat" w:hAnsi="GHEA Grapalat"/>
                <w:sz w:val="18"/>
                <w:szCs w:val="18"/>
                <w:lang w:val="hy-AM"/>
              </w:rPr>
              <w:lastRenderedPageBreak/>
              <w:t>հրահանգել Կապալառուին տեղադրել նշաններ, լուսավորության անվտանգության սարքերի և այլ համապատասխան միջոցառումների իրականացման համար,</w:t>
            </w:r>
          </w:p>
          <w:p w14:paraId="61D0D0BD" w14:textId="77777777" w:rsidR="002210C0" w:rsidRPr="0022698C" w:rsidRDefault="002210C0" w:rsidP="002210C0">
            <w:pPr>
              <w:jc w:val="both"/>
              <w:rPr>
                <w:rFonts w:ascii="GHEA Grapalat" w:hAnsi="GHEA Grapalat"/>
                <w:sz w:val="18"/>
                <w:szCs w:val="18"/>
                <w:lang w:val="hy-AM"/>
              </w:rPr>
            </w:pPr>
            <w:r w:rsidRPr="0022698C">
              <w:rPr>
                <w:rFonts w:ascii="GHEA Grapalat" w:hAnsi="GHEA Grapalat"/>
                <w:sz w:val="18"/>
                <w:szCs w:val="18"/>
                <w:lang w:val="hy-AM"/>
              </w:rPr>
              <w:t>• կատարել անհրաժեշտ օրական գրառումներ, որոնք անհրաժեշտ են պայմանագրի ընթացքի վերահսկման համար (ընդգրկելով կատարված աշխատանքների հավաստագրերը և այլ անհրաժեշտ փաստաթղթեր),</w:t>
            </w:r>
          </w:p>
          <w:p w14:paraId="22E4BDB3" w14:textId="77777777" w:rsidR="002210C0" w:rsidRPr="0022698C" w:rsidRDefault="002210C0" w:rsidP="002210C0">
            <w:pPr>
              <w:jc w:val="both"/>
              <w:rPr>
                <w:rFonts w:ascii="GHEA Grapalat" w:hAnsi="GHEA Grapalat"/>
                <w:sz w:val="18"/>
                <w:szCs w:val="18"/>
                <w:lang w:val="hy-AM"/>
              </w:rPr>
            </w:pPr>
            <w:r w:rsidRPr="0022698C">
              <w:rPr>
                <w:rFonts w:ascii="GHEA Grapalat" w:hAnsi="GHEA Grapalat"/>
                <w:sz w:val="18"/>
                <w:szCs w:val="18"/>
                <w:lang w:val="hy-AM"/>
              </w:rPr>
              <w:t>• կատարել աշխատանքների ծավալների չափագրումներ և մասնակցել կատարողական փաստաթղթերի կազմմանը և հաստատմանը,</w:t>
            </w:r>
          </w:p>
          <w:p w14:paraId="3C4E4A1A" w14:textId="77777777" w:rsidR="002210C0" w:rsidRPr="0022698C" w:rsidRDefault="002210C0" w:rsidP="002210C0">
            <w:pPr>
              <w:jc w:val="both"/>
              <w:rPr>
                <w:rFonts w:ascii="GHEA Grapalat" w:hAnsi="GHEA Grapalat"/>
                <w:sz w:val="18"/>
                <w:szCs w:val="18"/>
                <w:lang w:val="hy-AM"/>
              </w:rPr>
            </w:pPr>
            <w:r w:rsidRPr="0022698C">
              <w:rPr>
                <w:rFonts w:ascii="GHEA Grapalat" w:hAnsi="GHEA Grapalat"/>
                <w:sz w:val="18"/>
                <w:szCs w:val="18"/>
                <w:lang w:val="hy-AM"/>
              </w:rPr>
              <w:t>• շինարարության ավարտից հետո Պատվիրատուին ներկայացնել Հաշվետվություն կատարված աշխատանքների վերաբերյալ` կցելով լուսանկարները, անհրաժեշտ գծագրերը, ծածկված աշխատանքների ակտերը, փորձարկման ակտերը, սերտիֆիկատները,</w:t>
            </w:r>
          </w:p>
          <w:p w14:paraId="227DABA0" w14:textId="77777777" w:rsidR="002210C0" w:rsidRPr="0022698C" w:rsidRDefault="002210C0" w:rsidP="002210C0">
            <w:pPr>
              <w:jc w:val="both"/>
              <w:rPr>
                <w:rFonts w:ascii="GHEA Grapalat" w:hAnsi="GHEA Grapalat"/>
                <w:sz w:val="18"/>
                <w:szCs w:val="18"/>
                <w:lang w:val="hy-AM"/>
              </w:rPr>
            </w:pPr>
            <w:r w:rsidRPr="0022698C">
              <w:rPr>
                <w:rFonts w:ascii="GHEA Grapalat" w:hAnsi="GHEA Grapalat"/>
                <w:sz w:val="18"/>
                <w:szCs w:val="18"/>
                <w:lang w:val="hy-AM"/>
              </w:rPr>
              <w:t>• Պատվիրատուի ցուցումով չափագրել կատարման ենթակա աշխատանքները:</w:t>
            </w:r>
          </w:p>
          <w:p w14:paraId="4A2DED58" w14:textId="77777777" w:rsidR="002210C0" w:rsidRPr="0022698C" w:rsidRDefault="002210C0" w:rsidP="002210C0">
            <w:pPr>
              <w:jc w:val="both"/>
              <w:rPr>
                <w:rFonts w:ascii="GHEA Grapalat" w:hAnsi="GHEA Grapalat"/>
                <w:sz w:val="18"/>
                <w:szCs w:val="18"/>
                <w:lang w:val="hy-AM"/>
              </w:rPr>
            </w:pPr>
            <w:r w:rsidRPr="0022698C">
              <w:rPr>
                <w:rFonts w:ascii="GHEA Grapalat" w:hAnsi="GHEA Grapalat"/>
                <w:sz w:val="18"/>
                <w:szCs w:val="18"/>
                <w:lang w:val="hy-AM"/>
              </w:rPr>
              <w:t>• պարտադիր ներկա լինել քաղաքաշինության նախարարի թիվ 44 առ 28.04.1998 թ. Շինարարության որակի տեխնիկական հսկողության իրականացման հրահանգ հրամանի հավելված 1-ով նախատեսված ծածկման շինմոնտաժային աշխատանքների իրականացման ընթացքում:</w:t>
            </w:r>
          </w:p>
          <w:p w14:paraId="5EF7291A" w14:textId="77777777" w:rsidR="002210C0" w:rsidRPr="0022698C" w:rsidRDefault="002210C0" w:rsidP="002210C0">
            <w:pPr>
              <w:jc w:val="both"/>
              <w:rPr>
                <w:rFonts w:ascii="GHEA Grapalat" w:hAnsi="GHEA Grapalat"/>
                <w:sz w:val="18"/>
                <w:szCs w:val="18"/>
                <w:lang w:val="hy-AM"/>
              </w:rPr>
            </w:pPr>
            <w:r w:rsidRPr="0022698C">
              <w:rPr>
                <w:rFonts w:ascii="GHEA Grapalat" w:hAnsi="GHEA Grapalat"/>
                <w:sz w:val="18"/>
                <w:szCs w:val="18"/>
                <w:lang w:val="hy-AM"/>
              </w:rPr>
              <w:t>Հաշվետվության ներկայացման պահանջներ</w:t>
            </w:r>
          </w:p>
          <w:p w14:paraId="4AF0A602" w14:textId="77777777" w:rsidR="002210C0" w:rsidRPr="0022698C" w:rsidRDefault="002210C0" w:rsidP="002210C0">
            <w:pPr>
              <w:jc w:val="both"/>
              <w:rPr>
                <w:rFonts w:ascii="GHEA Grapalat" w:hAnsi="GHEA Grapalat"/>
                <w:sz w:val="18"/>
                <w:szCs w:val="18"/>
                <w:lang w:val="hy-AM"/>
              </w:rPr>
            </w:pPr>
            <w:r w:rsidRPr="0022698C">
              <w:rPr>
                <w:rFonts w:ascii="GHEA Grapalat" w:hAnsi="GHEA Grapalat"/>
                <w:sz w:val="18"/>
                <w:szCs w:val="18"/>
                <w:lang w:val="hy-AM"/>
              </w:rPr>
              <w:t>Կատարողը պարտավոր է ներկայացնել Պատվիրատուին ծառայությունների վերաբերյալ ընթացիկ և ավարտական հաշվետվություններ, որոնք հանդիսանում են ծառայությունների հանձնման-ընդունման արձանագրությունները հիմնավորող փաստաթղթեր:</w:t>
            </w:r>
          </w:p>
          <w:p w14:paraId="74A3A9D7" w14:textId="77777777" w:rsidR="002210C0" w:rsidRDefault="002210C0" w:rsidP="002210C0">
            <w:pPr>
              <w:jc w:val="both"/>
              <w:rPr>
                <w:rFonts w:ascii="GHEA Grapalat" w:hAnsi="GHEA Grapalat"/>
                <w:sz w:val="18"/>
                <w:szCs w:val="18"/>
                <w:lang w:val="hy-AM"/>
              </w:rPr>
            </w:pPr>
            <w:r w:rsidRPr="0022698C">
              <w:rPr>
                <w:rFonts w:ascii="GHEA Grapalat" w:hAnsi="GHEA Grapalat"/>
                <w:sz w:val="18"/>
                <w:szCs w:val="18"/>
                <w:lang w:val="hy-AM"/>
              </w:rPr>
              <w:t xml:space="preserve">Ավարտական հաշվետվությունը պետք է ընդգրկի հետևյալ փաստաթղթերի պատճենները՝ ավարտական կատարողական փաստաթղթեր, ամփոփ նկարագրական տեղեկանք իրականացված շինարարական աշխատանքների ամբողջ ժամանակահատվածի համար, նախքան շինարարության սկիզբը, ինչպես նաև ավարտված շինարարական օբյեկտի լուսանկարներ: Ընթացիկ հաշվետվությունները նաև ներկայացվում են շինարարական աշխատանքների յուրաքանչյուր կատարողական արձանագրությունը Ծառայություն մատուցողի կողմից ստորագրելուց հետո հինգ աշխատանքային օրվա ընթացքում` Ծառայություննների հանձնման-ընդունման արձանագրությունների հետ մեկտեղ: Ավարտական </w:t>
            </w:r>
            <w:r w:rsidRPr="0022698C">
              <w:rPr>
                <w:rFonts w:ascii="GHEA Grapalat" w:hAnsi="GHEA Grapalat"/>
                <w:sz w:val="18"/>
                <w:szCs w:val="18"/>
                <w:lang w:val="hy-AM"/>
              </w:rPr>
              <w:lastRenderedPageBreak/>
              <w:t>հաշվետվությունը ներկայացվում է շինարարական աշխատանքների ավարտական կատարողական արձանագրությունը Ծառայություն մատուցողի կողմից ստորագրելուց հետո հինգ աշխատանքային օրվա ընթացքում:</w:t>
            </w:r>
          </w:p>
          <w:p w14:paraId="2992C239" w14:textId="56F1D809" w:rsidR="002210C0" w:rsidRPr="001032E4" w:rsidRDefault="002210C0" w:rsidP="002210C0">
            <w:pPr>
              <w:jc w:val="both"/>
              <w:rPr>
                <w:rFonts w:ascii="GHEA Grapalat" w:hAnsi="GHEA Grapalat"/>
                <w:b/>
                <w:bCs/>
                <w:sz w:val="18"/>
                <w:szCs w:val="18"/>
                <w:lang w:val="hy-AM"/>
              </w:rPr>
            </w:pPr>
            <w:r w:rsidRPr="001032E4">
              <w:rPr>
                <w:rFonts w:ascii="GHEA Grapalat" w:hAnsi="GHEA Grapalat"/>
                <w:b/>
                <w:bCs/>
                <w:sz w:val="18"/>
                <w:szCs w:val="18"/>
                <w:lang w:val="hy-AM"/>
              </w:rPr>
              <w:t>Խորհրդատվական ծառայությունների մատուցման համար անհրաժեշտ է շինարարության որակի տեխնիկական հսկողության 1-ին կամ 2-րդ դասի լիցենզիա։</w:t>
            </w:r>
          </w:p>
          <w:p w14:paraId="6074383B" w14:textId="16F9B082" w:rsidR="002210C0" w:rsidRPr="00F92B9A" w:rsidRDefault="002210C0" w:rsidP="002210C0">
            <w:pPr>
              <w:jc w:val="both"/>
              <w:rPr>
                <w:rFonts w:ascii="GHEA Grapalat" w:hAnsi="GHEA Grapalat"/>
                <w:sz w:val="18"/>
                <w:szCs w:val="18"/>
                <w:lang w:val="hy-AM"/>
              </w:rPr>
            </w:pPr>
            <w:r w:rsidRPr="001032E4">
              <w:rPr>
                <w:rFonts w:ascii="GHEA Grapalat" w:hAnsi="GHEA Grapalat"/>
                <w:b/>
                <w:bCs/>
                <w:sz w:val="18"/>
                <w:szCs w:val="18"/>
                <w:lang w:val="hy-AM"/>
              </w:rPr>
              <w:t>Լիցենզիայի ներդիր՝ ջրամատակարարում և ջրահեռացում (ջրամատակարարման և ջրահեռացման ներքին և արտաքին ցանցեր, հիդրոմելորացիա)</w:t>
            </w:r>
            <w:r w:rsidRPr="001032E4">
              <w:rPr>
                <w:rFonts w:ascii="GHEA Grapalat" w:hAnsi="GHEA Grapalat"/>
                <w:b/>
                <w:bCs/>
                <w:sz w:val="18"/>
                <w:szCs w:val="18"/>
                <w:lang w:val="hy-AM"/>
              </w:rPr>
              <w:tab/>
            </w:r>
            <w:r w:rsidRPr="001032E4">
              <w:rPr>
                <w:rFonts w:ascii="GHEA Grapalat" w:hAnsi="GHEA Grapalat"/>
                <w:sz w:val="18"/>
                <w:szCs w:val="18"/>
                <w:lang w:val="hy-AM"/>
              </w:rPr>
              <w:tab/>
            </w:r>
            <w:r w:rsidRPr="001032E4">
              <w:rPr>
                <w:rFonts w:ascii="GHEA Grapalat" w:hAnsi="GHEA Grapalat"/>
                <w:sz w:val="18"/>
                <w:szCs w:val="18"/>
                <w:lang w:val="hy-AM"/>
              </w:rPr>
              <w:tab/>
            </w:r>
            <w:r w:rsidRPr="001032E4">
              <w:rPr>
                <w:rFonts w:ascii="GHEA Grapalat" w:hAnsi="GHEA Grapalat"/>
                <w:sz w:val="18"/>
                <w:szCs w:val="18"/>
                <w:lang w:val="hy-AM"/>
              </w:rPr>
              <w:tab/>
            </w:r>
            <w:r w:rsidRPr="001032E4">
              <w:rPr>
                <w:rFonts w:ascii="GHEA Grapalat" w:hAnsi="GHEA Grapalat"/>
                <w:sz w:val="18"/>
                <w:szCs w:val="18"/>
                <w:lang w:val="hy-AM"/>
              </w:rPr>
              <w:tab/>
            </w:r>
            <w:r w:rsidRPr="001032E4">
              <w:rPr>
                <w:rFonts w:ascii="GHEA Grapalat" w:hAnsi="GHEA Grapalat"/>
                <w:sz w:val="18"/>
                <w:szCs w:val="18"/>
                <w:lang w:val="hy-AM"/>
              </w:rPr>
              <w:tab/>
            </w:r>
          </w:p>
        </w:tc>
        <w:tc>
          <w:tcPr>
            <w:tcW w:w="810" w:type="dxa"/>
            <w:vAlign w:val="center"/>
          </w:tcPr>
          <w:p w14:paraId="4639C65D" w14:textId="77777777" w:rsidR="002210C0" w:rsidRDefault="002210C0" w:rsidP="002210C0">
            <w:pPr>
              <w:jc w:val="center"/>
              <w:rPr>
                <w:rFonts w:ascii="GHEA Grapalat" w:hAnsi="GHEA Grapalat" w:cs="Calibri"/>
                <w:color w:val="000000"/>
                <w:sz w:val="20"/>
                <w:szCs w:val="20"/>
                <w:lang w:val="hy-AM"/>
              </w:rPr>
            </w:pPr>
          </w:p>
          <w:p w14:paraId="705A7CA6" w14:textId="77777777" w:rsidR="002210C0" w:rsidRPr="00D80CD8" w:rsidRDefault="002210C0" w:rsidP="002210C0">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դրամ</w:t>
            </w:r>
          </w:p>
          <w:p w14:paraId="46867251" w14:textId="77777777" w:rsidR="002210C0" w:rsidRPr="00453E01" w:rsidRDefault="002210C0" w:rsidP="002210C0">
            <w:pPr>
              <w:jc w:val="center"/>
              <w:rPr>
                <w:rFonts w:ascii="GHEA Grapalat" w:hAnsi="GHEA Grapalat"/>
                <w:sz w:val="20"/>
                <w:lang w:val="hy-AM"/>
              </w:rPr>
            </w:pPr>
          </w:p>
        </w:tc>
        <w:tc>
          <w:tcPr>
            <w:tcW w:w="1170" w:type="dxa"/>
            <w:vAlign w:val="center"/>
          </w:tcPr>
          <w:p w14:paraId="5A6CF1FA" w14:textId="77777777" w:rsidR="002210C0" w:rsidRDefault="002210C0" w:rsidP="002210C0">
            <w:pPr>
              <w:jc w:val="center"/>
              <w:rPr>
                <w:rFonts w:ascii="GHEA Grapalat" w:hAnsi="GHEA Grapalat"/>
                <w:sz w:val="20"/>
                <w:lang w:val="hy-AM"/>
              </w:rPr>
            </w:pPr>
          </w:p>
          <w:p w14:paraId="208BDF76" w14:textId="77777777" w:rsidR="002210C0" w:rsidRDefault="002210C0" w:rsidP="002210C0">
            <w:pPr>
              <w:jc w:val="center"/>
              <w:rPr>
                <w:rFonts w:ascii="GHEA Grapalat" w:hAnsi="GHEA Grapalat"/>
                <w:sz w:val="20"/>
                <w:lang w:val="hy-AM"/>
              </w:rPr>
            </w:pPr>
          </w:p>
          <w:p w14:paraId="31086AF7" w14:textId="77777777" w:rsidR="002210C0" w:rsidRDefault="002210C0" w:rsidP="002210C0">
            <w:pPr>
              <w:jc w:val="center"/>
              <w:rPr>
                <w:rFonts w:ascii="GHEA Grapalat" w:hAnsi="GHEA Grapalat"/>
                <w:sz w:val="20"/>
                <w:lang w:val="hy-AM"/>
              </w:rPr>
            </w:pPr>
          </w:p>
          <w:p w14:paraId="2AFC48F1" w14:textId="77777777" w:rsidR="002210C0" w:rsidRDefault="002210C0" w:rsidP="002210C0">
            <w:pPr>
              <w:jc w:val="center"/>
              <w:rPr>
                <w:rFonts w:ascii="GHEA Grapalat" w:hAnsi="GHEA Grapalat"/>
                <w:sz w:val="20"/>
                <w:lang w:val="hy-AM"/>
              </w:rPr>
            </w:pPr>
          </w:p>
          <w:p w14:paraId="2B871CC5" w14:textId="77777777" w:rsidR="002210C0" w:rsidRDefault="002210C0" w:rsidP="002210C0">
            <w:pPr>
              <w:jc w:val="center"/>
              <w:rPr>
                <w:rFonts w:ascii="GHEA Grapalat" w:hAnsi="GHEA Grapalat"/>
                <w:sz w:val="20"/>
                <w:lang w:val="hy-AM"/>
              </w:rPr>
            </w:pPr>
          </w:p>
          <w:p w14:paraId="79677586" w14:textId="77777777" w:rsidR="002210C0" w:rsidRDefault="002210C0" w:rsidP="002210C0">
            <w:pPr>
              <w:jc w:val="center"/>
              <w:rPr>
                <w:rFonts w:ascii="GHEA Grapalat" w:hAnsi="GHEA Grapalat"/>
                <w:sz w:val="20"/>
                <w:lang w:val="hy-AM"/>
              </w:rPr>
            </w:pPr>
          </w:p>
          <w:p w14:paraId="11148C38" w14:textId="77777777" w:rsidR="002210C0" w:rsidRDefault="002210C0" w:rsidP="002210C0">
            <w:pPr>
              <w:jc w:val="center"/>
              <w:rPr>
                <w:rFonts w:ascii="GHEA Grapalat" w:hAnsi="GHEA Grapalat"/>
                <w:sz w:val="20"/>
                <w:lang w:val="hy-AM"/>
              </w:rPr>
            </w:pPr>
          </w:p>
          <w:p w14:paraId="5C54019B" w14:textId="77777777" w:rsidR="002210C0" w:rsidRDefault="002210C0" w:rsidP="002210C0">
            <w:pPr>
              <w:jc w:val="center"/>
              <w:rPr>
                <w:rFonts w:ascii="GHEA Grapalat" w:hAnsi="GHEA Grapalat"/>
                <w:sz w:val="20"/>
                <w:lang w:val="hy-AM"/>
              </w:rPr>
            </w:pPr>
          </w:p>
          <w:p w14:paraId="1DCE792B" w14:textId="77777777" w:rsidR="002210C0" w:rsidRDefault="002210C0" w:rsidP="002210C0">
            <w:pPr>
              <w:jc w:val="center"/>
              <w:rPr>
                <w:rFonts w:ascii="GHEA Grapalat" w:hAnsi="GHEA Grapalat"/>
                <w:sz w:val="20"/>
                <w:lang w:val="hy-AM"/>
              </w:rPr>
            </w:pPr>
          </w:p>
          <w:p w14:paraId="25877DC8" w14:textId="77777777" w:rsidR="002210C0" w:rsidRPr="00453E01" w:rsidRDefault="002210C0" w:rsidP="002210C0">
            <w:pPr>
              <w:jc w:val="center"/>
              <w:rPr>
                <w:rFonts w:ascii="GHEA Grapalat" w:hAnsi="GHEA Grapalat"/>
                <w:sz w:val="20"/>
                <w:lang w:val="hy-AM"/>
              </w:rPr>
            </w:pPr>
          </w:p>
        </w:tc>
        <w:tc>
          <w:tcPr>
            <w:tcW w:w="990" w:type="dxa"/>
            <w:vAlign w:val="center"/>
          </w:tcPr>
          <w:p w14:paraId="15ACB283" w14:textId="673CB402" w:rsidR="002210C0" w:rsidRPr="00453E01" w:rsidRDefault="002210C0" w:rsidP="002210C0">
            <w:pPr>
              <w:jc w:val="center"/>
              <w:rPr>
                <w:rFonts w:ascii="GHEA Grapalat" w:hAnsi="GHEA Grapalat"/>
                <w:sz w:val="20"/>
                <w:lang w:val="hy-AM"/>
              </w:rPr>
            </w:pPr>
            <w:r>
              <w:rPr>
                <w:rFonts w:ascii="GHEA Grapalat" w:hAnsi="GHEA Grapalat"/>
                <w:sz w:val="20"/>
                <w:lang w:val="hy-AM"/>
              </w:rPr>
              <w:t>1</w:t>
            </w:r>
          </w:p>
        </w:tc>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14B01DE0" w14:textId="244CEDE1" w:rsidR="002210C0" w:rsidRPr="00513CB2" w:rsidRDefault="00E55541" w:rsidP="002210C0">
            <w:pPr>
              <w:jc w:val="center"/>
              <w:rPr>
                <w:rFonts w:ascii="GHEA Grapalat" w:hAnsi="GHEA Grapalat"/>
                <w:sz w:val="22"/>
                <w:lang w:val="hy-AM"/>
              </w:rPr>
            </w:pPr>
            <w:r>
              <w:rPr>
                <w:rFonts w:ascii="GHEA Grapalat" w:hAnsi="GHEA Grapalat" w:cs="Calibri"/>
                <w:color w:val="000000"/>
                <w:sz w:val="20"/>
                <w:szCs w:val="20"/>
                <w:lang w:val="hy-AM"/>
              </w:rPr>
              <w:t xml:space="preserve">Ք. Երևան, </w:t>
            </w:r>
            <w:r w:rsidR="002210C0" w:rsidRPr="002210C0">
              <w:rPr>
                <w:rFonts w:ascii="GHEA Grapalat" w:hAnsi="GHEA Grapalat" w:cs="Calibri"/>
                <w:color w:val="000000"/>
                <w:sz w:val="20"/>
                <w:szCs w:val="20"/>
                <w:lang w:val="hy-AM"/>
              </w:rPr>
              <w:t>Մալաթիա-Սեբաստիա վարչական շրջան</w:t>
            </w:r>
            <w:r>
              <w:rPr>
                <w:rFonts w:ascii="GHEA Grapalat" w:hAnsi="GHEA Grapalat" w:cs="Calibri"/>
                <w:color w:val="000000"/>
                <w:sz w:val="20"/>
                <w:szCs w:val="20"/>
                <w:lang w:val="hy-AM"/>
              </w:rPr>
              <w:t>,</w:t>
            </w:r>
            <w:r w:rsidR="002210C0" w:rsidRPr="002210C0">
              <w:rPr>
                <w:rFonts w:ascii="GHEA Grapalat" w:hAnsi="GHEA Grapalat" w:cs="Calibri"/>
                <w:color w:val="000000"/>
                <w:sz w:val="20"/>
                <w:szCs w:val="20"/>
                <w:lang w:val="hy-AM"/>
              </w:rPr>
              <w:t xml:space="preserve">  Միքայելյան փողոց հ.2-ից հ.28</w:t>
            </w:r>
          </w:p>
        </w:tc>
        <w:tc>
          <w:tcPr>
            <w:tcW w:w="2790" w:type="dxa"/>
            <w:tcBorders>
              <w:top w:val="single" w:sz="4" w:space="0" w:color="auto"/>
              <w:left w:val="nil"/>
              <w:bottom w:val="single" w:sz="4" w:space="0" w:color="auto"/>
              <w:right w:val="single" w:sz="4" w:space="0" w:color="auto"/>
            </w:tcBorders>
            <w:shd w:val="clear" w:color="auto" w:fill="auto"/>
            <w:vAlign w:val="center"/>
          </w:tcPr>
          <w:p w14:paraId="4376E1B5" w14:textId="2DC9EC13" w:rsidR="002210C0" w:rsidRPr="00513CB2" w:rsidRDefault="002210C0" w:rsidP="002210C0">
            <w:pPr>
              <w:jc w:val="center"/>
              <w:rPr>
                <w:rFonts w:ascii="GHEA Grapalat" w:hAnsi="GHEA Grapalat"/>
                <w:sz w:val="22"/>
                <w:lang w:val="hy-AM"/>
              </w:rPr>
            </w:pPr>
            <w:r w:rsidRPr="002210C0">
              <w:rPr>
                <w:rFonts w:ascii="GHEA Grapalat" w:hAnsi="GHEA Grapalat" w:cs="Calibri"/>
                <w:sz w:val="20"/>
                <w:szCs w:val="20"/>
                <w:lang w:val="hy-AM"/>
              </w:rPr>
              <w:t>Պայմանագիրը/համաձայնագիրը ուժի մեջ է մտնում շինարարական աշխատանքների գնման պայմանագիրը/համաձայնագիրը վավերացնելու օրվանից և գործում է շինարարական աշխատանքներին զուգընթաց:</w:t>
            </w:r>
          </w:p>
        </w:tc>
      </w:tr>
      <w:tr w:rsidR="002210C0" w:rsidRPr="009E542B" w14:paraId="2B5A7770" w14:textId="77777777" w:rsidTr="002210C0">
        <w:trPr>
          <w:trHeight w:val="246"/>
        </w:trPr>
        <w:tc>
          <w:tcPr>
            <w:tcW w:w="607" w:type="dxa"/>
            <w:shd w:val="clear" w:color="auto" w:fill="auto"/>
            <w:vAlign w:val="center"/>
          </w:tcPr>
          <w:p w14:paraId="625E2278" w14:textId="28E279B2" w:rsidR="002210C0" w:rsidRDefault="002210C0" w:rsidP="002210C0">
            <w:pPr>
              <w:jc w:val="center"/>
              <w:rPr>
                <w:rFonts w:ascii="GHEA Grapalat" w:hAnsi="GHEA Grapalat"/>
                <w:sz w:val="20"/>
                <w:lang w:val="hy-AM"/>
              </w:rPr>
            </w:pPr>
            <w:r>
              <w:rPr>
                <w:rFonts w:ascii="GHEA Grapalat" w:hAnsi="GHEA Grapalat" w:cs="Calibri"/>
                <w:sz w:val="20"/>
                <w:szCs w:val="20"/>
              </w:rPr>
              <w:t>2</w:t>
            </w:r>
          </w:p>
        </w:tc>
        <w:tc>
          <w:tcPr>
            <w:tcW w:w="1620" w:type="dxa"/>
            <w:shd w:val="clear" w:color="000000" w:fill="FFFFFF"/>
            <w:vAlign w:val="center"/>
          </w:tcPr>
          <w:p w14:paraId="505D3653" w14:textId="136377B9" w:rsidR="002210C0" w:rsidRPr="00A23082" w:rsidRDefault="002210C0" w:rsidP="002210C0">
            <w:pPr>
              <w:jc w:val="center"/>
              <w:rPr>
                <w:rFonts w:ascii="GHEA Grapalat" w:hAnsi="GHEA Grapalat"/>
                <w:bCs/>
                <w:sz w:val="20"/>
                <w:lang w:val="hy-AM"/>
              </w:rPr>
            </w:pPr>
            <w:r>
              <w:rPr>
                <w:rFonts w:ascii="GHEA Grapalat" w:hAnsi="GHEA Grapalat" w:cs="Calibri"/>
                <w:sz w:val="20"/>
                <w:szCs w:val="20"/>
              </w:rPr>
              <w:t>71351540/737</w:t>
            </w:r>
          </w:p>
        </w:tc>
        <w:tc>
          <w:tcPr>
            <w:tcW w:w="5310" w:type="dxa"/>
            <w:vMerge/>
            <w:shd w:val="clear" w:color="000000" w:fill="FFFFFF"/>
          </w:tcPr>
          <w:p w14:paraId="22F9FB1A" w14:textId="77777777" w:rsidR="002210C0" w:rsidRPr="00F92B9A" w:rsidRDefault="002210C0" w:rsidP="002210C0">
            <w:pPr>
              <w:jc w:val="both"/>
              <w:rPr>
                <w:rFonts w:ascii="GHEA Grapalat" w:hAnsi="GHEA Grapalat"/>
                <w:sz w:val="18"/>
                <w:szCs w:val="18"/>
                <w:lang w:val="hy-AM"/>
              </w:rPr>
            </w:pPr>
          </w:p>
        </w:tc>
        <w:tc>
          <w:tcPr>
            <w:tcW w:w="810" w:type="dxa"/>
            <w:vAlign w:val="center"/>
          </w:tcPr>
          <w:p w14:paraId="5D8A67CD" w14:textId="77777777" w:rsidR="002210C0" w:rsidRDefault="002210C0" w:rsidP="002210C0">
            <w:pPr>
              <w:jc w:val="center"/>
              <w:rPr>
                <w:rFonts w:ascii="GHEA Grapalat" w:hAnsi="GHEA Grapalat" w:cs="Calibri"/>
                <w:color w:val="000000"/>
                <w:sz w:val="20"/>
                <w:szCs w:val="20"/>
                <w:lang w:val="hy-AM"/>
              </w:rPr>
            </w:pPr>
          </w:p>
          <w:p w14:paraId="21BD113F" w14:textId="77777777" w:rsidR="002210C0" w:rsidRPr="00D80CD8" w:rsidRDefault="002210C0" w:rsidP="002210C0">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դրամ</w:t>
            </w:r>
          </w:p>
          <w:p w14:paraId="6B22CBF7" w14:textId="77777777" w:rsidR="002210C0" w:rsidRDefault="002210C0" w:rsidP="002210C0">
            <w:pPr>
              <w:jc w:val="center"/>
              <w:rPr>
                <w:rFonts w:ascii="GHEA Grapalat" w:hAnsi="GHEA Grapalat" w:cs="Calibri"/>
                <w:color w:val="000000"/>
                <w:sz w:val="20"/>
                <w:szCs w:val="20"/>
                <w:lang w:val="hy-AM"/>
              </w:rPr>
            </w:pPr>
          </w:p>
        </w:tc>
        <w:tc>
          <w:tcPr>
            <w:tcW w:w="1170" w:type="dxa"/>
            <w:vAlign w:val="center"/>
          </w:tcPr>
          <w:p w14:paraId="6D4B5555" w14:textId="77777777" w:rsidR="002210C0" w:rsidRDefault="002210C0" w:rsidP="002210C0">
            <w:pPr>
              <w:jc w:val="center"/>
              <w:rPr>
                <w:rFonts w:ascii="GHEA Grapalat" w:hAnsi="GHEA Grapalat"/>
                <w:sz w:val="20"/>
                <w:lang w:val="hy-AM"/>
              </w:rPr>
            </w:pPr>
          </w:p>
          <w:p w14:paraId="7E158799" w14:textId="77777777" w:rsidR="002210C0" w:rsidRDefault="002210C0" w:rsidP="002210C0">
            <w:pPr>
              <w:jc w:val="center"/>
              <w:rPr>
                <w:rFonts w:ascii="GHEA Grapalat" w:hAnsi="GHEA Grapalat"/>
                <w:sz w:val="20"/>
                <w:lang w:val="hy-AM"/>
              </w:rPr>
            </w:pPr>
          </w:p>
          <w:p w14:paraId="1B00042D" w14:textId="77777777" w:rsidR="002210C0" w:rsidRDefault="002210C0" w:rsidP="002210C0">
            <w:pPr>
              <w:jc w:val="center"/>
              <w:rPr>
                <w:rFonts w:ascii="GHEA Grapalat" w:hAnsi="GHEA Grapalat"/>
                <w:sz w:val="20"/>
                <w:lang w:val="hy-AM"/>
              </w:rPr>
            </w:pPr>
          </w:p>
          <w:p w14:paraId="6AACF51B" w14:textId="77777777" w:rsidR="002210C0" w:rsidRDefault="002210C0" w:rsidP="002210C0">
            <w:pPr>
              <w:jc w:val="center"/>
              <w:rPr>
                <w:rFonts w:ascii="GHEA Grapalat" w:hAnsi="GHEA Grapalat"/>
                <w:sz w:val="20"/>
                <w:lang w:val="hy-AM"/>
              </w:rPr>
            </w:pPr>
          </w:p>
          <w:p w14:paraId="084406F2" w14:textId="77777777" w:rsidR="002210C0" w:rsidRDefault="002210C0" w:rsidP="002210C0">
            <w:pPr>
              <w:jc w:val="center"/>
              <w:rPr>
                <w:rFonts w:ascii="GHEA Grapalat" w:hAnsi="GHEA Grapalat"/>
                <w:sz w:val="20"/>
                <w:lang w:val="hy-AM"/>
              </w:rPr>
            </w:pPr>
          </w:p>
          <w:p w14:paraId="34CB283D" w14:textId="77777777" w:rsidR="002210C0" w:rsidRDefault="002210C0" w:rsidP="002210C0">
            <w:pPr>
              <w:jc w:val="center"/>
              <w:rPr>
                <w:rFonts w:ascii="GHEA Grapalat" w:hAnsi="GHEA Grapalat"/>
                <w:sz w:val="20"/>
                <w:lang w:val="hy-AM"/>
              </w:rPr>
            </w:pPr>
          </w:p>
          <w:p w14:paraId="70D37A15" w14:textId="77777777" w:rsidR="002210C0" w:rsidRDefault="002210C0" w:rsidP="002210C0">
            <w:pPr>
              <w:jc w:val="center"/>
              <w:rPr>
                <w:rFonts w:ascii="GHEA Grapalat" w:hAnsi="GHEA Grapalat"/>
                <w:sz w:val="20"/>
                <w:lang w:val="hy-AM"/>
              </w:rPr>
            </w:pPr>
          </w:p>
          <w:p w14:paraId="7BFF743B" w14:textId="77777777" w:rsidR="002210C0" w:rsidRDefault="002210C0" w:rsidP="002210C0">
            <w:pPr>
              <w:jc w:val="center"/>
              <w:rPr>
                <w:rFonts w:ascii="GHEA Grapalat" w:hAnsi="GHEA Grapalat"/>
                <w:sz w:val="20"/>
                <w:lang w:val="hy-AM"/>
              </w:rPr>
            </w:pPr>
          </w:p>
          <w:p w14:paraId="121AFE56" w14:textId="77777777" w:rsidR="002210C0" w:rsidRDefault="002210C0" w:rsidP="002210C0">
            <w:pPr>
              <w:jc w:val="center"/>
              <w:rPr>
                <w:rFonts w:ascii="GHEA Grapalat" w:hAnsi="GHEA Grapalat"/>
                <w:sz w:val="20"/>
                <w:lang w:val="hy-AM"/>
              </w:rPr>
            </w:pPr>
          </w:p>
          <w:p w14:paraId="30F7B36D" w14:textId="77777777" w:rsidR="002210C0" w:rsidRDefault="002210C0" w:rsidP="002210C0">
            <w:pPr>
              <w:jc w:val="center"/>
              <w:rPr>
                <w:rFonts w:ascii="GHEA Grapalat" w:hAnsi="GHEA Grapalat"/>
                <w:sz w:val="20"/>
                <w:lang w:val="hy-AM"/>
              </w:rPr>
            </w:pPr>
          </w:p>
        </w:tc>
        <w:tc>
          <w:tcPr>
            <w:tcW w:w="990" w:type="dxa"/>
            <w:vAlign w:val="center"/>
          </w:tcPr>
          <w:p w14:paraId="29AB1745" w14:textId="309BE94F" w:rsidR="002210C0" w:rsidRDefault="002210C0" w:rsidP="002210C0">
            <w:pPr>
              <w:jc w:val="center"/>
              <w:rPr>
                <w:rFonts w:ascii="GHEA Grapalat" w:hAnsi="GHEA Grapalat"/>
                <w:sz w:val="20"/>
                <w:lang w:val="hy-AM"/>
              </w:rPr>
            </w:pPr>
            <w:r>
              <w:rPr>
                <w:rFonts w:ascii="GHEA Grapalat" w:hAnsi="GHEA Grapalat"/>
                <w:sz w:val="20"/>
                <w:lang w:val="hy-AM"/>
              </w:rPr>
              <w:lastRenderedPageBreak/>
              <w:t>1</w:t>
            </w:r>
          </w:p>
        </w:tc>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23A86E29" w14:textId="43FEAA2A" w:rsidR="002210C0" w:rsidRPr="002210C0" w:rsidRDefault="00E55541" w:rsidP="002210C0">
            <w:pPr>
              <w:jc w:val="center"/>
              <w:rPr>
                <w:rFonts w:ascii="GHEA Grapalat" w:hAnsi="GHEA Grapalat" w:cs="Calibri"/>
                <w:sz w:val="18"/>
                <w:szCs w:val="18"/>
                <w:lang w:val="hy-AM"/>
              </w:rPr>
            </w:pPr>
            <w:r>
              <w:rPr>
                <w:rFonts w:ascii="GHEA Grapalat" w:hAnsi="GHEA Grapalat" w:cs="Calibri"/>
                <w:color w:val="000000"/>
                <w:sz w:val="20"/>
                <w:szCs w:val="20"/>
                <w:lang w:val="hy-AM"/>
              </w:rPr>
              <w:t xml:space="preserve">Ք. Երևան, </w:t>
            </w:r>
            <w:r w:rsidR="002210C0" w:rsidRPr="002210C0">
              <w:rPr>
                <w:rFonts w:ascii="GHEA Grapalat" w:hAnsi="GHEA Grapalat" w:cs="Calibri"/>
                <w:color w:val="000000"/>
                <w:sz w:val="20"/>
                <w:szCs w:val="20"/>
                <w:lang w:val="hy-AM"/>
              </w:rPr>
              <w:t>Մալաթիա-</w:t>
            </w:r>
            <w:r w:rsidR="002210C0" w:rsidRPr="002210C0">
              <w:rPr>
                <w:rFonts w:ascii="GHEA Grapalat" w:hAnsi="GHEA Grapalat" w:cs="Calibri"/>
                <w:color w:val="000000"/>
                <w:sz w:val="20"/>
                <w:szCs w:val="20"/>
                <w:lang w:val="hy-AM"/>
              </w:rPr>
              <w:lastRenderedPageBreak/>
              <w:t>Սեբաստիա վարչական շրջան</w:t>
            </w:r>
            <w:r>
              <w:rPr>
                <w:rFonts w:ascii="GHEA Grapalat" w:hAnsi="GHEA Grapalat" w:cs="Calibri"/>
                <w:color w:val="000000"/>
                <w:sz w:val="20"/>
                <w:szCs w:val="20"/>
                <w:lang w:val="hy-AM"/>
              </w:rPr>
              <w:t>,</w:t>
            </w:r>
            <w:r w:rsidR="002210C0" w:rsidRPr="002210C0">
              <w:rPr>
                <w:rFonts w:ascii="GHEA Grapalat" w:hAnsi="GHEA Grapalat" w:cs="Calibri"/>
                <w:color w:val="000000"/>
                <w:sz w:val="20"/>
                <w:szCs w:val="20"/>
                <w:lang w:val="hy-AM"/>
              </w:rPr>
              <w:t xml:space="preserve">  Մալաթիա փողոց հ.68 տնից մինչև Սվաճյան փողոց Ա-3 թաղամասի հ.27 շենք հասցե</w:t>
            </w:r>
          </w:p>
        </w:tc>
        <w:tc>
          <w:tcPr>
            <w:tcW w:w="2790" w:type="dxa"/>
            <w:tcBorders>
              <w:top w:val="single" w:sz="4" w:space="0" w:color="auto"/>
              <w:left w:val="nil"/>
              <w:bottom w:val="single" w:sz="4" w:space="0" w:color="auto"/>
              <w:right w:val="single" w:sz="4" w:space="0" w:color="auto"/>
            </w:tcBorders>
            <w:shd w:val="clear" w:color="auto" w:fill="auto"/>
            <w:vAlign w:val="center"/>
          </w:tcPr>
          <w:p w14:paraId="0F96E84C" w14:textId="5E90C662" w:rsidR="002210C0" w:rsidRPr="00513CB2" w:rsidRDefault="002210C0" w:rsidP="002210C0">
            <w:pPr>
              <w:jc w:val="center"/>
              <w:rPr>
                <w:rFonts w:ascii="GHEA Grapalat" w:hAnsi="GHEA Grapalat"/>
                <w:sz w:val="22"/>
                <w:lang w:val="hy-AM"/>
              </w:rPr>
            </w:pPr>
            <w:r w:rsidRPr="002210C0">
              <w:rPr>
                <w:rFonts w:ascii="GHEA Grapalat" w:hAnsi="GHEA Grapalat" w:cs="Calibri"/>
                <w:sz w:val="20"/>
                <w:szCs w:val="20"/>
                <w:lang w:val="hy-AM"/>
              </w:rPr>
              <w:lastRenderedPageBreak/>
              <w:t xml:space="preserve">Պայմանագիրը/համաձայնագիրը ուժի մեջ է մտնում </w:t>
            </w:r>
            <w:r w:rsidRPr="002210C0">
              <w:rPr>
                <w:rFonts w:ascii="GHEA Grapalat" w:hAnsi="GHEA Grapalat" w:cs="Calibri"/>
                <w:sz w:val="20"/>
                <w:szCs w:val="20"/>
                <w:lang w:val="hy-AM"/>
              </w:rPr>
              <w:lastRenderedPageBreak/>
              <w:t>շինարարական աշխատանքների գնման պայմանագիրը/համաձայնագիրը վավերացնելու օրվանից և գործում է շինարարական աշխատանքներին զուգընթաց:</w:t>
            </w:r>
          </w:p>
        </w:tc>
      </w:tr>
      <w:tr w:rsidR="002210C0" w:rsidRPr="009E542B" w14:paraId="4182A14A" w14:textId="77777777" w:rsidTr="002210C0">
        <w:trPr>
          <w:trHeight w:val="246"/>
        </w:trPr>
        <w:tc>
          <w:tcPr>
            <w:tcW w:w="607" w:type="dxa"/>
            <w:shd w:val="clear" w:color="auto" w:fill="auto"/>
            <w:vAlign w:val="center"/>
          </w:tcPr>
          <w:p w14:paraId="43D2EA01" w14:textId="69F4AC10" w:rsidR="002210C0" w:rsidRDefault="002210C0" w:rsidP="002210C0">
            <w:pPr>
              <w:jc w:val="center"/>
              <w:rPr>
                <w:rFonts w:ascii="GHEA Grapalat" w:hAnsi="GHEA Grapalat"/>
                <w:sz w:val="20"/>
                <w:lang w:val="hy-AM"/>
              </w:rPr>
            </w:pPr>
            <w:r>
              <w:rPr>
                <w:rFonts w:ascii="GHEA Grapalat" w:hAnsi="GHEA Grapalat" w:cs="Calibri"/>
                <w:sz w:val="20"/>
                <w:szCs w:val="20"/>
              </w:rPr>
              <w:lastRenderedPageBreak/>
              <w:t>3</w:t>
            </w:r>
          </w:p>
        </w:tc>
        <w:tc>
          <w:tcPr>
            <w:tcW w:w="1620" w:type="dxa"/>
            <w:shd w:val="clear" w:color="000000" w:fill="FFFFFF"/>
            <w:vAlign w:val="center"/>
          </w:tcPr>
          <w:p w14:paraId="0D67F312" w14:textId="6A79DEAE" w:rsidR="002210C0" w:rsidRPr="00A23082" w:rsidRDefault="002210C0" w:rsidP="002210C0">
            <w:pPr>
              <w:jc w:val="center"/>
              <w:rPr>
                <w:rFonts w:ascii="GHEA Grapalat" w:hAnsi="GHEA Grapalat"/>
                <w:bCs/>
                <w:sz w:val="20"/>
                <w:lang w:val="hy-AM"/>
              </w:rPr>
            </w:pPr>
            <w:r>
              <w:rPr>
                <w:rFonts w:ascii="GHEA Grapalat" w:hAnsi="GHEA Grapalat" w:cs="Calibri"/>
                <w:sz w:val="20"/>
                <w:szCs w:val="20"/>
              </w:rPr>
              <w:t>71351540/738</w:t>
            </w:r>
          </w:p>
        </w:tc>
        <w:tc>
          <w:tcPr>
            <w:tcW w:w="5310" w:type="dxa"/>
            <w:vMerge/>
            <w:shd w:val="clear" w:color="000000" w:fill="FFFFFF"/>
          </w:tcPr>
          <w:p w14:paraId="67E4B0AF" w14:textId="77777777" w:rsidR="002210C0" w:rsidRPr="00F92B9A" w:rsidRDefault="002210C0" w:rsidP="002210C0">
            <w:pPr>
              <w:jc w:val="both"/>
              <w:rPr>
                <w:rFonts w:ascii="GHEA Grapalat" w:hAnsi="GHEA Grapalat"/>
                <w:sz w:val="18"/>
                <w:szCs w:val="18"/>
                <w:lang w:val="hy-AM"/>
              </w:rPr>
            </w:pPr>
          </w:p>
        </w:tc>
        <w:tc>
          <w:tcPr>
            <w:tcW w:w="810" w:type="dxa"/>
            <w:vAlign w:val="center"/>
          </w:tcPr>
          <w:p w14:paraId="1F97302A" w14:textId="77777777" w:rsidR="002210C0" w:rsidRDefault="002210C0" w:rsidP="002210C0">
            <w:pPr>
              <w:jc w:val="center"/>
              <w:rPr>
                <w:rFonts w:ascii="GHEA Grapalat" w:hAnsi="GHEA Grapalat" w:cs="Calibri"/>
                <w:color w:val="000000"/>
                <w:sz w:val="20"/>
                <w:szCs w:val="20"/>
                <w:lang w:val="hy-AM"/>
              </w:rPr>
            </w:pPr>
          </w:p>
          <w:p w14:paraId="061F8B96" w14:textId="77777777" w:rsidR="002210C0" w:rsidRPr="00D80CD8" w:rsidRDefault="002210C0" w:rsidP="002210C0">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դրամ</w:t>
            </w:r>
          </w:p>
          <w:p w14:paraId="4B5B1DCA" w14:textId="77777777" w:rsidR="002210C0" w:rsidRDefault="002210C0" w:rsidP="002210C0">
            <w:pPr>
              <w:jc w:val="center"/>
              <w:rPr>
                <w:rFonts w:ascii="GHEA Grapalat" w:hAnsi="GHEA Grapalat" w:cs="Calibri"/>
                <w:color w:val="000000"/>
                <w:sz w:val="20"/>
                <w:szCs w:val="20"/>
                <w:lang w:val="hy-AM"/>
              </w:rPr>
            </w:pPr>
          </w:p>
        </w:tc>
        <w:tc>
          <w:tcPr>
            <w:tcW w:w="1170" w:type="dxa"/>
            <w:vAlign w:val="center"/>
          </w:tcPr>
          <w:p w14:paraId="033AA22F" w14:textId="77777777" w:rsidR="002210C0" w:rsidRDefault="002210C0" w:rsidP="002210C0">
            <w:pPr>
              <w:jc w:val="center"/>
              <w:rPr>
                <w:rFonts w:ascii="GHEA Grapalat" w:hAnsi="GHEA Grapalat"/>
                <w:sz w:val="20"/>
                <w:lang w:val="hy-AM"/>
              </w:rPr>
            </w:pPr>
          </w:p>
          <w:p w14:paraId="7B6C8A63" w14:textId="77777777" w:rsidR="002210C0" w:rsidRDefault="002210C0" w:rsidP="002210C0">
            <w:pPr>
              <w:jc w:val="center"/>
              <w:rPr>
                <w:rFonts w:ascii="GHEA Grapalat" w:hAnsi="GHEA Grapalat"/>
                <w:sz w:val="20"/>
                <w:lang w:val="hy-AM"/>
              </w:rPr>
            </w:pPr>
          </w:p>
          <w:p w14:paraId="0E05E358" w14:textId="77777777" w:rsidR="002210C0" w:rsidRDefault="002210C0" w:rsidP="002210C0">
            <w:pPr>
              <w:jc w:val="center"/>
              <w:rPr>
                <w:rFonts w:ascii="GHEA Grapalat" w:hAnsi="GHEA Grapalat"/>
                <w:sz w:val="20"/>
                <w:lang w:val="hy-AM"/>
              </w:rPr>
            </w:pPr>
          </w:p>
          <w:p w14:paraId="12EF5640" w14:textId="77777777" w:rsidR="002210C0" w:rsidRDefault="002210C0" w:rsidP="002210C0">
            <w:pPr>
              <w:jc w:val="center"/>
              <w:rPr>
                <w:rFonts w:ascii="GHEA Grapalat" w:hAnsi="GHEA Grapalat"/>
                <w:sz w:val="20"/>
                <w:lang w:val="hy-AM"/>
              </w:rPr>
            </w:pPr>
          </w:p>
          <w:p w14:paraId="02CCA055" w14:textId="77777777" w:rsidR="002210C0" w:rsidRDefault="002210C0" w:rsidP="002210C0">
            <w:pPr>
              <w:jc w:val="center"/>
              <w:rPr>
                <w:rFonts w:ascii="GHEA Grapalat" w:hAnsi="GHEA Grapalat"/>
                <w:sz w:val="20"/>
                <w:lang w:val="hy-AM"/>
              </w:rPr>
            </w:pPr>
          </w:p>
          <w:p w14:paraId="7F2F9080" w14:textId="77777777" w:rsidR="002210C0" w:rsidRDefault="002210C0" w:rsidP="002210C0">
            <w:pPr>
              <w:jc w:val="center"/>
              <w:rPr>
                <w:rFonts w:ascii="GHEA Grapalat" w:hAnsi="GHEA Grapalat"/>
                <w:sz w:val="20"/>
                <w:lang w:val="hy-AM"/>
              </w:rPr>
            </w:pPr>
          </w:p>
          <w:p w14:paraId="5EC78479" w14:textId="77777777" w:rsidR="002210C0" w:rsidRDefault="002210C0" w:rsidP="002210C0">
            <w:pPr>
              <w:jc w:val="center"/>
              <w:rPr>
                <w:rFonts w:ascii="GHEA Grapalat" w:hAnsi="GHEA Grapalat"/>
                <w:sz w:val="20"/>
                <w:lang w:val="hy-AM"/>
              </w:rPr>
            </w:pPr>
          </w:p>
          <w:p w14:paraId="2731FE2F" w14:textId="77777777" w:rsidR="002210C0" w:rsidRDefault="002210C0" w:rsidP="002210C0">
            <w:pPr>
              <w:jc w:val="center"/>
              <w:rPr>
                <w:rFonts w:ascii="GHEA Grapalat" w:hAnsi="GHEA Grapalat"/>
                <w:sz w:val="20"/>
                <w:lang w:val="hy-AM"/>
              </w:rPr>
            </w:pPr>
          </w:p>
          <w:p w14:paraId="43F11DF3" w14:textId="77777777" w:rsidR="002210C0" w:rsidRDefault="002210C0" w:rsidP="002210C0">
            <w:pPr>
              <w:jc w:val="center"/>
              <w:rPr>
                <w:rFonts w:ascii="GHEA Grapalat" w:hAnsi="GHEA Grapalat"/>
                <w:sz w:val="20"/>
                <w:lang w:val="hy-AM"/>
              </w:rPr>
            </w:pPr>
          </w:p>
          <w:p w14:paraId="01929DA9" w14:textId="77777777" w:rsidR="002210C0" w:rsidRDefault="002210C0" w:rsidP="002210C0">
            <w:pPr>
              <w:jc w:val="center"/>
              <w:rPr>
                <w:rFonts w:ascii="GHEA Grapalat" w:hAnsi="GHEA Grapalat"/>
                <w:sz w:val="20"/>
                <w:lang w:val="hy-AM"/>
              </w:rPr>
            </w:pPr>
          </w:p>
        </w:tc>
        <w:tc>
          <w:tcPr>
            <w:tcW w:w="990" w:type="dxa"/>
            <w:vAlign w:val="center"/>
          </w:tcPr>
          <w:p w14:paraId="70B7169C" w14:textId="1416DB0E" w:rsidR="002210C0" w:rsidRDefault="002210C0" w:rsidP="002210C0">
            <w:pPr>
              <w:jc w:val="center"/>
              <w:rPr>
                <w:rFonts w:ascii="GHEA Grapalat" w:hAnsi="GHEA Grapalat"/>
                <w:sz w:val="20"/>
                <w:lang w:val="hy-AM"/>
              </w:rPr>
            </w:pPr>
            <w:r>
              <w:rPr>
                <w:rFonts w:ascii="GHEA Grapalat" w:hAnsi="GHEA Grapalat"/>
                <w:sz w:val="20"/>
                <w:lang w:val="hy-AM"/>
              </w:rPr>
              <w:t>1</w:t>
            </w:r>
          </w:p>
        </w:tc>
        <w:tc>
          <w:tcPr>
            <w:tcW w:w="1980" w:type="dxa"/>
            <w:tcBorders>
              <w:top w:val="single" w:sz="4" w:space="0" w:color="auto"/>
              <w:left w:val="nil"/>
              <w:bottom w:val="single" w:sz="4" w:space="0" w:color="auto"/>
              <w:right w:val="nil"/>
            </w:tcBorders>
            <w:shd w:val="clear" w:color="auto" w:fill="auto"/>
            <w:vAlign w:val="center"/>
          </w:tcPr>
          <w:p w14:paraId="3AEB640C" w14:textId="06FB1013" w:rsidR="002210C0" w:rsidRPr="002210C0" w:rsidRDefault="00E55541" w:rsidP="002210C0">
            <w:pPr>
              <w:jc w:val="center"/>
              <w:rPr>
                <w:rFonts w:ascii="GHEA Grapalat" w:hAnsi="GHEA Grapalat" w:cs="Calibri"/>
                <w:sz w:val="18"/>
                <w:szCs w:val="18"/>
                <w:lang w:val="hy-AM"/>
              </w:rPr>
            </w:pPr>
            <w:r>
              <w:rPr>
                <w:rFonts w:ascii="GHEA Grapalat" w:hAnsi="GHEA Grapalat" w:cs="Calibri"/>
                <w:color w:val="000000"/>
                <w:sz w:val="20"/>
                <w:szCs w:val="20"/>
                <w:lang w:val="hy-AM"/>
              </w:rPr>
              <w:t xml:space="preserve">Ք. Երևան, </w:t>
            </w:r>
            <w:r w:rsidR="002210C0" w:rsidRPr="002210C0">
              <w:rPr>
                <w:rFonts w:ascii="GHEA Grapalat" w:hAnsi="GHEA Grapalat" w:cs="Calibri"/>
                <w:color w:val="000000"/>
                <w:sz w:val="20"/>
                <w:szCs w:val="20"/>
                <w:lang w:val="hy-AM"/>
              </w:rPr>
              <w:t>Մալաթիա-Սեբաստիա վարչական շրջան</w:t>
            </w:r>
            <w:r>
              <w:rPr>
                <w:rFonts w:ascii="GHEA Grapalat" w:hAnsi="GHEA Grapalat" w:cs="Calibri"/>
                <w:color w:val="000000"/>
                <w:sz w:val="20"/>
                <w:szCs w:val="20"/>
                <w:lang w:val="hy-AM"/>
              </w:rPr>
              <w:t>,</w:t>
            </w:r>
            <w:r w:rsidR="002210C0" w:rsidRPr="002210C0">
              <w:rPr>
                <w:rFonts w:ascii="GHEA Grapalat" w:hAnsi="GHEA Grapalat" w:cs="Calibri"/>
                <w:color w:val="000000"/>
                <w:sz w:val="20"/>
                <w:szCs w:val="20"/>
                <w:lang w:val="hy-AM"/>
              </w:rPr>
              <w:t xml:space="preserve">  Շահումյան 14-րդ փողոց </w:t>
            </w:r>
          </w:p>
        </w:tc>
        <w:tc>
          <w:tcPr>
            <w:tcW w:w="2790" w:type="dxa"/>
            <w:tcBorders>
              <w:top w:val="single" w:sz="4" w:space="0" w:color="auto"/>
              <w:left w:val="single" w:sz="4" w:space="0" w:color="auto"/>
              <w:bottom w:val="single" w:sz="4" w:space="0" w:color="auto"/>
              <w:right w:val="single" w:sz="4" w:space="0" w:color="auto"/>
            </w:tcBorders>
            <w:shd w:val="clear" w:color="auto" w:fill="auto"/>
            <w:vAlign w:val="center"/>
          </w:tcPr>
          <w:p w14:paraId="7369EBA9" w14:textId="6A6A0C63" w:rsidR="002210C0" w:rsidRPr="00513CB2" w:rsidRDefault="002210C0" w:rsidP="002210C0">
            <w:pPr>
              <w:jc w:val="center"/>
              <w:rPr>
                <w:rFonts w:ascii="GHEA Grapalat" w:hAnsi="GHEA Grapalat"/>
                <w:sz w:val="22"/>
                <w:lang w:val="hy-AM"/>
              </w:rPr>
            </w:pPr>
            <w:r w:rsidRPr="002210C0">
              <w:rPr>
                <w:rFonts w:ascii="GHEA Grapalat" w:hAnsi="GHEA Grapalat" w:cs="Calibri"/>
                <w:sz w:val="20"/>
                <w:szCs w:val="20"/>
                <w:lang w:val="hy-AM"/>
              </w:rPr>
              <w:t>Պայմանագիրը/համաձայնագիրը ուժի մեջ է մտնում շինարարական աշխատանքների գնման պայմանագիրը/համաձայնագիրը վավերացնելու օրվանից և գործում է շինարարական աշխատանքներին զուգընթաց:</w:t>
            </w:r>
          </w:p>
        </w:tc>
      </w:tr>
      <w:tr w:rsidR="002210C0" w:rsidRPr="009E542B" w14:paraId="50555162" w14:textId="77777777" w:rsidTr="002210C0">
        <w:trPr>
          <w:trHeight w:val="246"/>
        </w:trPr>
        <w:tc>
          <w:tcPr>
            <w:tcW w:w="607" w:type="dxa"/>
            <w:shd w:val="clear" w:color="auto" w:fill="auto"/>
            <w:vAlign w:val="center"/>
          </w:tcPr>
          <w:p w14:paraId="744F009D" w14:textId="60609AEA" w:rsidR="002210C0" w:rsidRDefault="002210C0" w:rsidP="002210C0">
            <w:pPr>
              <w:jc w:val="center"/>
              <w:rPr>
                <w:rFonts w:ascii="GHEA Grapalat" w:hAnsi="GHEA Grapalat"/>
                <w:sz w:val="20"/>
                <w:lang w:val="hy-AM"/>
              </w:rPr>
            </w:pPr>
            <w:r>
              <w:rPr>
                <w:rFonts w:ascii="GHEA Grapalat" w:hAnsi="GHEA Grapalat" w:cs="Calibri"/>
                <w:sz w:val="20"/>
                <w:szCs w:val="20"/>
              </w:rPr>
              <w:t>4</w:t>
            </w:r>
          </w:p>
        </w:tc>
        <w:tc>
          <w:tcPr>
            <w:tcW w:w="1620" w:type="dxa"/>
            <w:shd w:val="clear" w:color="000000" w:fill="FFFFFF"/>
            <w:vAlign w:val="center"/>
          </w:tcPr>
          <w:p w14:paraId="15D78897" w14:textId="7523FDD0" w:rsidR="002210C0" w:rsidRPr="00A23082" w:rsidRDefault="002210C0" w:rsidP="002210C0">
            <w:pPr>
              <w:jc w:val="center"/>
              <w:rPr>
                <w:rFonts w:ascii="GHEA Grapalat" w:hAnsi="GHEA Grapalat"/>
                <w:bCs/>
                <w:sz w:val="20"/>
                <w:lang w:val="hy-AM"/>
              </w:rPr>
            </w:pPr>
            <w:r>
              <w:rPr>
                <w:rFonts w:ascii="GHEA Grapalat" w:hAnsi="GHEA Grapalat" w:cs="Calibri"/>
                <w:sz w:val="20"/>
                <w:szCs w:val="20"/>
              </w:rPr>
              <w:t>71351540/739</w:t>
            </w:r>
          </w:p>
        </w:tc>
        <w:tc>
          <w:tcPr>
            <w:tcW w:w="5310" w:type="dxa"/>
            <w:vMerge/>
            <w:shd w:val="clear" w:color="000000" w:fill="FFFFFF"/>
          </w:tcPr>
          <w:p w14:paraId="089FBE95" w14:textId="77777777" w:rsidR="002210C0" w:rsidRPr="00F92B9A" w:rsidRDefault="002210C0" w:rsidP="002210C0">
            <w:pPr>
              <w:jc w:val="both"/>
              <w:rPr>
                <w:rFonts w:ascii="GHEA Grapalat" w:hAnsi="GHEA Grapalat"/>
                <w:sz w:val="18"/>
                <w:szCs w:val="18"/>
                <w:lang w:val="hy-AM"/>
              </w:rPr>
            </w:pPr>
          </w:p>
        </w:tc>
        <w:tc>
          <w:tcPr>
            <w:tcW w:w="810" w:type="dxa"/>
            <w:vAlign w:val="center"/>
          </w:tcPr>
          <w:p w14:paraId="0E5F0CE8" w14:textId="77777777" w:rsidR="002210C0" w:rsidRDefault="002210C0" w:rsidP="002210C0">
            <w:pPr>
              <w:jc w:val="center"/>
              <w:rPr>
                <w:rFonts w:ascii="GHEA Grapalat" w:hAnsi="GHEA Grapalat" w:cs="Calibri"/>
                <w:color w:val="000000"/>
                <w:sz w:val="20"/>
                <w:szCs w:val="20"/>
                <w:lang w:val="hy-AM"/>
              </w:rPr>
            </w:pPr>
          </w:p>
          <w:p w14:paraId="6F7EE690" w14:textId="77777777" w:rsidR="002210C0" w:rsidRPr="00D80CD8" w:rsidRDefault="002210C0" w:rsidP="002210C0">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դրամ</w:t>
            </w:r>
          </w:p>
          <w:p w14:paraId="735F16AB" w14:textId="77777777" w:rsidR="002210C0" w:rsidRDefault="002210C0" w:rsidP="002210C0">
            <w:pPr>
              <w:jc w:val="center"/>
              <w:rPr>
                <w:rFonts w:ascii="GHEA Grapalat" w:hAnsi="GHEA Grapalat" w:cs="Calibri"/>
                <w:color w:val="000000"/>
                <w:sz w:val="20"/>
                <w:szCs w:val="20"/>
                <w:lang w:val="hy-AM"/>
              </w:rPr>
            </w:pPr>
          </w:p>
        </w:tc>
        <w:tc>
          <w:tcPr>
            <w:tcW w:w="1170" w:type="dxa"/>
            <w:vAlign w:val="center"/>
          </w:tcPr>
          <w:p w14:paraId="72600AAF" w14:textId="77777777" w:rsidR="002210C0" w:rsidRDefault="002210C0" w:rsidP="002210C0">
            <w:pPr>
              <w:jc w:val="center"/>
              <w:rPr>
                <w:rFonts w:ascii="GHEA Grapalat" w:hAnsi="GHEA Grapalat"/>
                <w:sz w:val="20"/>
                <w:lang w:val="hy-AM"/>
              </w:rPr>
            </w:pPr>
          </w:p>
          <w:p w14:paraId="6986DCD3" w14:textId="77777777" w:rsidR="002210C0" w:rsidRDefault="002210C0" w:rsidP="002210C0">
            <w:pPr>
              <w:jc w:val="center"/>
              <w:rPr>
                <w:rFonts w:ascii="GHEA Grapalat" w:hAnsi="GHEA Grapalat"/>
                <w:sz w:val="20"/>
                <w:lang w:val="hy-AM"/>
              </w:rPr>
            </w:pPr>
          </w:p>
          <w:p w14:paraId="75D2713A" w14:textId="77777777" w:rsidR="002210C0" w:rsidRDefault="002210C0" w:rsidP="002210C0">
            <w:pPr>
              <w:jc w:val="center"/>
              <w:rPr>
                <w:rFonts w:ascii="GHEA Grapalat" w:hAnsi="GHEA Grapalat"/>
                <w:sz w:val="20"/>
                <w:lang w:val="hy-AM"/>
              </w:rPr>
            </w:pPr>
          </w:p>
          <w:p w14:paraId="254EB176" w14:textId="77777777" w:rsidR="002210C0" w:rsidRDefault="002210C0" w:rsidP="002210C0">
            <w:pPr>
              <w:jc w:val="center"/>
              <w:rPr>
                <w:rFonts w:ascii="GHEA Grapalat" w:hAnsi="GHEA Grapalat"/>
                <w:sz w:val="20"/>
                <w:lang w:val="hy-AM"/>
              </w:rPr>
            </w:pPr>
          </w:p>
          <w:p w14:paraId="56FACB37" w14:textId="77777777" w:rsidR="002210C0" w:rsidRDefault="002210C0" w:rsidP="002210C0">
            <w:pPr>
              <w:jc w:val="center"/>
              <w:rPr>
                <w:rFonts w:ascii="GHEA Grapalat" w:hAnsi="GHEA Grapalat"/>
                <w:sz w:val="20"/>
                <w:lang w:val="hy-AM"/>
              </w:rPr>
            </w:pPr>
          </w:p>
          <w:p w14:paraId="6E52E487" w14:textId="77777777" w:rsidR="002210C0" w:rsidRDefault="002210C0" w:rsidP="002210C0">
            <w:pPr>
              <w:jc w:val="center"/>
              <w:rPr>
                <w:rFonts w:ascii="GHEA Grapalat" w:hAnsi="GHEA Grapalat"/>
                <w:sz w:val="20"/>
                <w:lang w:val="hy-AM"/>
              </w:rPr>
            </w:pPr>
          </w:p>
          <w:p w14:paraId="7D16104A" w14:textId="77777777" w:rsidR="002210C0" w:rsidRDefault="002210C0" w:rsidP="002210C0">
            <w:pPr>
              <w:jc w:val="center"/>
              <w:rPr>
                <w:rFonts w:ascii="GHEA Grapalat" w:hAnsi="GHEA Grapalat"/>
                <w:sz w:val="20"/>
                <w:lang w:val="hy-AM"/>
              </w:rPr>
            </w:pPr>
          </w:p>
          <w:p w14:paraId="527BF3D2" w14:textId="77777777" w:rsidR="002210C0" w:rsidRDefault="002210C0" w:rsidP="002210C0">
            <w:pPr>
              <w:jc w:val="center"/>
              <w:rPr>
                <w:rFonts w:ascii="GHEA Grapalat" w:hAnsi="GHEA Grapalat"/>
                <w:sz w:val="20"/>
                <w:lang w:val="hy-AM"/>
              </w:rPr>
            </w:pPr>
          </w:p>
          <w:p w14:paraId="7845B2C0" w14:textId="77777777" w:rsidR="002210C0" w:rsidRDefault="002210C0" w:rsidP="002210C0">
            <w:pPr>
              <w:jc w:val="center"/>
              <w:rPr>
                <w:rFonts w:ascii="GHEA Grapalat" w:hAnsi="GHEA Grapalat"/>
                <w:sz w:val="20"/>
                <w:lang w:val="hy-AM"/>
              </w:rPr>
            </w:pPr>
          </w:p>
          <w:p w14:paraId="21F59556" w14:textId="77777777" w:rsidR="002210C0" w:rsidRDefault="002210C0" w:rsidP="002210C0">
            <w:pPr>
              <w:jc w:val="center"/>
              <w:rPr>
                <w:rFonts w:ascii="GHEA Grapalat" w:hAnsi="GHEA Grapalat"/>
                <w:sz w:val="20"/>
                <w:lang w:val="hy-AM"/>
              </w:rPr>
            </w:pPr>
          </w:p>
        </w:tc>
        <w:tc>
          <w:tcPr>
            <w:tcW w:w="990" w:type="dxa"/>
            <w:vAlign w:val="center"/>
          </w:tcPr>
          <w:p w14:paraId="656EB76B" w14:textId="24E76C6F" w:rsidR="002210C0" w:rsidRDefault="002210C0" w:rsidP="002210C0">
            <w:pPr>
              <w:jc w:val="center"/>
              <w:rPr>
                <w:rFonts w:ascii="GHEA Grapalat" w:hAnsi="GHEA Grapalat"/>
                <w:sz w:val="20"/>
                <w:lang w:val="hy-AM"/>
              </w:rPr>
            </w:pPr>
            <w:r>
              <w:rPr>
                <w:rFonts w:ascii="GHEA Grapalat" w:hAnsi="GHEA Grapalat"/>
                <w:sz w:val="20"/>
                <w:lang w:val="hy-AM"/>
              </w:rPr>
              <w:t>1</w:t>
            </w:r>
          </w:p>
        </w:tc>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637F6008" w14:textId="01E3A4A9" w:rsidR="002210C0" w:rsidRPr="002210C0" w:rsidRDefault="00E55541" w:rsidP="002210C0">
            <w:pPr>
              <w:jc w:val="center"/>
              <w:rPr>
                <w:rFonts w:ascii="GHEA Grapalat" w:hAnsi="GHEA Grapalat" w:cs="Calibri"/>
                <w:sz w:val="18"/>
                <w:szCs w:val="18"/>
                <w:lang w:val="hy-AM"/>
              </w:rPr>
            </w:pPr>
            <w:r>
              <w:rPr>
                <w:rFonts w:ascii="GHEA Grapalat" w:hAnsi="GHEA Grapalat" w:cs="Calibri"/>
                <w:color w:val="000000"/>
                <w:sz w:val="20"/>
                <w:szCs w:val="20"/>
                <w:lang w:val="hy-AM"/>
              </w:rPr>
              <w:t xml:space="preserve">Ք. Երևան, </w:t>
            </w:r>
            <w:r w:rsidR="002210C0" w:rsidRPr="002210C0">
              <w:rPr>
                <w:rFonts w:ascii="GHEA Grapalat" w:hAnsi="GHEA Grapalat" w:cs="Calibri"/>
                <w:color w:val="000000"/>
                <w:sz w:val="20"/>
                <w:szCs w:val="20"/>
                <w:lang w:val="hy-AM"/>
              </w:rPr>
              <w:t>Մալաթիա-Սեբաստիա վարչական շրջան</w:t>
            </w:r>
            <w:r>
              <w:rPr>
                <w:rFonts w:ascii="GHEA Grapalat" w:hAnsi="GHEA Grapalat" w:cs="Calibri"/>
                <w:color w:val="000000"/>
                <w:sz w:val="20"/>
                <w:szCs w:val="20"/>
                <w:lang w:val="hy-AM"/>
              </w:rPr>
              <w:t>,</w:t>
            </w:r>
            <w:r w:rsidR="002210C0" w:rsidRPr="002210C0">
              <w:rPr>
                <w:rFonts w:ascii="GHEA Grapalat" w:hAnsi="GHEA Grapalat" w:cs="Calibri"/>
                <w:color w:val="000000"/>
                <w:sz w:val="20"/>
                <w:szCs w:val="20"/>
                <w:lang w:val="hy-AM"/>
              </w:rPr>
              <w:t xml:space="preserve">  Հաղթանակ թաղամասի 2-րդ փողոց </w:t>
            </w:r>
          </w:p>
        </w:tc>
        <w:tc>
          <w:tcPr>
            <w:tcW w:w="2790" w:type="dxa"/>
            <w:tcBorders>
              <w:top w:val="single" w:sz="4" w:space="0" w:color="auto"/>
              <w:left w:val="nil"/>
              <w:bottom w:val="single" w:sz="4" w:space="0" w:color="auto"/>
              <w:right w:val="single" w:sz="4" w:space="0" w:color="auto"/>
            </w:tcBorders>
            <w:shd w:val="clear" w:color="auto" w:fill="auto"/>
            <w:vAlign w:val="center"/>
          </w:tcPr>
          <w:p w14:paraId="2893FCC8" w14:textId="60308305" w:rsidR="002210C0" w:rsidRPr="00513CB2" w:rsidRDefault="002210C0" w:rsidP="002210C0">
            <w:pPr>
              <w:jc w:val="center"/>
              <w:rPr>
                <w:rFonts w:ascii="GHEA Grapalat" w:hAnsi="GHEA Grapalat"/>
                <w:sz w:val="22"/>
                <w:lang w:val="hy-AM"/>
              </w:rPr>
            </w:pPr>
            <w:r w:rsidRPr="002210C0">
              <w:rPr>
                <w:rFonts w:ascii="GHEA Grapalat" w:hAnsi="GHEA Grapalat" w:cs="Calibri"/>
                <w:sz w:val="20"/>
                <w:szCs w:val="20"/>
                <w:lang w:val="hy-AM"/>
              </w:rPr>
              <w:t>Պայմանագիրը/համաձայնագիրը ուժի մեջ է մտնում շինարարական աշխատանքների գնման պայմանագիրը/համաձայնագիրը վավերացնելու օրվանից և գործում է շինարարական աշխատանքներին զուգընթաց:</w:t>
            </w:r>
          </w:p>
        </w:tc>
      </w:tr>
      <w:tr w:rsidR="002210C0" w:rsidRPr="009E542B" w14:paraId="343F68C5" w14:textId="77777777" w:rsidTr="002210C0">
        <w:trPr>
          <w:trHeight w:val="246"/>
        </w:trPr>
        <w:tc>
          <w:tcPr>
            <w:tcW w:w="607" w:type="dxa"/>
            <w:shd w:val="clear" w:color="auto" w:fill="auto"/>
            <w:vAlign w:val="center"/>
          </w:tcPr>
          <w:p w14:paraId="3FEA52D7" w14:textId="00CD099B" w:rsidR="002210C0" w:rsidRDefault="002210C0" w:rsidP="002210C0">
            <w:pPr>
              <w:jc w:val="center"/>
              <w:rPr>
                <w:rFonts w:ascii="GHEA Grapalat" w:hAnsi="GHEA Grapalat"/>
                <w:sz w:val="20"/>
                <w:lang w:val="hy-AM"/>
              </w:rPr>
            </w:pPr>
            <w:r>
              <w:rPr>
                <w:rFonts w:ascii="GHEA Grapalat" w:hAnsi="GHEA Grapalat" w:cs="Calibri"/>
                <w:sz w:val="20"/>
                <w:szCs w:val="20"/>
              </w:rPr>
              <w:t>5</w:t>
            </w:r>
          </w:p>
        </w:tc>
        <w:tc>
          <w:tcPr>
            <w:tcW w:w="1620" w:type="dxa"/>
            <w:shd w:val="clear" w:color="000000" w:fill="FFFFFF"/>
            <w:vAlign w:val="center"/>
          </w:tcPr>
          <w:p w14:paraId="1B78EAEF" w14:textId="54F6284B" w:rsidR="002210C0" w:rsidRPr="00A23082" w:rsidRDefault="002210C0" w:rsidP="002210C0">
            <w:pPr>
              <w:jc w:val="center"/>
              <w:rPr>
                <w:rFonts w:ascii="GHEA Grapalat" w:hAnsi="GHEA Grapalat"/>
                <w:bCs/>
                <w:sz w:val="20"/>
                <w:lang w:val="hy-AM"/>
              </w:rPr>
            </w:pPr>
            <w:r>
              <w:rPr>
                <w:rFonts w:ascii="GHEA Grapalat" w:hAnsi="GHEA Grapalat" w:cs="Calibri"/>
                <w:sz w:val="20"/>
                <w:szCs w:val="20"/>
              </w:rPr>
              <w:t>71351540/740</w:t>
            </w:r>
          </w:p>
        </w:tc>
        <w:tc>
          <w:tcPr>
            <w:tcW w:w="5310" w:type="dxa"/>
            <w:vMerge/>
            <w:shd w:val="clear" w:color="000000" w:fill="FFFFFF"/>
          </w:tcPr>
          <w:p w14:paraId="08D98AB9" w14:textId="77777777" w:rsidR="002210C0" w:rsidRPr="00F92B9A" w:rsidRDefault="002210C0" w:rsidP="002210C0">
            <w:pPr>
              <w:jc w:val="both"/>
              <w:rPr>
                <w:rFonts w:ascii="GHEA Grapalat" w:hAnsi="GHEA Grapalat"/>
                <w:sz w:val="18"/>
                <w:szCs w:val="18"/>
                <w:lang w:val="hy-AM"/>
              </w:rPr>
            </w:pPr>
          </w:p>
        </w:tc>
        <w:tc>
          <w:tcPr>
            <w:tcW w:w="810" w:type="dxa"/>
            <w:vAlign w:val="center"/>
          </w:tcPr>
          <w:p w14:paraId="5257EFD1" w14:textId="77777777" w:rsidR="002210C0" w:rsidRDefault="002210C0" w:rsidP="002210C0">
            <w:pPr>
              <w:jc w:val="center"/>
              <w:rPr>
                <w:rFonts w:ascii="GHEA Grapalat" w:hAnsi="GHEA Grapalat" w:cs="Calibri"/>
                <w:color w:val="000000"/>
                <w:sz w:val="20"/>
                <w:szCs w:val="20"/>
                <w:lang w:val="hy-AM"/>
              </w:rPr>
            </w:pPr>
          </w:p>
          <w:p w14:paraId="1297F76D" w14:textId="77777777" w:rsidR="002210C0" w:rsidRPr="00D80CD8" w:rsidRDefault="002210C0" w:rsidP="002210C0">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դրամ</w:t>
            </w:r>
          </w:p>
          <w:p w14:paraId="1CABA204" w14:textId="77777777" w:rsidR="002210C0" w:rsidRDefault="002210C0" w:rsidP="002210C0">
            <w:pPr>
              <w:jc w:val="center"/>
              <w:rPr>
                <w:rFonts w:ascii="GHEA Grapalat" w:hAnsi="GHEA Grapalat" w:cs="Calibri"/>
                <w:color w:val="000000"/>
                <w:sz w:val="20"/>
                <w:szCs w:val="20"/>
                <w:lang w:val="hy-AM"/>
              </w:rPr>
            </w:pPr>
          </w:p>
        </w:tc>
        <w:tc>
          <w:tcPr>
            <w:tcW w:w="1170" w:type="dxa"/>
            <w:vAlign w:val="center"/>
          </w:tcPr>
          <w:p w14:paraId="6AFBC38C" w14:textId="77777777" w:rsidR="002210C0" w:rsidRDefault="002210C0" w:rsidP="002210C0">
            <w:pPr>
              <w:jc w:val="center"/>
              <w:rPr>
                <w:rFonts w:ascii="GHEA Grapalat" w:hAnsi="GHEA Grapalat"/>
                <w:sz w:val="20"/>
                <w:lang w:val="hy-AM"/>
              </w:rPr>
            </w:pPr>
          </w:p>
          <w:p w14:paraId="5789BF7A" w14:textId="77777777" w:rsidR="002210C0" w:rsidRDefault="002210C0" w:rsidP="002210C0">
            <w:pPr>
              <w:jc w:val="center"/>
              <w:rPr>
                <w:rFonts w:ascii="GHEA Grapalat" w:hAnsi="GHEA Grapalat"/>
                <w:sz w:val="20"/>
                <w:lang w:val="hy-AM"/>
              </w:rPr>
            </w:pPr>
          </w:p>
          <w:p w14:paraId="5A83A1A1" w14:textId="77777777" w:rsidR="002210C0" w:rsidRDefault="002210C0" w:rsidP="002210C0">
            <w:pPr>
              <w:jc w:val="center"/>
              <w:rPr>
                <w:rFonts w:ascii="GHEA Grapalat" w:hAnsi="GHEA Grapalat"/>
                <w:sz w:val="20"/>
                <w:lang w:val="hy-AM"/>
              </w:rPr>
            </w:pPr>
          </w:p>
          <w:p w14:paraId="06DC966D" w14:textId="77777777" w:rsidR="002210C0" w:rsidRDefault="002210C0" w:rsidP="002210C0">
            <w:pPr>
              <w:jc w:val="center"/>
              <w:rPr>
                <w:rFonts w:ascii="GHEA Grapalat" w:hAnsi="GHEA Grapalat"/>
                <w:sz w:val="20"/>
                <w:lang w:val="hy-AM"/>
              </w:rPr>
            </w:pPr>
          </w:p>
          <w:p w14:paraId="57838D84" w14:textId="77777777" w:rsidR="002210C0" w:rsidRDefault="002210C0" w:rsidP="002210C0">
            <w:pPr>
              <w:jc w:val="center"/>
              <w:rPr>
                <w:rFonts w:ascii="GHEA Grapalat" w:hAnsi="GHEA Grapalat"/>
                <w:sz w:val="20"/>
                <w:lang w:val="hy-AM"/>
              </w:rPr>
            </w:pPr>
          </w:p>
          <w:p w14:paraId="6CD8EA73" w14:textId="77777777" w:rsidR="002210C0" w:rsidRDefault="002210C0" w:rsidP="002210C0">
            <w:pPr>
              <w:jc w:val="center"/>
              <w:rPr>
                <w:rFonts w:ascii="GHEA Grapalat" w:hAnsi="GHEA Grapalat"/>
                <w:sz w:val="20"/>
                <w:lang w:val="hy-AM"/>
              </w:rPr>
            </w:pPr>
          </w:p>
          <w:p w14:paraId="58A73463" w14:textId="77777777" w:rsidR="002210C0" w:rsidRDefault="002210C0" w:rsidP="002210C0">
            <w:pPr>
              <w:jc w:val="center"/>
              <w:rPr>
                <w:rFonts w:ascii="GHEA Grapalat" w:hAnsi="GHEA Grapalat"/>
                <w:sz w:val="20"/>
                <w:lang w:val="hy-AM"/>
              </w:rPr>
            </w:pPr>
          </w:p>
          <w:p w14:paraId="2191A87C" w14:textId="77777777" w:rsidR="002210C0" w:rsidRDefault="002210C0" w:rsidP="002210C0">
            <w:pPr>
              <w:jc w:val="center"/>
              <w:rPr>
                <w:rFonts w:ascii="GHEA Grapalat" w:hAnsi="GHEA Grapalat"/>
                <w:sz w:val="20"/>
                <w:lang w:val="hy-AM"/>
              </w:rPr>
            </w:pPr>
          </w:p>
          <w:p w14:paraId="6BF973D0" w14:textId="77777777" w:rsidR="002210C0" w:rsidRDefault="002210C0" w:rsidP="002210C0">
            <w:pPr>
              <w:jc w:val="center"/>
              <w:rPr>
                <w:rFonts w:ascii="GHEA Grapalat" w:hAnsi="GHEA Grapalat"/>
                <w:sz w:val="20"/>
                <w:lang w:val="hy-AM"/>
              </w:rPr>
            </w:pPr>
          </w:p>
          <w:p w14:paraId="7F733FE0" w14:textId="77777777" w:rsidR="002210C0" w:rsidRDefault="002210C0" w:rsidP="002210C0">
            <w:pPr>
              <w:jc w:val="center"/>
              <w:rPr>
                <w:rFonts w:ascii="GHEA Grapalat" w:hAnsi="GHEA Grapalat"/>
                <w:sz w:val="20"/>
                <w:lang w:val="hy-AM"/>
              </w:rPr>
            </w:pPr>
          </w:p>
        </w:tc>
        <w:tc>
          <w:tcPr>
            <w:tcW w:w="990" w:type="dxa"/>
            <w:vAlign w:val="center"/>
          </w:tcPr>
          <w:p w14:paraId="03667F12" w14:textId="5BDCD970" w:rsidR="002210C0" w:rsidRDefault="002210C0" w:rsidP="002210C0">
            <w:pPr>
              <w:jc w:val="center"/>
              <w:rPr>
                <w:rFonts w:ascii="GHEA Grapalat" w:hAnsi="GHEA Grapalat"/>
                <w:sz w:val="20"/>
                <w:lang w:val="hy-AM"/>
              </w:rPr>
            </w:pPr>
            <w:r>
              <w:rPr>
                <w:rFonts w:ascii="GHEA Grapalat" w:hAnsi="GHEA Grapalat"/>
                <w:sz w:val="20"/>
                <w:lang w:val="hy-AM"/>
              </w:rPr>
              <w:t>1</w:t>
            </w:r>
          </w:p>
        </w:tc>
        <w:tc>
          <w:tcPr>
            <w:tcW w:w="1980" w:type="dxa"/>
            <w:tcBorders>
              <w:top w:val="single" w:sz="4" w:space="0" w:color="auto"/>
              <w:left w:val="nil"/>
              <w:bottom w:val="single" w:sz="4" w:space="0" w:color="auto"/>
              <w:right w:val="nil"/>
            </w:tcBorders>
            <w:shd w:val="clear" w:color="auto" w:fill="auto"/>
            <w:vAlign w:val="center"/>
          </w:tcPr>
          <w:p w14:paraId="0E259169" w14:textId="0A5BB902" w:rsidR="002210C0" w:rsidRPr="002210C0" w:rsidRDefault="00E55541" w:rsidP="002210C0">
            <w:pPr>
              <w:jc w:val="center"/>
              <w:rPr>
                <w:rFonts w:ascii="GHEA Grapalat" w:hAnsi="GHEA Grapalat" w:cs="Calibri"/>
                <w:sz w:val="18"/>
                <w:szCs w:val="18"/>
                <w:lang w:val="hy-AM"/>
              </w:rPr>
            </w:pPr>
            <w:r w:rsidRPr="00E55541">
              <w:rPr>
                <w:rFonts w:ascii="GHEA Grapalat" w:hAnsi="GHEA Grapalat" w:cs="Calibri"/>
                <w:color w:val="000000"/>
                <w:sz w:val="20"/>
                <w:szCs w:val="20"/>
                <w:lang w:val="hy-AM"/>
              </w:rPr>
              <w:t xml:space="preserve">Ք. Երևան, </w:t>
            </w:r>
            <w:r w:rsidR="002210C0" w:rsidRPr="002210C0">
              <w:rPr>
                <w:rFonts w:ascii="GHEA Grapalat" w:hAnsi="GHEA Grapalat" w:cs="Calibri"/>
                <w:color w:val="000000"/>
                <w:sz w:val="20"/>
                <w:szCs w:val="20"/>
                <w:lang w:val="hy-AM"/>
              </w:rPr>
              <w:t>Ավան վարչական շրջան</w:t>
            </w:r>
            <w:r>
              <w:rPr>
                <w:rFonts w:ascii="GHEA Grapalat" w:hAnsi="GHEA Grapalat" w:cs="Calibri"/>
                <w:color w:val="000000"/>
                <w:sz w:val="20"/>
                <w:szCs w:val="20"/>
                <w:lang w:val="hy-AM"/>
              </w:rPr>
              <w:t>,</w:t>
            </w:r>
            <w:r w:rsidR="002210C0" w:rsidRPr="002210C0">
              <w:rPr>
                <w:rFonts w:ascii="GHEA Grapalat" w:hAnsi="GHEA Grapalat" w:cs="Calibri"/>
                <w:color w:val="000000"/>
                <w:sz w:val="20"/>
                <w:szCs w:val="20"/>
                <w:lang w:val="hy-AM"/>
              </w:rPr>
              <w:t xml:space="preserve">  Դուրյան թաղամաս հ.31 շենքից հ.33 շենք</w:t>
            </w:r>
          </w:p>
        </w:tc>
        <w:tc>
          <w:tcPr>
            <w:tcW w:w="2790" w:type="dxa"/>
            <w:tcBorders>
              <w:top w:val="single" w:sz="4" w:space="0" w:color="auto"/>
              <w:left w:val="single" w:sz="4" w:space="0" w:color="auto"/>
              <w:bottom w:val="single" w:sz="4" w:space="0" w:color="auto"/>
              <w:right w:val="single" w:sz="4" w:space="0" w:color="auto"/>
            </w:tcBorders>
            <w:shd w:val="clear" w:color="auto" w:fill="auto"/>
            <w:vAlign w:val="center"/>
          </w:tcPr>
          <w:p w14:paraId="524821A4" w14:textId="07CE37D8" w:rsidR="002210C0" w:rsidRPr="00513CB2" w:rsidRDefault="002210C0" w:rsidP="002210C0">
            <w:pPr>
              <w:jc w:val="center"/>
              <w:rPr>
                <w:rFonts w:ascii="GHEA Grapalat" w:hAnsi="GHEA Grapalat"/>
                <w:sz w:val="22"/>
                <w:lang w:val="hy-AM"/>
              </w:rPr>
            </w:pPr>
            <w:r w:rsidRPr="002210C0">
              <w:rPr>
                <w:rFonts w:ascii="GHEA Grapalat" w:hAnsi="GHEA Grapalat" w:cs="Calibri"/>
                <w:sz w:val="20"/>
                <w:szCs w:val="20"/>
                <w:lang w:val="hy-AM"/>
              </w:rPr>
              <w:t>Պայմանագիրը/համաձայնագիրը ուժի մեջ է մտնում շինարարական աշխատանքների գնման պայմանագիրը/համաձայնագիրը վավերացնելու օրվանից և գործում է շինարարական աշխատանքներին զուգընթաց:</w:t>
            </w:r>
          </w:p>
        </w:tc>
      </w:tr>
    </w:tbl>
    <w:p w14:paraId="029FBC11" w14:textId="77777777" w:rsidR="00513CB2" w:rsidRPr="00274C6A" w:rsidRDefault="00513CB2" w:rsidP="00513CB2">
      <w:pPr>
        <w:jc w:val="right"/>
        <w:rPr>
          <w:rFonts w:ascii="GHEA Grapalat" w:hAnsi="GHEA Grapalat"/>
          <w:sz w:val="20"/>
          <w:lang w:val="hy-AM"/>
        </w:rPr>
      </w:pPr>
    </w:p>
    <w:p w14:paraId="497A2E75" w14:textId="77777777" w:rsidR="00513CB2" w:rsidRPr="00DB7A9F" w:rsidRDefault="00513CB2" w:rsidP="00513CB2">
      <w:pPr>
        <w:jc w:val="both"/>
        <w:rPr>
          <w:rFonts w:ascii="GHEA Grapalat" w:hAnsi="GHEA Grapalat" w:cs="Sylfaen"/>
          <w:i/>
          <w:sz w:val="18"/>
          <w:szCs w:val="18"/>
          <w:lang w:val="pt-BR"/>
        </w:rPr>
      </w:pPr>
      <w:r w:rsidRPr="00274C6A">
        <w:rPr>
          <w:rFonts w:ascii="GHEA Grapalat" w:hAnsi="GHEA Grapalat"/>
          <w:sz w:val="20"/>
          <w:lang w:val="hy-AM"/>
        </w:rPr>
        <w:t xml:space="preserve"> </w:t>
      </w:r>
      <w:ins w:id="16" w:author="Armine Aghajanyan" w:date="2023-08-24T15:00:00Z">
        <w:r w:rsidRPr="002A264C">
          <w:rPr>
            <w:rFonts w:ascii="GHEA Grapalat" w:hAnsi="GHEA Grapalat"/>
            <w:sz w:val="20"/>
            <w:lang w:val="hy-AM"/>
          </w:rPr>
          <w:t xml:space="preserve"> </w:t>
        </w:r>
      </w:ins>
      <w:r w:rsidRPr="00513CB2">
        <w:rPr>
          <w:rFonts w:ascii="GHEA Grapalat" w:hAnsi="GHEA Grapalat"/>
          <w:sz w:val="20"/>
          <w:lang w:val="hy-AM"/>
        </w:rPr>
        <w:t xml:space="preserve"> </w:t>
      </w:r>
      <w:r w:rsidRPr="00A506F8">
        <w:rPr>
          <w:rFonts w:ascii="GHEA Grapalat" w:hAnsi="GHEA Grapalat" w:cs="Sylfaen"/>
          <w:i/>
          <w:sz w:val="18"/>
          <w:szCs w:val="18"/>
          <w:lang w:val="pt-BR"/>
        </w:rPr>
        <w:t>*</w:t>
      </w:r>
      <w:r w:rsidRPr="00A527EF">
        <w:rPr>
          <w:rFonts w:ascii="GHEA Grapalat" w:hAnsi="GHEA Grapalat" w:cs="Sylfaen"/>
          <w:i/>
          <w:sz w:val="18"/>
          <w:szCs w:val="18"/>
          <w:lang w:val="hy-AM"/>
        </w:rPr>
        <w:t xml:space="preserve"> Ծառայությունների մատուցման</w:t>
      </w:r>
      <w:r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A527EF">
        <w:rPr>
          <w:rFonts w:ascii="GHEA Grapalat" w:hAnsi="GHEA Grapalat" w:cs="Sylfaen"/>
          <w:i/>
          <w:sz w:val="18"/>
          <w:szCs w:val="18"/>
          <w:lang w:val="hy-AM"/>
        </w:rPr>
        <w:t xml:space="preserve">ծառայությունները մատուցել </w:t>
      </w:r>
      <w:r w:rsidRPr="00A527EF">
        <w:rPr>
          <w:rFonts w:ascii="GHEA Grapalat" w:hAnsi="GHEA Grapalat" w:cs="Sylfaen"/>
          <w:i/>
          <w:sz w:val="18"/>
          <w:szCs w:val="18"/>
          <w:lang w:val="pt-BR"/>
        </w:rPr>
        <w:t>ավելի կարճ ժամկետում</w:t>
      </w:r>
    </w:p>
    <w:p w14:paraId="6F5526BA" w14:textId="77777777" w:rsidR="00513CB2" w:rsidRPr="002268CD" w:rsidRDefault="00513CB2" w:rsidP="00513CB2">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30BBA0D0" w14:textId="77777777" w:rsidR="00513CB2" w:rsidRPr="002268CD" w:rsidRDefault="00513CB2" w:rsidP="00513CB2">
      <w:pPr>
        <w:jc w:val="both"/>
        <w:rPr>
          <w:rFonts w:ascii="GHEA Grapalat" w:hAnsi="GHEA Grapalat"/>
          <w:sz w:val="20"/>
          <w:lang w:val="pt-BR"/>
        </w:rPr>
      </w:pPr>
    </w:p>
    <w:p w14:paraId="19770CFC" w14:textId="77777777" w:rsidR="00513CB2" w:rsidRPr="00882B3F" w:rsidRDefault="00513CB2" w:rsidP="00513CB2">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513CB2" w:rsidRPr="00F566BF" w14:paraId="30C1E086" w14:textId="77777777" w:rsidTr="00464B9F">
        <w:trPr>
          <w:jc w:val="center"/>
        </w:trPr>
        <w:tc>
          <w:tcPr>
            <w:tcW w:w="4536" w:type="dxa"/>
          </w:tcPr>
          <w:p w14:paraId="0739D8CC" w14:textId="77777777" w:rsidR="00513CB2" w:rsidRPr="00F566BF" w:rsidRDefault="00513CB2" w:rsidP="00464B9F">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513EB4E5" w14:textId="77777777" w:rsidR="00513CB2" w:rsidRPr="00F566BF" w:rsidRDefault="00513CB2" w:rsidP="00464B9F">
            <w:pPr>
              <w:rPr>
                <w:rFonts w:ascii="GHEA Grapalat" w:hAnsi="GHEA Grapalat"/>
                <w:sz w:val="22"/>
                <w:szCs w:val="22"/>
                <w:lang w:val="ru-RU"/>
              </w:rPr>
            </w:pPr>
          </w:p>
          <w:p w14:paraId="6DAE842A" w14:textId="77777777" w:rsidR="00513CB2" w:rsidRPr="00F566BF" w:rsidRDefault="00513CB2" w:rsidP="00464B9F">
            <w:pPr>
              <w:rPr>
                <w:rFonts w:ascii="GHEA Grapalat" w:hAnsi="GHEA Grapalat"/>
                <w:sz w:val="22"/>
                <w:szCs w:val="22"/>
                <w:lang w:val="ru-RU"/>
              </w:rPr>
            </w:pPr>
          </w:p>
          <w:p w14:paraId="5B112A54" w14:textId="77777777" w:rsidR="00513CB2" w:rsidRPr="00F566BF" w:rsidRDefault="00513CB2" w:rsidP="00464B9F">
            <w:pPr>
              <w:rPr>
                <w:rFonts w:ascii="GHEA Grapalat" w:hAnsi="GHEA Grapalat"/>
                <w:sz w:val="22"/>
                <w:szCs w:val="22"/>
                <w:lang w:val="ru-RU"/>
              </w:rPr>
            </w:pPr>
          </w:p>
          <w:p w14:paraId="3C91C816" w14:textId="77777777" w:rsidR="00513CB2" w:rsidRPr="00F566BF" w:rsidRDefault="00513CB2" w:rsidP="00464B9F">
            <w:pPr>
              <w:rPr>
                <w:rFonts w:ascii="GHEA Grapalat" w:hAnsi="GHEA Grapalat"/>
                <w:sz w:val="22"/>
                <w:szCs w:val="22"/>
                <w:lang w:val="ru-RU"/>
              </w:rPr>
            </w:pPr>
          </w:p>
          <w:p w14:paraId="3FB5B93A" w14:textId="77777777" w:rsidR="00513CB2" w:rsidRPr="00F566BF" w:rsidRDefault="00513CB2" w:rsidP="00464B9F">
            <w:pPr>
              <w:rPr>
                <w:rFonts w:ascii="GHEA Grapalat" w:hAnsi="GHEA Grapalat"/>
                <w:lang w:val="ru-RU"/>
              </w:rPr>
            </w:pPr>
          </w:p>
          <w:p w14:paraId="398FB99E" w14:textId="77777777" w:rsidR="00513CB2" w:rsidRPr="00F566BF" w:rsidRDefault="00513CB2" w:rsidP="00464B9F">
            <w:pPr>
              <w:jc w:val="center"/>
              <w:rPr>
                <w:rFonts w:ascii="GHEA Grapalat" w:hAnsi="GHEA Grapalat"/>
                <w:lang w:val="ru-RU"/>
              </w:rPr>
            </w:pPr>
            <w:r w:rsidRPr="00F566BF">
              <w:rPr>
                <w:rFonts w:ascii="GHEA Grapalat" w:hAnsi="GHEA Grapalat"/>
                <w:lang w:val="ru-RU"/>
              </w:rPr>
              <w:t>---------------------------------</w:t>
            </w:r>
          </w:p>
          <w:p w14:paraId="59D0AA2E" w14:textId="77777777" w:rsidR="00513CB2" w:rsidRPr="00F566BF" w:rsidRDefault="00513CB2" w:rsidP="00464B9F">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351D8100" w14:textId="77777777" w:rsidR="00513CB2" w:rsidRPr="00F566BF" w:rsidRDefault="00513CB2" w:rsidP="00464B9F">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7EAB21E" w14:textId="77777777" w:rsidR="00513CB2" w:rsidRPr="00F566BF" w:rsidRDefault="00513CB2" w:rsidP="00464B9F">
            <w:pPr>
              <w:spacing w:line="360" w:lineRule="auto"/>
              <w:jc w:val="center"/>
              <w:rPr>
                <w:rFonts w:ascii="GHEA Grapalat" w:hAnsi="GHEA Grapalat"/>
                <w:lang w:val="ru-RU"/>
              </w:rPr>
            </w:pPr>
          </w:p>
        </w:tc>
        <w:tc>
          <w:tcPr>
            <w:tcW w:w="4343" w:type="dxa"/>
          </w:tcPr>
          <w:p w14:paraId="11C00FEE" w14:textId="77777777" w:rsidR="00513CB2" w:rsidRPr="00F566BF" w:rsidRDefault="00513CB2" w:rsidP="00464B9F">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102FC793" w14:textId="77777777" w:rsidR="00513CB2" w:rsidRPr="00F566BF" w:rsidRDefault="00513CB2" w:rsidP="00464B9F">
            <w:pPr>
              <w:jc w:val="center"/>
              <w:rPr>
                <w:rFonts w:ascii="GHEA Grapalat" w:hAnsi="GHEA Grapalat"/>
                <w:lang w:val="ru-RU"/>
              </w:rPr>
            </w:pPr>
          </w:p>
          <w:p w14:paraId="14080907" w14:textId="77777777" w:rsidR="00513CB2" w:rsidRPr="00F566BF" w:rsidRDefault="00513CB2" w:rsidP="00464B9F">
            <w:pPr>
              <w:jc w:val="center"/>
              <w:rPr>
                <w:rFonts w:ascii="GHEA Grapalat" w:hAnsi="GHEA Grapalat"/>
                <w:lang w:val="ru-RU"/>
              </w:rPr>
            </w:pPr>
          </w:p>
          <w:p w14:paraId="134F14FB" w14:textId="77777777" w:rsidR="00513CB2" w:rsidRPr="00F566BF" w:rsidRDefault="00513CB2" w:rsidP="00464B9F">
            <w:pPr>
              <w:jc w:val="center"/>
              <w:rPr>
                <w:rFonts w:ascii="GHEA Grapalat" w:hAnsi="GHEA Grapalat"/>
                <w:lang w:val="ru-RU"/>
              </w:rPr>
            </w:pPr>
          </w:p>
          <w:p w14:paraId="5BE4A6F1" w14:textId="77777777" w:rsidR="00513CB2" w:rsidRPr="00F566BF" w:rsidRDefault="00513CB2" w:rsidP="00464B9F">
            <w:pPr>
              <w:jc w:val="center"/>
              <w:rPr>
                <w:rFonts w:ascii="GHEA Grapalat" w:hAnsi="GHEA Grapalat"/>
              </w:rPr>
            </w:pPr>
          </w:p>
          <w:p w14:paraId="6DE54982" w14:textId="77777777" w:rsidR="00513CB2" w:rsidRPr="00F566BF" w:rsidRDefault="00513CB2" w:rsidP="00464B9F">
            <w:pPr>
              <w:jc w:val="center"/>
              <w:rPr>
                <w:rFonts w:ascii="GHEA Grapalat" w:hAnsi="GHEA Grapalat"/>
              </w:rPr>
            </w:pPr>
          </w:p>
          <w:p w14:paraId="1041F7E4" w14:textId="77777777" w:rsidR="00513CB2" w:rsidRPr="00F566BF" w:rsidRDefault="00513CB2" w:rsidP="00464B9F">
            <w:pPr>
              <w:jc w:val="center"/>
              <w:rPr>
                <w:rFonts w:ascii="GHEA Grapalat" w:hAnsi="GHEA Grapalat"/>
                <w:lang w:val="ru-RU"/>
              </w:rPr>
            </w:pPr>
            <w:r w:rsidRPr="00F566BF">
              <w:rPr>
                <w:rFonts w:ascii="GHEA Grapalat" w:hAnsi="GHEA Grapalat"/>
                <w:lang w:val="ru-RU"/>
              </w:rPr>
              <w:t>---------------------------------</w:t>
            </w:r>
          </w:p>
          <w:p w14:paraId="4DCF9C73" w14:textId="77777777" w:rsidR="00513CB2" w:rsidRPr="00F566BF" w:rsidRDefault="00513CB2" w:rsidP="00464B9F">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30B1D194" w14:textId="77777777" w:rsidR="00513CB2" w:rsidRPr="00F566BF" w:rsidRDefault="00513CB2" w:rsidP="00464B9F">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18CF52A4" w14:textId="77777777" w:rsidR="00513CB2" w:rsidRDefault="00513CB2" w:rsidP="00513CB2">
      <w:pPr>
        <w:autoSpaceDE w:val="0"/>
        <w:autoSpaceDN w:val="0"/>
        <w:adjustRightInd w:val="0"/>
        <w:jc w:val="right"/>
        <w:rPr>
          <w:rFonts w:ascii="GHEA Grapalat" w:hAnsi="GHEA Grapalat"/>
          <w:sz w:val="20"/>
        </w:rPr>
        <w:sectPr w:rsidR="00513CB2" w:rsidSect="00513CB2">
          <w:footnotePr>
            <w:pos w:val="beneathText"/>
          </w:footnotePr>
          <w:pgSz w:w="16838" w:h="11906" w:orient="landscape" w:code="9"/>
          <w:pgMar w:top="662" w:right="533" w:bottom="850" w:left="720" w:header="562" w:footer="562" w:gutter="0"/>
          <w:cols w:space="720"/>
        </w:sectPr>
      </w:pPr>
    </w:p>
    <w:p w14:paraId="3491C64E" w14:textId="2F4F188E" w:rsidR="005E7CE7" w:rsidRPr="00245177" w:rsidRDefault="005E7CE7" w:rsidP="005E7CE7">
      <w:pPr>
        <w:autoSpaceDE w:val="0"/>
        <w:autoSpaceDN w:val="0"/>
        <w:adjustRightInd w:val="0"/>
        <w:jc w:val="right"/>
        <w:rPr>
          <w:rFonts w:ascii="GHEA Grapalat" w:hAnsi="GHEA Grapalat" w:cs="TimesArmenianPSMT"/>
          <w:i/>
          <w:sz w:val="20"/>
          <w:szCs w:val="16"/>
          <w:lang w:val="hy-AM"/>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1857AB36"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20</w:t>
      </w:r>
      <w:r w:rsidR="00513CB2">
        <w:rPr>
          <w:rFonts w:ascii="GHEA Grapalat" w:hAnsi="GHEA Grapalat"/>
          <w:i/>
          <w:sz w:val="18"/>
          <w:lang w:val="hy-AM"/>
        </w:rPr>
        <w:t>25</w:t>
      </w:r>
      <w:r w:rsidRPr="00F566BF">
        <w:rPr>
          <w:rFonts w:ascii="GHEA Grapalat" w:hAnsi="GHEA Grapalat"/>
          <w:i/>
          <w:sz w:val="18"/>
          <w:lang w:val="hy-AM"/>
        </w:rPr>
        <w:t xml:space="preserve">  թ. կնքված </w:t>
      </w:r>
    </w:p>
    <w:p w14:paraId="7737E6A1" w14:textId="60EC17AA"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513CB2" w:rsidRPr="00513CB2">
        <w:rPr>
          <w:rFonts w:ascii="GHEA Grapalat" w:hAnsi="GHEA Grapalat"/>
          <w:i/>
          <w:sz w:val="18"/>
          <w:lang w:val="hy-AM"/>
        </w:rPr>
        <w:t xml:space="preserve">                  </w:t>
      </w:r>
      <w:r w:rsidR="00513CB2">
        <w:rPr>
          <w:rFonts w:ascii="GHEA Grapalat" w:hAnsi="GHEA Grapalat"/>
          <w:i/>
          <w:sz w:val="18"/>
          <w:lang w:val="hy-AM"/>
        </w:rPr>
        <w:t xml:space="preserve">  </w:t>
      </w:r>
      <w:r w:rsidR="00513CB2" w:rsidRPr="00513CB2">
        <w:rPr>
          <w:rFonts w:ascii="GHEA Grapalat" w:hAnsi="GHEA Grapalat"/>
          <w:i/>
          <w:sz w:val="18"/>
          <w:lang w:val="hy-AM"/>
        </w:rPr>
        <w:t xml:space="preserve">  </w:t>
      </w:r>
      <w:r w:rsidR="00697716">
        <w:rPr>
          <w:rFonts w:ascii="GHEA Grapalat" w:hAnsi="GHEA Grapalat"/>
          <w:i/>
          <w:sz w:val="18"/>
          <w:lang w:val="hy-AM"/>
        </w:rPr>
        <w:t>ԵՔ-ՀԲՄԽԾՁԲ-</w:t>
      </w:r>
      <w:r w:rsidR="00DC76D3">
        <w:rPr>
          <w:rFonts w:ascii="GHEA Grapalat" w:hAnsi="GHEA Grapalat"/>
          <w:i/>
          <w:sz w:val="18"/>
          <w:lang w:val="hy-AM"/>
        </w:rPr>
        <w:t>25/67</w:t>
      </w:r>
      <w:r w:rsidRPr="00F566BF">
        <w:rPr>
          <w:rFonts w:ascii="GHEA Grapalat" w:hAnsi="GHEA Grapalat"/>
          <w:i/>
          <w:sz w:val="18"/>
          <w:lang w:val="hy-AM"/>
        </w:rPr>
        <w:t xml:space="preserve">  ծածկագրով պայմանագրի</w:t>
      </w:r>
    </w:p>
    <w:p w14:paraId="3697B5E2" w14:textId="77777777" w:rsidR="007678FA" w:rsidRPr="00EF6E29" w:rsidRDefault="007678FA" w:rsidP="007678FA">
      <w:pPr>
        <w:tabs>
          <w:tab w:val="left" w:pos="9540"/>
        </w:tabs>
        <w:rPr>
          <w:rFonts w:ascii="GHEA Grapalat" w:hAnsi="GHEA Grapalat"/>
          <w:sz w:val="20"/>
          <w:lang w:val="hy-AM"/>
        </w:rPr>
      </w:pPr>
    </w:p>
    <w:p w14:paraId="752981A1" w14:textId="77777777" w:rsidR="007678FA" w:rsidRPr="00EF6E29" w:rsidRDefault="007678FA" w:rsidP="007678FA">
      <w:pPr>
        <w:tabs>
          <w:tab w:val="left" w:pos="9540"/>
        </w:tabs>
        <w:rPr>
          <w:rFonts w:ascii="GHEA Grapalat" w:hAnsi="GHEA Grapalat"/>
          <w:sz w:val="20"/>
          <w:lang w:val="hy-AM"/>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5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4"/>
        <w:gridCol w:w="1976"/>
        <w:gridCol w:w="2506"/>
        <w:gridCol w:w="606"/>
        <w:gridCol w:w="606"/>
        <w:gridCol w:w="605"/>
        <w:gridCol w:w="605"/>
        <w:gridCol w:w="605"/>
        <w:gridCol w:w="605"/>
        <w:gridCol w:w="685"/>
        <w:gridCol w:w="685"/>
        <w:gridCol w:w="685"/>
        <w:gridCol w:w="685"/>
        <w:gridCol w:w="685"/>
        <w:gridCol w:w="685"/>
        <w:gridCol w:w="1416"/>
        <w:gridCol w:w="12"/>
      </w:tblGrid>
      <w:tr w:rsidR="007678FA" w:rsidRPr="00F566BF" w14:paraId="02E76D0A" w14:textId="77777777" w:rsidTr="006A5664">
        <w:trPr>
          <w:trHeight w:val="239"/>
        </w:trPr>
        <w:tc>
          <w:tcPr>
            <w:tcW w:w="15526" w:type="dxa"/>
            <w:gridSpan w:val="17"/>
          </w:tcPr>
          <w:p w14:paraId="7FB5F791"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513CB2" w:rsidRPr="009E542B" w14:paraId="272DFF80" w14:textId="77777777" w:rsidTr="006A5664">
        <w:trPr>
          <w:trHeight w:val="479"/>
        </w:trPr>
        <w:tc>
          <w:tcPr>
            <w:tcW w:w="1874" w:type="dxa"/>
            <w:vMerge w:val="restart"/>
            <w:vAlign w:val="center"/>
          </w:tcPr>
          <w:p w14:paraId="034ED9C0" w14:textId="77777777" w:rsidR="00513CB2" w:rsidRPr="00F566BF" w:rsidRDefault="00513CB2" w:rsidP="00E53C12">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976" w:type="dxa"/>
            <w:vMerge w:val="restart"/>
            <w:vAlign w:val="center"/>
          </w:tcPr>
          <w:p w14:paraId="03044850" w14:textId="77777777" w:rsidR="00513CB2" w:rsidRPr="00F566BF" w:rsidRDefault="00513CB2" w:rsidP="00E53C12">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2506" w:type="dxa"/>
            <w:vMerge w:val="restart"/>
            <w:vAlign w:val="center"/>
          </w:tcPr>
          <w:p w14:paraId="5656D9F5" w14:textId="77777777" w:rsidR="00513CB2" w:rsidRPr="00F566BF" w:rsidRDefault="00513CB2" w:rsidP="00E53C12">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9170" w:type="dxa"/>
            <w:gridSpan w:val="14"/>
            <w:vAlign w:val="center"/>
          </w:tcPr>
          <w:p w14:paraId="5CF4675B" w14:textId="221DFE1D" w:rsidR="00513CB2" w:rsidRPr="00F566BF" w:rsidRDefault="00513CB2" w:rsidP="00E53C12">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20</w:t>
            </w:r>
            <w:r>
              <w:rPr>
                <w:rFonts w:ascii="GHEA Grapalat" w:hAnsi="GHEA Grapalat"/>
                <w:sz w:val="18"/>
                <w:lang w:val="es-ES"/>
              </w:rPr>
              <w:t>25</w:t>
            </w:r>
            <w:r w:rsidRPr="00F566BF">
              <w:rPr>
                <w:rFonts w:ascii="GHEA Grapalat" w:hAnsi="GHEA Grapalat"/>
                <w:sz w:val="18"/>
                <w:lang w:val="es-ES"/>
              </w:rPr>
              <w:t xml:space="preserve">թ-ին`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513CB2" w:rsidRPr="00F566BF" w14:paraId="64F0D610" w14:textId="77777777" w:rsidTr="006A5664">
        <w:trPr>
          <w:gridAfter w:val="1"/>
          <w:wAfter w:w="12" w:type="dxa"/>
          <w:trHeight w:val="1549"/>
        </w:trPr>
        <w:tc>
          <w:tcPr>
            <w:tcW w:w="1874" w:type="dxa"/>
            <w:vMerge/>
          </w:tcPr>
          <w:p w14:paraId="2AAFAB7E" w14:textId="77777777" w:rsidR="00513CB2" w:rsidRPr="00F566BF" w:rsidRDefault="00513CB2" w:rsidP="00E53C12">
            <w:pPr>
              <w:jc w:val="center"/>
              <w:rPr>
                <w:rFonts w:ascii="GHEA Grapalat" w:hAnsi="GHEA Grapalat"/>
                <w:sz w:val="20"/>
                <w:lang w:val="es-ES"/>
              </w:rPr>
            </w:pPr>
          </w:p>
        </w:tc>
        <w:tc>
          <w:tcPr>
            <w:tcW w:w="1976" w:type="dxa"/>
            <w:vMerge/>
          </w:tcPr>
          <w:p w14:paraId="3052BA05" w14:textId="77777777" w:rsidR="00513CB2" w:rsidRPr="00F566BF" w:rsidRDefault="00513CB2" w:rsidP="00E53C12">
            <w:pPr>
              <w:jc w:val="center"/>
              <w:rPr>
                <w:rFonts w:ascii="GHEA Grapalat" w:hAnsi="GHEA Grapalat"/>
                <w:sz w:val="20"/>
                <w:lang w:val="es-ES"/>
              </w:rPr>
            </w:pPr>
          </w:p>
        </w:tc>
        <w:tc>
          <w:tcPr>
            <w:tcW w:w="2506" w:type="dxa"/>
            <w:vMerge/>
          </w:tcPr>
          <w:p w14:paraId="70B722F6" w14:textId="77777777" w:rsidR="00513CB2" w:rsidRPr="00F566BF" w:rsidRDefault="00513CB2" w:rsidP="00E53C12">
            <w:pPr>
              <w:jc w:val="center"/>
              <w:rPr>
                <w:rFonts w:ascii="GHEA Grapalat" w:hAnsi="GHEA Grapalat"/>
                <w:sz w:val="20"/>
                <w:lang w:val="es-ES"/>
              </w:rPr>
            </w:pPr>
          </w:p>
        </w:tc>
        <w:tc>
          <w:tcPr>
            <w:tcW w:w="606" w:type="dxa"/>
            <w:textDirection w:val="btLr"/>
            <w:vAlign w:val="center"/>
          </w:tcPr>
          <w:p w14:paraId="3CC52CB5"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606" w:type="dxa"/>
            <w:textDirection w:val="btLr"/>
            <w:vAlign w:val="center"/>
          </w:tcPr>
          <w:p w14:paraId="7350E09C" w14:textId="77777777" w:rsidR="00513CB2" w:rsidRPr="00F566BF" w:rsidRDefault="00513CB2"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605" w:type="dxa"/>
            <w:textDirection w:val="btLr"/>
            <w:vAlign w:val="center"/>
          </w:tcPr>
          <w:p w14:paraId="00C5BE1B"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605" w:type="dxa"/>
            <w:textDirection w:val="btLr"/>
            <w:vAlign w:val="center"/>
          </w:tcPr>
          <w:p w14:paraId="3D1AC7FB" w14:textId="77777777" w:rsidR="00513CB2" w:rsidRPr="00F566BF" w:rsidRDefault="00513CB2"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605" w:type="dxa"/>
            <w:textDirection w:val="btLr"/>
            <w:vAlign w:val="center"/>
          </w:tcPr>
          <w:p w14:paraId="4776CE89"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605" w:type="dxa"/>
            <w:textDirection w:val="btLr"/>
            <w:vAlign w:val="center"/>
          </w:tcPr>
          <w:p w14:paraId="33DE47B8"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685" w:type="dxa"/>
            <w:textDirection w:val="btLr"/>
            <w:vAlign w:val="center"/>
          </w:tcPr>
          <w:p w14:paraId="71723189"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685" w:type="dxa"/>
            <w:textDirection w:val="btLr"/>
            <w:vAlign w:val="center"/>
          </w:tcPr>
          <w:p w14:paraId="44E350DA"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685" w:type="dxa"/>
            <w:textDirection w:val="btLr"/>
            <w:vAlign w:val="center"/>
          </w:tcPr>
          <w:p w14:paraId="5FA18D3D"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685" w:type="dxa"/>
            <w:textDirection w:val="btLr"/>
            <w:vAlign w:val="center"/>
          </w:tcPr>
          <w:p w14:paraId="53B45964"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685" w:type="dxa"/>
            <w:textDirection w:val="btLr"/>
            <w:vAlign w:val="center"/>
          </w:tcPr>
          <w:p w14:paraId="48D63150"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685" w:type="dxa"/>
            <w:textDirection w:val="btLr"/>
            <w:vAlign w:val="center"/>
          </w:tcPr>
          <w:p w14:paraId="5C2E97B0"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416" w:type="dxa"/>
            <w:vAlign w:val="center"/>
          </w:tcPr>
          <w:p w14:paraId="027E1BAD" w14:textId="77777777" w:rsidR="00513CB2" w:rsidRPr="00F566BF" w:rsidRDefault="00513CB2"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513CB2" w:rsidRPr="00F566BF" w:rsidRDefault="00513CB2" w:rsidP="00E53C12">
            <w:pPr>
              <w:jc w:val="center"/>
              <w:rPr>
                <w:rFonts w:ascii="GHEA Grapalat" w:hAnsi="GHEA Grapalat"/>
                <w:sz w:val="18"/>
                <w:lang w:val="es-ES"/>
              </w:rPr>
            </w:pPr>
          </w:p>
        </w:tc>
      </w:tr>
      <w:tr w:rsidR="00EE3690" w:rsidRPr="00F566BF" w14:paraId="4778FBF1" w14:textId="77777777" w:rsidTr="006A5664">
        <w:trPr>
          <w:gridAfter w:val="1"/>
          <w:wAfter w:w="12" w:type="dxa"/>
          <w:trHeight w:val="1549"/>
        </w:trPr>
        <w:tc>
          <w:tcPr>
            <w:tcW w:w="1874" w:type="dxa"/>
            <w:shd w:val="clear" w:color="auto" w:fill="auto"/>
            <w:vAlign w:val="center"/>
          </w:tcPr>
          <w:p w14:paraId="06510526" w14:textId="0920C248" w:rsidR="00EE3690" w:rsidRPr="00F566BF" w:rsidRDefault="00EE3690" w:rsidP="00EE3690">
            <w:pPr>
              <w:jc w:val="center"/>
              <w:rPr>
                <w:rFonts w:ascii="GHEA Grapalat" w:hAnsi="GHEA Grapalat"/>
                <w:sz w:val="20"/>
                <w:lang w:val="es-ES"/>
              </w:rPr>
            </w:pPr>
            <w:r>
              <w:rPr>
                <w:rFonts w:ascii="GHEA Grapalat" w:hAnsi="GHEA Grapalat" w:cs="Calibri"/>
                <w:sz w:val="20"/>
                <w:szCs w:val="20"/>
              </w:rPr>
              <w:t>1</w:t>
            </w:r>
          </w:p>
        </w:tc>
        <w:tc>
          <w:tcPr>
            <w:tcW w:w="1976" w:type="dxa"/>
            <w:shd w:val="clear" w:color="000000" w:fill="FFFFFF"/>
            <w:vAlign w:val="center"/>
          </w:tcPr>
          <w:p w14:paraId="6D3F3468" w14:textId="48C9ECC4" w:rsidR="00EE3690" w:rsidRPr="00F566BF" w:rsidRDefault="00EE3690" w:rsidP="00EE3690">
            <w:pPr>
              <w:jc w:val="center"/>
              <w:rPr>
                <w:rFonts w:ascii="GHEA Grapalat" w:hAnsi="GHEA Grapalat"/>
                <w:sz w:val="20"/>
                <w:lang w:val="es-ES"/>
              </w:rPr>
            </w:pPr>
            <w:r>
              <w:rPr>
                <w:rFonts w:ascii="GHEA Grapalat" w:hAnsi="GHEA Grapalat" w:cs="Calibri"/>
                <w:sz w:val="20"/>
                <w:szCs w:val="20"/>
              </w:rPr>
              <w:t>71351540/736</w:t>
            </w:r>
          </w:p>
        </w:tc>
        <w:tc>
          <w:tcPr>
            <w:tcW w:w="2506" w:type="dxa"/>
            <w:shd w:val="clear" w:color="000000" w:fill="FFFFFF"/>
            <w:vAlign w:val="center"/>
          </w:tcPr>
          <w:p w14:paraId="2CCA5D10" w14:textId="3D70DD6B" w:rsidR="00EE3690" w:rsidRPr="00867983" w:rsidRDefault="00EE3690" w:rsidP="00EE3690">
            <w:pPr>
              <w:jc w:val="center"/>
              <w:rPr>
                <w:rFonts w:ascii="GHEA Grapalat" w:hAnsi="GHEA Grapalat" w:cs="Calibri"/>
                <w:sz w:val="20"/>
                <w:szCs w:val="20"/>
                <w:lang w:val="hy-AM"/>
              </w:rPr>
            </w:pPr>
            <w:r w:rsidRPr="00867983">
              <w:rPr>
                <w:rFonts w:ascii="GHEA Grapalat" w:hAnsi="GHEA Grapalat" w:cs="Calibri"/>
                <w:sz w:val="20"/>
                <w:szCs w:val="20"/>
                <w:lang w:val="hy-AM"/>
              </w:rPr>
              <w:t>Երևան քաղաքի Մալաթիա-Սեբաստիա վարչական շրջանի /Միքայելյան փողոց հ.2-ից հ.28/ կոյուղագծի կառուցման աշխատանքների որակի տեխնիկական հսկողության խորհրդատվական ծառայություններ</w:t>
            </w:r>
          </w:p>
        </w:tc>
        <w:tc>
          <w:tcPr>
            <w:tcW w:w="606" w:type="dxa"/>
            <w:vAlign w:val="center"/>
          </w:tcPr>
          <w:p w14:paraId="3557F925" w14:textId="77777777" w:rsidR="00EE3690" w:rsidRPr="00F566BF" w:rsidRDefault="00EE3690" w:rsidP="00EE3690">
            <w:pPr>
              <w:jc w:val="center"/>
              <w:rPr>
                <w:rFonts w:ascii="GHEA Grapalat" w:hAnsi="GHEA Grapalat"/>
                <w:lang w:val="pt-BR"/>
              </w:rPr>
            </w:pPr>
            <w:r w:rsidRPr="00F566BF">
              <w:rPr>
                <w:rFonts w:ascii="GHEA Grapalat" w:hAnsi="GHEA Grapalat"/>
                <w:sz w:val="20"/>
                <w:lang w:val="pt-BR"/>
              </w:rPr>
              <w:t>... %</w:t>
            </w:r>
          </w:p>
        </w:tc>
        <w:tc>
          <w:tcPr>
            <w:tcW w:w="606" w:type="dxa"/>
            <w:vAlign w:val="center"/>
          </w:tcPr>
          <w:p w14:paraId="71BE3923" w14:textId="77777777" w:rsidR="00EE3690" w:rsidRPr="00F566BF" w:rsidRDefault="00EE3690" w:rsidP="00EE3690">
            <w:pPr>
              <w:jc w:val="center"/>
              <w:rPr>
                <w:rFonts w:ascii="GHEA Grapalat" w:hAnsi="GHEA Grapalat"/>
                <w:lang w:val="pt-BR"/>
              </w:rPr>
            </w:pPr>
            <w:r w:rsidRPr="00F566BF">
              <w:rPr>
                <w:rFonts w:ascii="GHEA Grapalat" w:hAnsi="GHEA Grapalat"/>
                <w:sz w:val="20"/>
                <w:lang w:val="pt-BR"/>
              </w:rPr>
              <w:t>... %</w:t>
            </w:r>
          </w:p>
        </w:tc>
        <w:tc>
          <w:tcPr>
            <w:tcW w:w="605" w:type="dxa"/>
            <w:vAlign w:val="center"/>
          </w:tcPr>
          <w:p w14:paraId="2332FAE3" w14:textId="77777777" w:rsidR="00EE3690" w:rsidRPr="00F566BF" w:rsidRDefault="00EE3690" w:rsidP="00EE3690">
            <w:pPr>
              <w:jc w:val="center"/>
              <w:rPr>
                <w:rFonts w:ascii="GHEA Grapalat" w:hAnsi="GHEA Grapalat" w:cs="Arial"/>
                <w:sz w:val="18"/>
                <w:szCs w:val="18"/>
                <w:lang w:val="pt-BR"/>
              </w:rPr>
            </w:pPr>
            <w:r w:rsidRPr="00F566BF">
              <w:rPr>
                <w:rFonts w:ascii="GHEA Grapalat" w:hAnsi="GHEA Grapalat"/>
                <w:sz w:val="20"/>
                <w:lang w:val="pt-BR"/>
              </w:rPr>
              <w:t>... %</w:t>
            </w:r>
          </w:p>
        </w:tc>
        <w:tc>
          <w:tcPr>
            <w:tcW w:w="605" w:type="dxa"/>
            <w:vAlign w:val="center"/>
          </w:tcPr>
          <w:p w14:paraId="3C3A791F" w14:textId="77777777" w:rsidR="00EE3690" w:rsidRPr="00F566BF" w:rsidRDefault="00EE3690" w:rsidP="00EE3690">
            <w:pPr>
              <w:jc w:val="center"/>
              <w:rPr>
                <w:rFonts w:ascii="GHEA Grapalat" w:hAnsi="GHEA Grapalat" w:cs="Arial"/>
                <w:sz w:val="18"/>
                <w:szCs w:val="18"/>
                <w:lang w:val="pt-BR"/>
              </w:rPr>
            </w:pPr>
            <w:r w:rsidRPr="00F566BF">
              <w:rPr>
                <w:rFonts w:ascii="GHEA Grapalat" w:hAnsi="GHEA Grapalat"/>
                <w:sz w:val="20"/>
                <w:lang w:val="pt-BR"/>
              </w:rPr>
              <w:t>... %</w:t>
            </w:r>
          </w:p>
        </w:tc>
        <w:tc>
          <w:tcPr>
            <w:tcW w:w="605" w:type="dxa"/>
            <w:vAlign w:val="center"/>
          </w:tcPr>
          <w:p w14:paraId="0E002E46" w14:textId="77777777" w:rsidR="00EE3690" w:rsidRPr="00F566BF" w:rsidRDefault="00EE3690" w:rsidP="00EE3690">
            <w:pPr>
              <w:jc w:val="center"/>
              <w:rPr>
                <w:rFonts w:ascii="GHEA Grapalat" w:hAnsi="GHEA Grapalat" w:cs="Arial"/>
                <w:sz w:val="18"/>
                <w:szCs w:val="18"/>
                <w:lang w:val="pt-BR"/>
              </w:rPr>
            </w:pPr>
            <w:r w:rsidRPr="00F566BF">
              <w:rPr>
                <w:rFonts w:ascii="GHEA Grapalat" w:hAnsi="GHEA Grapalat"/>
                <w:sz w:val="20"/>
                <w:lang w:val="pt-BR"/>
              </w:rPr>
              <w:t>... %</w:t>
            </w:r>
          </w:p>
        </w:tc>
        <w:tc>
          <w:tcPr>
            <w:tcW w:w="605" w:type="dxa"/>
            <w:vAlign w:val="center"/>
          </w:tcPr>
          <w:p w14:paraId="78FF2EEA" w14:textId="2A420775" w:rsidR="00EE3690" w:rsidRPr="00F566BF" w:rsidRDefault="00EE3690" w:rsidP="00EE3690">
            <w:pPr>
              <w:jc w:val="center"/>
              <w:rPr>
                <w:rFonts w:ascii="GHEA Grapalat" w:hAnsi="GHEA Grapalat" w:cs="Arial"/>
                <w:sz w:val="18"/>
                <w:szCs w:val="18"/>
                <w:lang w:val="pt-BR"/>
              </w:rPr>
            </w:pPr>
            <w:r w:rsidRPr="00F566BF">
              <w:rPr>
                <w:rFonts w:ascii="GHEA Grapalat" w:hAnsi="GHEA Grapalat"/>
                <w:sz w:val="20"/>
                <w:lang w:val="pt-BR"/>
              </w:rPr>
              <w:t>... %</w:t>
            </w:r>
          </w:p>
        </w:tc>
        <w:tc>
          <w:tcPr>
            <w:tcW w:w="685" w:type="dxa"/>
            <w:vAlign w:val="center"/>
          </w:tcPr>
          <w:p w14:paraId="4574A4AC" w14:textId="1AACDD6F" w:rsidR="00EE3690" w:rsidRPr="00F566BF" w:rsidRDefault="00EE3690" w:rsidP="00EE3690">
            <w:pPr>
              <w:jc w:val="center"/>
              <w:rPr>
                <w:rFonts w:ascii="GHEA Grapalat" w:hAnsi="GHEA Grapalat" w:cs="Arial"/>
                <w:sz w:val="18"/>
                <w:szCs w:val="18"/>
                <w:lang w:val="pt-BR"/>
              </w:rPr>
            </w:pPr>
            <w:r w:rsidRPr="00F566BF">
              <w:rPr>
                <w:rFonts w:ascii="GHEA Grapalat" w:hAnsi="GHEA Grapalat"/>
                <w:sz w:val="20"/>
                <w:lang w:val="pt-BR"/>
              </w:rPr>
              <w:t>... %</w:t>
            </w:r>
          </w:p>
        </w:tc>
        <w:tc>
          <w:tcPr>
            <w:tcW w:w="685" w:type="dxa"/>
            <w:vAlign w:val="center"/>
          </w:tcPr>
          <w:p w14:paraId="41771D75" w14:textId="42AA57C6" w:rsidR="00EE3690" w:rsidRPr="00F566BF" w:rsidRDefault="00EE3690" w:rsidP="00EE3690">
            <w:pPr>
              <w:jc w:val="center"/>
              <w:rPr>
                <w:rFonts w:ascii="GHEA Grapalat" w:hAnsi="GHEA Grapalat" w:cs="Arial"/>
                <w:sz w:val="18"/>
                <w:szCs w:val="18"/>
                <w:lang w:val="pt-BR"/>
              </w:rPr>
            </w:pPr>
            <w:r w:rsidRPr="00F566BF">
              <w:rPr>
                <w:rFonts w:ascii="GHEA Grapalat" w:hAnsi="GHEA Grapalat"/>
                <w:sz w:val="20"/>
                <w:lang w:val="pt-BR"/>
              </w:rPr>
              <w:t>... %</w:t>
            </w:r>
          </w:p>
        </w:tc>
        <w:tc>
          <w:tcPr>
            <w:tcW w:w="685" w:type="dxa"/>
            <w:vAlign w:val="center"/>
          </w:tcPr>
          <w:p w14:paraId="3105C606" w14:textId="4E36E183" w:rsidR="00EE3690" w:rsidRPr="00F566BF" w:rsidRDefault="00EE3690" w:rsidP="00EE3690">
            <w:pPr>
              <w:jc w:val="center"/>
              <w:rPr>
                <w:rFonts w:ascii="GHEA Grapalat" w:hAnsi="GHEA Grapalat" w:cs="Arial"/>
                <w:sz w:val="18"/>
                <w:szCs w:val="18"/>
                <w:lang w:val="pt-BR"/>
              </w:rPr>
            </w:pPr>
            <w:r w:rsidRPr="00F566BF">
              <w:rPr>
                <w:rFonts w:ascii="GHEA Grapalat" w:hAnsi="GHEA Grapalat"/>
                <w:sz w:val="20"/>
                <w:lang w:val="pt-BR"/>
              </w:rPr>
              <w:t>... %</w:t>
            </w:r>
          </w:p>
        </w:tc>
        <w:tc>
          <w:tcPr>
            <w:tcW w:w="685" w:type="dxa"/>
            <w:vAlign w:val="center"/>
          </w:tcPr>
          <w:p w14:paraId="05AD19F7" w14:textId="14096984" w:rsidR="00EE3690" w:rsidRPr="00F566BF" w:rsidRDefault="00EE3690" w:rsidP="00EE3690">
            <w:pPr>
              <w:jc w:val="center"/>
              <w:rPr>
                <w:rFonts w:ascii="GHEA Grapalat" w:hAnsi="GHEA Grapalat" w:cs="Arial"/>
                <w:sz w:val="18"/>
                <w:szCs w:val="18"/>
                <w:lang w:val="pt-BR"/>
              </w:rPr>
            </w:pPr>
            <w:r w:rsidRPr="00F566BF">
              <w:rPr>
                <w:rFonts w:ascii="GHEA Grapalat" w:hAnsi="GHEA Grapalat"/>
                <w:sz w:val="20"/>
                <w:lang w:val="pt-BR"/>
              </w:rPr>
              <w:t>... %</w:t>
            </w:r>
          </w:p>
        </w:tc>
        <w:tc>
          <w:tcPr>
            <w:tcW w:w="685" w:type="dxa"/>
            <w:vAlign w:val="center"/>
          </w:tcPr>
          <w:p w14:paraId="052AAB1C" w14:textId="4E4ADFAA" w:rsidR="00EE3690" w:rsidRPr="00F566BF" w:rsidRDefault="00EE3690" w:rsidP="00EE3690">
            <w:pPr>
              <w:jc w:val="center"/>
              <w:rPr>
                <w:rFonts w:ascii="GHEA Grapalat" w:hAnsi="GHEA Grapalat" w:cs="Arial"/>
                <w:sz w:val="18"/>
                <w:szCs w:val="18"/>
                <w:lang w:val="pt-BR"/>
              </w:rPr>
            </w:pPr>
            <w:r w:rsidRPr="00F566BF">
              <w:rPr>
                <w:rFonts w:ascii="GHEA Grapalat" w:hAnsi="GHEA Grapalat"/>
                <w:sz w:val="20"/>
                <w:lang w:val="pt-BR"/>
              </w:rPr>
              <w:t>... %</w:t>
            </w:r>
          </w:p>
        </w:tc>
        <w:tc>
          <w:tcPr>
            <w:tcW w:w="685" w:type="dxa"/>
            <w:vAlign w:val="center"/>
          </w:tcPr>
          <w:p w14:paraId="20E27A48" w14:textId="4B0723A6" w:rsidR="00EE3690" w:rsidRPr="00F566BF" w:rsidRDefault="00EE3690" w:rsidP="00EE3690">
            <w:pPr>
              <w:jc w:val="center"/>
              <w:rPr>
                <w:rFonts w:ascii="GHEA Grapalat" w:hAnsi="GHEA Grapalat" w:cs="Arial"/>
                <w:sz w:val="18"/>
                <w:szCs w:val="18"/>
                <w:lang w:val="pt-BR"/>
              </w:rPr>
            </w:pPr>
            <w:r w:rsidRPr="00F566BF">
              <w:rPr>
                <w:rFonts w:ascii="GHEA Grapalat" w:hAnsi="GHEA Grapalat"/>
                <w:sz w:val="20"/>
                <w:lang w:val="pt-BR"/>
              </w:rPr>
              <w:t>... %</w:t>
            </w:r>
          </w:p>
        </w:tc>
        <w:tc>
          <w:tcPr>
            <w:tcW w:w="1416" w:type="dxa"/>
            <w:vAlign w:val="center"/>
          </w:tcPr>
          <w:p w14:paraId="684C056C" w14:textId="5A367CBC" w:rsidR="00EE3690" w:rsidRPr="00F566BF" w:rsidRDefault="00EE3690" w:rsidP="00EE3690">
            <w:pPr>
              <w:jc w:val="center"/>
              <w:rPr>
                <w:rFonts w:ascii="GHEA Grapalat" w:hAnsi="GHEA Grapalat"/>
                <w:b/>
                <w:lang w:val="pt-BR"/>
              </w:rPr>
            </w:pPr>
            <w:r w:rsidRPr="00F566BF">
              <w:rPr>
                <w:rFonts w:ascii="GHEA Grapalat" w:hAnsi="GHEA Grapalat"/>
                <w:sz w:val="20"/>
                <w:lang w:val="pt-BR"/>
              </w:rPr>
              <w:t>... %</w:t>
            </w:r>
          </w:p>
        </w:tc>
      </w:tr>
      <w:tr w:rsidR="00EE3690" w:rsidRPr="00867983" w14:paraId="2A1B81C6" w14:textId="77777777" w:rsidTr="00306389">
        <w:trPr>
          <w:gridAfter w:val="1"/>
          <w:wAfter w:w="12" w:type="dxa"/>
          <w:trHeight w:val="615"/>
        </w:trPr>
        <w:tc>
          <w:tcPr>
            <w:tcW w:w="1874" w:type="dxa"/>
            <w:shd w:val="clear" w:color="auto" w:fill="auto"/>
            <w:vAlign w:val="center"/>
          </w:tcPr>
          <w:p w14:paraId="4A01AA7B" w14:textId="058D0648" w:rsidR="00EE3690" w:rsidRDefault="00EE3690" w:rsidP="00EE3690">
            <w:pPr>
              <w:jc w:val="center"/>
              <w:rPr>
                <w:rFonts w:ascii="GHEA Grapalat" w:hAnsi="GHEA Grapalat"/>
                <w:sz w:val="20"/>
                <w:lang w:val="es-ES"/>
              </w:rPr>
            </w:pPr>
            <w:r>
              <w:rPr>
                <w:rFonts w:ascii="GHEA Grapalat" w:hAnsi="GHEA Grapalat" w:cs="Calibri"/>
                <w:sz w:val="20"/>
                <w:szCs w:val="20"/>
              </w:rPr>
              <w:t>2</w:t>
            </w:r>
          </w:p>
        </w:tc>
        <w:tc>
          <w:tcPr>
            <w:tcW w:w="1976" w:type="dxa"/>
            <w:shd w:val="clear" w:color="000000" w:fill="FFFFFF"/>
            <w:vAlign w:val="center"/>
          </w:tcPr>
          <w:p w14:paraId="3CF5FADD" w14:textId="0E369AED" w:rsidR="00EE3690" w:rsidRPr="000918DF" w:rsidRDefault="00EE3690" w:rsidP="00EE3690">
            <w:pPr>
              <w:jc w:val="center"/>
              <w:rPr>
                <w:rFonts w:ascii="GHEA Grapalat" w:hAnsi="GHEA Grapalat"/>
                <w:sz w:val="20"/>
                <w:lang w:val="hy-AM"/>
              </w:rPr>
            </w:pPr>
            <w:r>
              <w:rPr>
                <w:rFonts w:ascii="GHEA Grapalat" w:hAnsi="GHEA Grapalat" w:cs="Calibri"/>
                <w:sz w:val="20"/>
                <w:szCs w:val="20"/>
              </w:rPr>
              <w:t>71351540/737</w:t>
            </w:r>
          </w:p>
        </w:tc>
        <w:tc>
          <w:tcPr>
            <w:tcW w:w="2506" w:type="dxa"/>
            <w:shd w:val="clear" w:color="000000" w:fill="FFFFFF"/>
            <w:vAlign w:val="center"/>
          </w:tcPr>
          <w:p w14:paraId="43A5C361" w14:textId="2DEB2651" w:rsidR="00EE3690" w:rsidRPr="00867983" w:rsidRDefault="00EE3690" w:rsidP="00EE3690">
            <w:pPr>
              <w:jc w:val="center"/>
              <w:rPr>
                <w:rFonts w:ascii="GHEA Grapalat" w:hAnsi="GHEA Grapalat" w:cs="Calibri"/>
                <w:sz w:val="20"/>
                <w:szCs w:val="20"/>
                <w:lang w:val="hy-AM"/>
              </w:rPr>
            </w:pPr>
            <w:r w:rsidRPr="00867983">
              <w:rPr>
                <w:rFonts w:ascii="GHEA Grapalat" w:hAnsi="GHEA Grapalat" w:cs="Calibri"/>
                <w:sz w:val="20"/>
                <w:szCs w:val="20"/>
                <w:lang w:val="hy-AM"/>
              </w:rPr>
              <w:t xml:space="preserve">Երևան քաղաքի Մալաթիա-Սեբաստիա վարչական շրջանի Մալաթիա փողոց հ.68 տնից մինչև Սվաճյան փողոց Ա-3 թաղամասի հ.27 շենք  կոյուղագծի կառուցման  աշխատանքների որակի տեխնիկական հսկողության </w:t>
            </w:r>
            <w:r w:rsidRPr="00867983">
              <w:rPr>
                <w:rFonts w:ascii="GHEA Grapalat" w:hAnsi="GHEA Grapalat" w:cs="Calibri"/>
                <w:sz w:val="20"/>
                <w:szCs w:val="20"/>
                <w:lang w:val="hy-AM"/>
              </w:rPr>
              <w:lastRenderedPageBreak/>
              <w:t>խորհրդատվական ծառայություններ</w:t>
            </w:r>
          </w:p>
        </w:tc>
        <w:tc>
          <w:tcPr>
            <w:tcW w:w="606" w:type="dxa"/>
            <w:vAlign w:val="center"/>
          </w:tcPr>
          <w:p w14:paraId="49454AF0" w14:textId="0DA82A3C" w:rsidR="00EE3690" w:rsidRPr="00F566BF" w:rsidRDefault="00EE3690" w:rsidP="00EE3690">
            <w:pPr>
              <w:jc w:val="center"/>
              <w:rPr>
                <w:rFonts w:ascii="GHEA Grapalat" w:hAnsi="GHEA Grapalat"/>
                <w:sz w:val="20"/>
                <w:lang w:val="pt-BR"/>
              </w:rPr>
            </w:pPr>
            <w:r w:rsidRPr="00F566BF">
              <w:rPr>
                <w:rFonts w:ascii="GHEA Grapalat" w:hAnsi="GHEA Grapalat"/>
                <w:sz w:val="20"/>
                <w:lang w:val="pt-BR"/>
              </w:rPr>
              <w:lastRenderedPageBreak/>
              <w:t>... %</w:t>
            </w:r>
          </w:p>
        </w:tc>
        <w:tc>
          <w:tcPr>
            <w:tcW w:w="606" w:type="dxa"/>
            <w:vAlign w:val="center"/>
          </w:tcPr>
          <w:p w14:paraId="0258A5D8" w14:textId="0768EFFB" w:rsidR="00EE3690" w:rsidRPr="00F566BF" w:rsidRDefault="00EE3690" w:rsidP="00EE3690">
            <w:pPr>
              <w:jc w:val="center"/>
              <w:rPr>
                <w:rFonts w:ascii="GHEA Grapalat" w:hAnsi="GHEA Grapalat"/>
                <w:sz w:val="20"/>
                <w:lang w:val="pt-BR"/>
              </w:rPr>
            </w:pPr>
            <w:r w:rsidRPr="00F566BF">
              <w:rPr>
                <w:rFonts w:ascii="GHEA Grapalat" w:hAnsi="GHEA Grapalat"/>
                <w:sz w:val="20"/>
                <w:lang w:val="pt-BR"/>
              </w:rPr>
              <w:t>... %</w:t>
            </w:r>
          </w:p>
        </w:tc>
        <w:tc>
          <w:tcPr>
            <w:tcW w:w="605" w:type="dxa"/>
            <w:vAlign w:val="center"/>
          </w:tcPr>
          <w:p w14:paraId="1DDEFBFB" w14:textId="5FCB1BCA" w:rsidR="00EE3690" w:rsidRPr="00F566BF" w:rsidRDefault="00EE3690" w:rsidP="00EE3690">
            <w:pPr>
              <w:jc w:val="center"/>
              <w:rPr>
                <w:rFonts w:ascii="GHEA Grapalat" w:hAnsi="GHEA Grapalat"/>
                <w:sz w:val="20"/>
                <w:lang w:val="pt-BR"/>
              </w:rPr>
            </w:pPr>
            <w:r w:rsidRPr="00F566BF">
              <w:rPr>
                <w:rFonts w:ascii="GHEA Grapalat" w:hAnsi="GHEA Grapalat"/>
                <w:sz w:val="20"/>
                <w:lang w:val="pt-BR"/>
              </w:rPr>
              <w:t>... %</w:t>
            </w:r>
          </w:p>
        </w:tc>
        <w:tc>
          <w:tcPr>
            <w:tcW w:w="605" w:type="dxa"/>
            <w:vAlign w:val="center"/>
          </w:tcPr>
          <w:p w14:paraId="0E757B9E" w14:textId="0DF609A6" w:rsidR="00EE3690" w:rsidRPr="00F566BF" w:rsidRDefault="00EE3690" w:rsidP="00EE3690">
            <w:pPr>
              <w:jc w:val="center"/>
              <w:rPr>
                <w:rFonts w:ascii="GHEA Grapalat" w:hAnsi="GHEA Grapalat"/>
                <w:sz w:val="20"/>
                <w:lang w:val="pt-BR"/>
              </w:rPr>
            </w:pPr>
            <w:r w:rsidRPr="00F566BF">
              <w:rPr>
                <w:rFonts w:ascii="GHEA Grapalat" w:hAnsi="GHEA Grapalat"/>
                <w:sz w:val="20"/>
                <w:lang w:val="pt-BR"/>
              </w:rPr>
              <w:t>... %</w:t>
            </w:r>
          </w:p>
        </w:tc>
        <w:tc>
          <w:tcPr>
            <w:tcW w:w="605" w:type="dxa"/>
            <w:vAlign w:val="center"/>
          </w:tcPr>
          <w:p w14:paraId="4C14260D" w14:textId="32DCE30C" w:rsidR="00EE3690" w:rsidRPr="00F566BF" w:rsidRDefault="00EE3690" w:rsidP="00EE3690">
            <w:pPr>
              <w:jc w:val="center"/>
              <w:rPr>
                <w:rFonts w:ascii="GHEA Grapalat" w:hAnsi="GHEA Grapalat"/>
                <w:sz w:val="20"/>
                <w:lang w:val="pt-BR"/>
              </w:rPr>
            </w:pPr>
            <w:r w:rsidRPr="00F566BF">
              <w:rPr>
                <w:rFonts w:ascii="GHEA Grapalat" w:hAnsi="GHEA Grapalat"/>
                <w:sz w:val="20"/>
                <w:lang w:val="pt-BR"/>
              </w:rPr>
              <w:t>... %</w:t>
            </w:r>
          </w:p>
        </w:tc>
        <w:tc>
          <w:tcPr>
            <w:tcW w:w="605" w:type="dxa"/>
            <w:vAlign w:val="center"/>
          </w:tcPr>
          <w:p w14:paraId="3C04AFC4" w14:textId="5EFF109C" w:rsidR="00EE3690" w:rsidRDefault="00EE3690" w:rsidP="00EE3690">
            <w:pPr>
              <w:jc w:val="center"/>
              <w:rPr>
                <w:rFonts w:ascii="GHEA Grapalat" w:hAnsi="GHEA Grapalat"/>
                <w:sz w:val="20"/>
                <w:lang w:val="pt-BR"/>
              </w:rPr>
            </w:pPr>
            <w:r w:rsidRPr="00F566BF">
              <w:rPr>
                <w:rFonts w:ascii="GHEA Grapalat" w:hAnsi="GHEA Grapalat"/>
                <w:sz w:val="20"/>
                <w:lang w:val="pt-BR"/>
              </w:rPr>
              <w:t>... %</w:t>
            </w:r>
          </w:p>
        </w:tc>
        <w:tc>
          <w:tcPr>
            <w:tcW w:w="685" w:type="dxa"/>
            <w:vAlign w:val="center"/>
          </w:tcPr>
          <w:p w14:paraId="1AD7D363" w14:textId="7A2D14EC" w:rsidR="00EE3690" w:rsidRDefault="00EE3690" w:rsidP="00EE3690">
            <w:pPr>
              <w:jc w:val="center"/>
              <w:rPr>
                <w:rFonts w:ascii="GHEA Grapalat" w:hAnsi="GHEA Grapalat"/>
                <w:sz w:val="20"/>
                <w:lang w:val="pt-BR"/>
              </w:rPr>
            </w:pPr>
            <w:r w:rsidRPr="00F566BF">
              <w:rPr>
                <w:rFonts w:ascii="GHEA Grapalat" w:hAnsi="GHEA Grapalat"/>
                <w:sz w:val="20"/>
                <w:lang w:val="pt-BR"/>
              </w:rPr>
              <w:t>... %</w:t>
            </w:r>
          </w:p>
        </w:tc>
        <w:tc>
          <w:tcPr>
            <w:tcW w:w="685" w:type="dxa"/>
            <w:vAlign w:val="center"/>
          </w:tcPr>
          <w:p w14:paraId="64D546FE" w14:textId="2E88A349" w:rsidR="00EE3690" w:rsidRDefault="00EE3690" w:rsidP="00EE3690">
            <w:pPr>
              <w:jc w:val="center"/>
              <w:rPr>
                <w:rFonts w:ascii="GHEA Grapalat" w:hAnsi="GHEA Grapalat"/>
                <w:sz w:val="20"/>
                <w:lang w:val="pt-BR"/>
              </w:rPr>
            </w:pPr>
            <w:r w:rsidRPr="00F566BF">
              <w:rPr>
                <w:rFonts w:ascii="GHEA Grapalat" w:hAnsi="GHEA Grapalat"/>
                <w:sz w:val="20"/>
                <w:lang w:val="pt-BR"/>
              </w:rPr>
              <w:t>... %</w:t>
            </w:r>
          </w:p>
        </w:tc>
        <w:tc>
          <w:tcPr>
            <w:tcW w:w="685" w:type="dxa"/>
            <w:vAlign w:val="center"/>
          </w:tcPr>
          <w:p w14:paraId="651169CB" w14:textId="4AED039B" w:rsidR="00EE3690" w:rsidRDefault="00EE3690" w:rsidP="00EE3690">
            <w:pPr>
              <w:jc w:val="center"/>
              <w:rPr>
                <w:rFonts w:ascii="GHEA Grapalat" w:hAnsi="GHEA Grapalat"/>
                <w:sz w:val="20"/>
                <w:lang w:val="pt-BR"/>
              </w:rPr>
            </w:pPr>
            <w:r w:rsidRPr="00F566BF">
              <w:rPr>
                <w:rFonts w:ascii="GHEA Grapalat" w:hAnsi="GHEA Grapalat"/>
                <w:sz w:val="20"/>
                <w:lang w:val="pt-BR"/>
              </w:rPr>
              <w:t>... %</w:t>
            </w:r>
          </w:p>
        </w:tc>
        <w:tc>
          <w:tcPr>
            <w:tcW w:w="685" w:type="dxa"/>
            <w:vAlign w:val="center"/>
          </w:tcPr>
          <w:p w14:paraId="681483AF" w14:textId="01B03438" w:rsidR="00EE3690" w:rsidRPr="0039418E" w:rsidRDefault="00EE3690" w:rsidP="00EE3690">
            <w:pPr>
              <w:jc w:val="center"/>
              <w:rPr>
                <w:rFonts w:ascii="GHEA Grapalat" w:hAnsi="GHEA Grapalat"/>
                <w:sz w:val="20"/>
                <w:lang w:val="pt-BR"/>
              </w:rPr>
            </w:pPr>
            <w:r w:rsidRPr="00F566BF">
              <w:rPr>
                <w:rFonts w:ascii="GHEA Grapalat" w:hAnsi="GHEA Grapalat"/>
                <w:sz w:val="20"/>
                <w:lang w:val="pt-BR"/>
              </w:rPr>
              <w:t>... %</w:t>
            </w:r>
          </w:p>
        </w:tc>
        <w:tc>
          <w:tcPr>
            <w:tcW w:w="685" w:type="dxa"/>
            <w:vAlign w:val="center"/>
          </w:tcPr>
          <w:p w14:paraId="760CC2D6" w14:textId="5FCFF2D4" w:rsidR="00EE3690" w:rsidRPr="0039418E" w:rsidRDefault="00EE3690" w:rsidP="00EE3690">
            <w:pPr>
              <w:jc w:val="center"/>
              <w:rPr>
                <w:rFonts w:ascii="GHEA Grapalat" w:hAnsi="GHEA Grapalat"/>
                <w:sz w:val="20"/>
                <w:lang w:val="pt-BR"/>
              </w:rPr>
            </w:pPr>
            <w:r w:rsidRPr="00F566BF">
              <w:rPr>
                <w:rFonts w:ascii="GHEA Grapalat" w:hAnsi="GHEA Grapalat"/>
                <w:sz w:val="20"/>
                <w:lang w:val="pt-BR"/>
              </w:rPr>
              <w:t>... %</w:t>
            </w:r>
          </w:p>
        </w:tc>
        <w:tc>
          <w:tcPr>
            <w:tcW w:w="685" w:type="dxa"/>
            <w:vAlign w:val="center"/>
          </w:tcPr>
          <w:p w14:paraId="629B8C05" w14:textId="47A3887B" w:rsidR="00EE3690" w:rsidRPr="0039418E" w:rsidRDefault="00EE3690" w:rsidP="00EE3690">
            <w:pPr>
              <w:jc w:val="center"/>
              <w:rPr>
                <w:rFonts w:ascii="GHEA Grapalat" w:hAnsi="GHEA Grapalat"/>
                <w:sz w:val="20"/>
                <w:lang w:val="pt-BR"/>
              </w:rPr>
            </w:pPr>
            <w:r w:rsidRPr="00F566BF">
              <w:rPr>
                <w:rFonts w:ascii="GHEA Grapalat" w:hAnsi="GHEA Grapalat"/>
                <w:sz w:val="20"/>
                <w:lang w:val="pt-BR"/>
              </w:rPr>
              <w:t>... %</w:t>
            </w:r>
          </w:p>
        </w:tc>
        <w:tc>
          <w:tcPr>
            <w:tcW w:w="1416" w:type="dxa"/>
            <w:vAlign w:val="center"/>
          </w:tcPr>
          <w:p w14:paraId="04577476" w14:textId="67B7C2E1" w:rsidR="00EE3690" w:rsidRPr="0039418E" w:rsidRDefault="00EE3690" w:rsidP="00EE3690">
            <w:pPr>
              <w:jc w:val="center"/>
              <w:rPr>
                <w:rFonts w:ascii="GHEA Grapalat" w:hAnsi="GHEA Grapalat"/>
                <w:sz w:val="20"/>
                <w:lang w:val="pt-BR"/>
              </w:rPr>
            </w:pPr>
            <w:r w:rsidRPr="00F566BF">
              <w:rPr>
                <w:rFonts w:ascii="GHEA Grapalat" w:hAnsi="GHEA Grapalat"/>
                <w:sz w:val="20"/>
                <w:lang w:val="pt-BR"/>
              </w:rPr>
              <w:t>... %</w:t>
            </w:r>
          </w:p>
        </w:tc>
      </w:tr>
      <w:tr w:rsidR="00EE3690" w:rsidRPr="00867983" w14:paraId="5BE737F6" w14:textId="77777777" w:rsidTr="006A5664">
        <w:trPr>
          <w:gridAfter w:val="1"/>
          <w:wAfter w:w="12" w:type="dxa"/>
          <w:trHeight w:val="1549"/>
        </w:trPr>
        <w:tc>
          <w:tcPr>
            <w:tcW w:w="1874" w:type="dxa"/>
            <w:shd w:val="clear" w:color="auto" w:fill="auto"/>
            <w:vAlign w:val="center"/>
          </w:tcPr>
          <w:p w14:paraId="4E32DC9A" w14:textId="5FE2345D" w:rsidR="00EE3690" w:rsidRDefault="00EE3690" w:rsidP="00EE3690">
            <w:pPr>
              <w:jc w:val="center"/>
              <w:rPr>
                <w:rFonts w:ascii="GHEA Grapalat" w:hAnsi="GHEA Grapalat"/>
                <w:sz w:val="20"/>
                <w:lang w:val="es-ES"/>
              </w:rPr>
            </w:pPr>
            <w:r>
              <w:rPr>
                <w:rFonts w:ascii="GHEA Grapalat" w:hAnsi="GHEA Grapalat" w:cs="Calibri"/>
                <w:sz w:val="20"/>
                <w:szCs w:val="20"/>
              </w:rPr>
              <w:t>3</w:t>
            </w:r>
          </w:p>
        </w:tc>
        <w:tc>
          <w:tcPr>
            <w:tcW w:w="1976" w:type="dxa"/>
            <w:shd w:val="clear" w:color="000000" w:fill="FFFFFF"/>
            <w:vAlign w:val="center"/>
          </w:tcPr>
          <w:p w14:paraId="1045CD20" w14:textId="03FFAB75" w:rsidR="00EE3690" w:rsidRPr="000918DF" w:rsidRDefault="00EE3690" w:rsidP="00EE3690">
            <w:pPr>
              <w:jc w:val="center"/>
              <w:rPr>
                <w:rFonts w:ascii="GHEA Grapalat" w:hAnsi="GHEA Grapalat"/>
                <w:sz w:val="20"/>
                <w:lang w:val="hy-AM"/>
              </w:rPr>
            </w:pPr>
            <w:r>
              <w:rPr>
                <w:rFonts w:ascii="GHEA Grapalat" w:hAnsi="GHEA Grapalat" w:cs="Calibri"/>
                <w:sz w:val="20"/>
                <w:szCs w:val="20"/>
              </w:rPr>
              <w:t>71351540/738</w:t>
            </w:r>
          </w:p>
        </w:tc>
        <w:tc>
          <w:tcPr>
            <w:tcW w:w="2506" w:type="dxa"/>
            <w:shd w:val="clear" w:color="000000" w:fill="FFFFFF"/>
            <w:vAlign w:val="center"/>
          </w:tcPr>
          <w:p w14:paraId="60DAFB8C" w14:textId="3129C01A" w:rsidR="00EE3690" w:rsidRPr="00867983" w:rsidRDefault="00EE3690" w:rsidP="00EE3690">
            <w:pPr>
              <w:jc w:val="center"/>
              <w:rPr>
                <w:rFonts w:ascii="GHEA Grapalat" w:hAnsi="GHEA Grapalat" w:cs="Calibri"/>
                <w:sz w:val="20"/>
                <w:szCs w:val="20"/>
                <w:lang w:val="hy-AM"/>
              </w:rPr>
            </w:pPr>
            <w:r w:rsidRPr="00867983">
              <w:rPr>
                <w:rFonts w:ascii="GHEA Grapalat" w:hAnsi="GHEA Grapalat" w:cs="Calibri"/>
                <w:sz w:val="20"/>
                <w:szCs w:val="20"/>
                <w:lang w:val="hy-AM"/>
              </w:rPr>
              <w:t>Երևան քաղաքի Մալաթիա-Սեբաստիա վարչսական շրջանի  Շահումյան 14-րդ փողոց կոյուղագծի կառուցման  աշխատանքների  որակի տեխնիկական հսկողության խորհրդատվական ծառայություններ</w:t>
            </w:r>
          </w:p>
        </w:tc>
        <w:tc>
          <w:tcPr>
            <w:tcW w:w="606" w:type="dxa"/>
            <w:vAlign w:val="center"/>
          </w:tcPr>
          <w:p w14:paraId="4BF1092B" w14:textId="54AA0B3F" w:rsidR="00EE3690" w:rsidRPr="00F566BF" w:rsidRDefault="00EE3690" w:rsidP="00EE3690">
            <w:pPr>
              <w:jc w:val="center"/>
              <w:rPr>
                <w:rFonts w:ascii="GHEA Grapalat" w:hAnsi="GHEA Grapalat"/>
                <w:sz w:val="20"/>
                <w:lang w:val="pt-BR"/>
              </w:rPr>
            </w:pPr>
            <w:r w:rsidRPr="00F566BF">
              <w:rPr>
                <w:rFonts w:ascii="GHEA Grapalat" w:hAnsi="GHEA Grapalat"/>
                <w:sz w:val="20"/>
                <w:lang w:val="pt-BR"/>
              </w:rPr>
              <w:t>... %</w:t>
            </w:r>
          </w:p>
        </w:tc>
        <w:tc>
          <w:tcPr>
            <w:tcW w:w="606" w:type="dxa"/>
            <w:vAlign w:val="center"/>
          </w:tcPr>
          <w:p w14:paraId="78F99241" w14:textId="1A7E606E" w:rsidR="00EE3690" w:rsidRPr="00F566BF" w:rsidRDefault="00EE3690" w:rsidP="00EE3690">
            <w:pPr>
              <w:jc w:val="center"/>
              <w:rPr>
                <w:rFonts w:ascii="GHEA Grapalat" w:hAnsi="GHEA Grapalat"/>
                <w:sz w:val="20"/>
                <w:lang w:val="pt-BR"/>
              </w:rPr>
            </w:pPr>
            <w:r w:rsidRPr="00F566BF">
              <w:rPr>
                <w:rFonts w:ascii="GHEA Grapalat" w:hAnsi="GHEA Grapalat"/>
                <w:sz w:val="20"/>
                <w:lang w:val="pt-BR"/>
              </w:rPr>
              <w:t>... %</w:t>
            </w:r>
          </w:p>
        </w:tc>
        <w:tc>
          <w:tcPr>
            <w:tcW w:w="605" w:type="dxa"/>
            <w:vAlign w:val="center"/>
          </w:tcPr>
          <w:p w14:paraId="196CCD70" w14:textId="7D462F0E" w:rsidR="00EE3690" w:rsidRPr="00F566BF" w:rsidRDefault="00EE3690" w:rsidP="00EE3690">
            <w:pPr>
              <w:jc w:val="center"/>
              <w:rPr>
                <w:rFonts w:ascii="GHEA Grapalat" w:hAnsi="GHEA Grapalat"/>
                <w:sz w:val="20"/>
                <w:lang w:val="pt-BR"/>
              </w:rPr>
            </w:pPr>
            <w:r w:rsidRPr="00F566BF">
              <w:rPr>
                <w:rFonts w:ascii="GHEA Grapalat" w:hAnsi="GHEA Grapalat"/>
                <w:sz w:val="20"/>
                <w:lang w:val="pt-BR"/>
              </w:rPr>
              <w:t>... %</w:t>
            </w:r>
          </w:p>
        </w:tc>
        <w:tc>
          <w:tcPr>
            <w:tcW w:w="605" w:type="dxa"/>
            <w:vAlign w:val="center"/>
          </w:tcPr>
          <w:p w14:paraId="7E12050B" w14:textId="088816CA" w:rsidR="00EE3690" w:rsidRPr="00F566BF" w:rsidRDefault="00EE3690" w:rsidP="00EE3690">
            <w:pPr>
              <w:jc w:val="center"/>
              <w:rPr>
                <w:rFonts w:ascii="GHEA Grapalat" w:hAnsi="GHEA Grapalat"/>
                <w:sz w:val="20"/>
                <w:lang w:val="pt-BR"/>
              </w:rPr>
            </w:pPr>
            <w:r w:rsidRPr="00F566BF">
              <w:rPr>
                <w:rFonts w:ascii="GHEA Grapalat" w:hAnsi="GHEA Grapalat"/>
                <w:sz w:val="20"/>
                <w:lang w:val="pt-BR"/>
              </w:rPr>
              <w:t>... %</w:t>
            </w:r>
          </w:p>
        </w:tc>
        <w:tc>
          <w:tcPr>
            <w:tcW w:w="605" w:type="dxa"/>
            <w:vAlign w:val="center"/>
          </w:tcPr>
          <w:p w14:paraId="14588284" w14:textId="67DEE9AB" w:rsidR="00EE3690" w:rsidRPr="00F566BF" w:rsidRDefault="00EE3690" w:rsidP="00EE3690">
            <w:pPr>
              <w:jc w:val="center"/>
              <w:rPr>
                <w:rFonts w:ascii="GHEA Grapalat" w:hAnsi="GHEA Grapalat"/>
                <w:sz w:val="20"/>
                <w:lang w:val="pt-BR"/>
              </w:rPr>
            </w:pPr>
            <w:r w:rsidRPr="00F566BF">
              <w:rPr>
                <w:rFonts w:ascii="GHEA Grapalat" w:hAnsi="GHEA Grapalat"/>
                <w:sz w:val="20"/>
                <w:lang w:val="pt-BR"/>
              </w:rPr>
              <w:t>... %</w:t>
            </w:r>
          </w:p>
        </w:tc>
        <w:tc>
          <w:tcPr>
            <w:tcW w:w="605" w:type="dxa"/>
            <w:vAlign w:val="center"/>
          </w:tcPr>
          <w:p w14:paraId="2293BDD3" w14:textId="6DB73E5A" w:rsidR="00EE3690" w:rsidRDefault="00EE3690" w:rsidP="00EE3690">
            <w:pPr>
              <w:jc w:val="center"/>
              <w:rPr>
                <w:rFonts w:ascii="GHEA Grapalat" w:hAnsi="GHEA Grapalat"/>
                <w:sz w:val="20"/>
                <w:lang w:val="pt-BR"/>
              </w:rPr>
            </w:pPr>
            <w:r w:rsidRPr="00F566BF">
              <w:rPr>
                <w:rFonts w:ascii="GHEA Grapalat" w:hAnsi="GHEA Grapalat"/>
                <w:sz w:val="20"/>
                <w:lang w:val="pt-BR"/>
              </w:rPr>
              <w:t>... %</w:t>
            </w:r>
          </w:p>
        </w:tc>
        <w:tc>
          <w:tcPr>
            <w:tcW w:w="685" w:type="dxa"/>
            <w:vAlign w:val="center"/>
          </w:tcPr>
          <w:p w14:paraId="18E60027" w14:textId="29DFFEDA" w:rsidR="00EE3690" w:rsidRDefault="00EE3690" w:rsidP="00EE3690">
            <w:pPr>
              <w:jc w:val="center"/>
              <w:rPr>
                <w:rFonts w:ascii="GHEA Grapalat" w:hAnsi="GHEA Grapalat"/>
                <w:sz w:val="20"/>
                <w:lang w:val="pt-BR"/>
              </w:rPr>
            </w:pPr>
            <w:r w:rsidRPr="00F566BF">
              <w:rPr>
                <w:rFonts w:ascii="GHEA Grapalat" w:hAnsi="GHEA Grapalat"/>
                <w:sz w:val="20"/>
                <w:lang w:val="pt-BR"/>
              </w:rPr>
              <w:t>... %</w:t>
            </w:r>
          </w:p>
        </w:tc>
        <w:tc>
          <w:tcPr>
            <w:tcW w:w="685" w:type="dxa"/>
            <w:vAlign w:val="center"/>
          </w:tcPr>
          <w:p w14:paraId="4AA089FF" w14:textId="1140CA4A" w:rsidR="00EE3690" w:rsidRDefault="00EE3690" w:rsidP="00EE3690">
            <w:pPr>
              <w:jc w:val="center"/>
              <w:rPr>
                <w:rFonts w:ascii="GHEA Grapalat" w:hAnsi="GHEA Grapalat"/>
                <w:sz w:val="20"/>
                <w:lang w:val="pt-BR"/>
              </w:rPr>
            </w:pPr>
            <w:r w:rsidRPr="00F566BF">
              <w:rPr>
                <w:rFonts w:ascii="GHEA Grapalat" w:hAnsi="GHEA Grapalat"/>
                <w:sz w:val="20"/>
                <w:lang w:val="pt-BR"/>
              </w:rPr>
              <w:t>... %</w:t>
            </w:r>
          </w:p>
        </w:tc>
        <w:tc>
          <w:tcPr>
            <w:tcW w:w="685" w:type="dxa"/>
            <w:vAlign w:val="center"/>
          </w:tcPr>
          <w:p w14:paraId="0BDACD76" w14:textId="7D9D2B3B" w:rsidR="00EE3690" w:rsidRDefault="00EE3690" w:rsidP="00EE3690">
            <w:pPr>
              <w:jc w:val="center"/>
              <w:rPr>
                <w:rFonts w:ascii="GHEA Grapalat" w:hAnsi="GHEA Grapalat"/>
                <w:sz w:val="20"/>
                <w:lang w:val="pt-BR"/>
              </w:rPr>
            </w:pPr>
            <w:r w:rsidRPr="00F566BF">
              <w:rPr>
                <w:rFonts w:ascii="GHEA Grapalat" w:hAnsi="GHEA Grapalat"/>
                <w:sz w:val="20"/>
                <w:lang w:val="pt-BR"/>
              </w:rPr>
              <w:t>... %</w:t>
            </w:r>
          </w:p>
        </w:tc>
        <w:tc>
          <w:tcPr>
            <w:tcW w:w="685" w:type="dxa"/>
            <w:vAlign w:val="center"/>
          </w:tcPr>
          <w:p w14:paraId="6408E8D4" w14:textId="11907909" w:rsidR="00EE3690" w:rsidRPr="0039418E" w:rsidRDefault="00EE3690" w:rsidP="00EE3690">
            <w:pPr>
              <w:jc w:val="center"/>
              <w:rPr>
                <w:rFonts w:ascii="GHEA Grapalat" w:hAnsi="GHEA Grapalat"/>
                <w:sz w:val="20"/>
                <w:lang w:val="pt-BR"/>
              </w:rPr>
            </w:pPr>
            <w:r w:rsidRPr="00F566BF">
              <w:rPr>
                <w:rFonts w:ascii="GHEA Grapalat" w:hAnsi="GHEA Grapalat"/>
                <w:sz w:val="20"/>
                <w:lang w:val="pt-BR"/>
              </w:rPr>
              <w:t>... %</w:t>
            </w:r>
          </w:p>
        </w:tc>
        <w:tc>
          <w:tcPr>
            <w:tcW w:w="685" w:type="dxa"/>
            <w:vAlign w:val="center"/>
          </w:tcPr>
          <w:p w14:paraId="44D8F95D" w14:textId="6E8018D2" w:rsidR="00EE3690" w:rsidRPr="0039418E" w:rsidRDefault="00EE3690" w:rsidP="00EE3690">
            <w:pPr>
              <w:jc w:val="center"/>
              <w:rPr>
                <w:rFonts w:ascii="GHEA Grapalat" w:hAnsi="GHEA Grapalat"/>
                <w:sz w:val="20"/>
                <w:lang w:val="pt-BR"/>
              </w:rPr>
            </w:pPr>
            <w:r w:rsidRPr="00F566BF">
              <w:rPr>
                <w:rFonts w:ascii="GHEA Grapalat" w:hAnsi="GHEA Grapalat"/>
                <w:sz w:val="20"/>
                <w:lang w:val="pt-BR"/>
              </w:rPr>
              <w:t>... %</w:t>
            </w:r>
          </w:p>
        </w:tc>
        <w:tc>
          <w:tcPr>
            <w:tcW w:w="685" w:type="dxa"/>
            <w:vAlign w:val="center"/>
          </w:tcPr>
          <w:p w14:paraId="52E33149" w14:textId="4345263A" w:rsidR="00EE3690" w:rsidRPr="0039418E" w:rsidRDefault="00EE3690" w:rsidP="00EE3690">
            <w:pPr>
              <w:jc w:val="center"/>
              <w:rPr>
                <w:rFonts w:ascii="GHEA Grapalat" w:hAnsi="GHEA Grapalat"/>
                <w:sz w:val="20"/>
                <w:lang w:val="pt-BR"/>
              </w:rPr>
            </w:pPr>
            <w:r w:rsidRPr="00F566BF">
              <w:rPr>
                <w:rFonts w:ascii="GHEA Grapalat" w:hAnsi="GHEA Grapalat"/>
                <w:sz w:val="20"/>
                <w:lang w:val="pt-BR"/>
              </w:rPr>
              <w:t>... %</w:t>
            </w:r>
          </w:p>
        </w:tc>
        <w:tc>
          <w:tcPr>
            <w:tcW w:w="1416" w:type="dxa"/>
            <w:vAlign w:val="center"/>
          </w:tcPr>
          <w:p w14:paraId="70E6A8D0" w14:textId="4ED85550" w:rsidR="00EE3690" w:rsidRPr="0039418E" w:rsidRDefault="00EE3690" w:rsidP="00EE3690">
            <w:pPr>
              <w:jc w:val="center"/>
              <w:rPr>
                <w:rFonts w:ascii="GHEA Grapalat" w:hAnsi="GHEA Grapalat"/>
                <w:sz w:val="20"/>
                <w:lang w:val="pt-BR"/>
              </w:rPr>
            </w:pPr>
            <w:r w:rsidRPr="00F566BF">
              <w:rPr>
                <w:rFonts w:ascii="GHEA Grapalat" w:hAnsi="GHEA Grapalat"/>
                <w:sz w:val="20"/>
                <w:lang w:val="pt-BR"/>
              </w:rPr>
              <w:t>... %</w:t>
            </w:r>
          </w:p>
        </w:tc>
      </w:tr>
      <w:tr w:rsidR="00EE3690" w:rsidRPr="00867983" w14:paraId="555AFBC4" w14:textId="77777777" w:rsidTr="006A5664">
        <w:trPr>
          <w:gridAfter w:val="1"/>
          <w:wAfter w:w="12" w:type="dxa"/>
          <w:trHeight w:val="1549"/>
        </w:trPr>
        <w:tc>
          <w:tcPr>
            <w:tcW w:w="1874" w:type="dxa"/>
            <w:shd w:val="clear" w:color="auto" w:fill="auto"/>
            <w:vAlign w:val="center"/>
          </w:tcPr>
          <w:p w14:paraId="5C985F96" w14:textId="0261488D" w:rsidR="00EE3690" w:rsidRDefault="00EE3690" w:rsidP="00EE3690">
            <w:pPr>
              <w:jc w:val="center"/>
              <w:rPr>
                <w:rFonts w:ascii="GHEA Grapalat" w:hAnsi="GHEA Grapalat"/>
                <w:sz w:val="20"/>
                <w:lang w:val="es-ES"/>
              </w:rPr>
            </w:pPr>
            <w:r>
              <w:rPr>
                <w:rFonts w:ascii="GHEA Grapalat" w:hAnsi="GHEA Grapalat" w:cs="Calibri"/>
                <w:sz w:val="20"/>
                <w:szCs w:val="20"/>
              </w:rPr>
              <w:t>4</w:t>
            </w:r>
          </w:p>
        </w:tc>
        <w:tc>
          <w:tcPr>
            <w:tcW w:w="1976" w:type="dxa"/>
            <w:shd w:val="clear" w:color="000000" w:fill="FFFFFF"/>
            <w:vAlign w:val="center"/>
          </w:tcPr>
          <w:p w14:paraId="5C97E617" w14:textId="692900AB" w:rsidR="00EE3690" w:rsidRPr="000918DF" w:rsidRDefault="00EE3690" w:rsidP="00EE3690">
            <w:pPr>
              <w:jc w:val="center"/>
              <w:rPr>
                <w:rFonts w:ascii="GHEA Grapalat" w:hAnsi="GHEA Grapalat"/>
                <w:sz w:val="20"/>
                <w:lang w:val="hy-AM"/>
              </w:rPr>
            </w:pPr>
            <w:r>
              <w:rPr>
                <w:rFonts w:ascii="GHEA Grapalat" w:hAnsi="GHEA Grapalat" w:cs="Calibri"/>
                <w:sz w:val="20"/>
                <w:szCs w:val="20"/>
              </w:rPr>
              <w:t>71351540/739</w:t>
            </w:r>
          </w:p>
        </w:tc>
        <w:tc>
          <w:tcPr>
            <w:tcW w:w="2506" w:type="dxa"/>
            <w:shd w:val="clear" w:color="000000" w:fill="FFFFFF"/>
            <w:vAlign w:val="center"/>
          </w:tcPr>
          <w:p w14:paraId="4A62F013" w14:textId="29BB74A5" w:rsidR="00EE3690" w:rsidRPr="00867983" w:rsidRDefault="00EE3690" w:rsidP="00EE3690">
            <w:pPr>
              <w:jc w:val="center"/>
              <w:rPr>
                <w:rFonts w:ascii="GHEA Grapalat" w:hAnsi="GHEA Grapalat" w:cs="Calibri"/>
                <w:sz w:val="20"/>
                <w:szCs w:val="20"/>
                <w:lang w:val="hy-AM"/>
              </w:rPr>
            </w:pPr>
            <w:r w:rsidRPr="00867983">
              <w:rPr>
                <w:rFonts w:ascii="GHEA Grapalat" w:hAnsi="GHEA Grapalat" w:cs="Calibri"/>
                <w:sz w:val="20"/>
                <w:szCs w:val="20"/>
                <w:lang w:val="hy-AM"/>
              </w:rPr>
              <w:t>Երևան քաղաքի Մալաթիա-Սեբաստիա վարչական շրջանի Հաղթանակ թաղամասի 2-րդ փողոց կոյուղագծի կառուցման աշխատանքների  որակի տեխնիկական հսկողության խորհրդատվական ծառայություններ</w:t>
            </w:r>
          </w:p>
        </w:tc>
        <w:tc>
          <w:tcPr>
            <w:tcW w:w="606" w:type="dxa"/>
            <w:vAlign w:val="center"/>
          </w:tcPr>
          <w:p w14:paraId="50A0DC12" w14:textId="705CDF74" w:rsidR="00EE3690" w:rsidRPr="00F566BF" w:rsidRDefault="00EE3690" w:rsidP="00EE3690">
            <w:pPr>
              <w:jc w:val="center"/>
              <w:rPr>
                <w:rFonts w:ascii="GHEA Grapalat" w:hAnsi="GHEA Grapalat"/>
                <w:sz w:val="20"/>
                <w:lang w:val="pt-BR"/>
              </w:rPr>
            </w:pPr>
            <w:r w:rsidRPr="00F566BF">
              <w:rPr>
                <w:rFonts w:ascii="GHEA Grapalat" w:hAnsi="GHEA Grapalat"/>
                <w:sz w:val="20"/>
                <w:lang w:val="pt-BR"/>
              </w:rPr>
              <w:t>... %</w:t>
            </w:r>
          </w:p>
        </w:tc>
        <w:tc>
          <w:tcPr>
            <w:tcW w:w="606" w:type="dxa"/>
            <w:vAlign w:val="center"/>
          </w:tcPr>
          <w:p w14:paraId="46279035" w14:textId="35F55D1A" w:rsidR="00EE3690" w:rsidRPr="00F566BF" w:rsidRDefault="00EE3690" w:rsidP="00EE3690">
            <w:pPr>
              <w:jc w:val="center"/>
              <w:rPr>
                <w:rFonts w:ascii="GHEA Grapalat" w:hAnsi="GHEA Grapalat"/>
                <w:sz w:val="20"/>
                <w:lang w:val="pt-BR"/>
              </w:rPr>
            </w:pPr>
            <w:r w:rsidRPr="00F566BF">
              <w:rPr>
                <w:rFonts w:ascii="GHEA Grapalat" w:hAnsi="GHEA Grapalat"/>
                <w:sz w:val="20"/>
                <w:lang w:val="pt-BR"/>
              </w:rPr>
              <w:t>... %</w:t>
            </w:r>
          </w:p>
        </w:tc>
        <w:tc>
          <w:tcPr>
            <w:tcW w:w="605" w:type="dxa"/>
            <w:vAlign w:val="center"/>
          </w:tcPr>
          <w:p w14:paraId="76D409C8" w14:textId="210180F2" w:rsidR="00EE3690" w:rsidRPr="00F566BF" w:rsidRDefault="00EE3690" w:rsidP="00EE3690">
            <w:pPr>
              <w:jc w:val="center"/>
              <w:rPr>
                <w:rFonts w:ascii="GHEA Grapalat" w:hAnsi="GHEA Grapalat"/>
                <w:sz w:val="20"/>
                <w:lang w:val="pt-BR"/>
              </w:rPr>
            </w:pPr>
            <w:r w:rsidRPr="00F566BF">
              <w:rPr>
                <w:rFonts w:ascii="GHEA Grapalat" w:hAnsi="GHEA Grapalat"/>
                <w:sz w:val="20"/>
                <w:lang w:val="pt-BR"/>
              </w:rPr>
              <w:t>... %</w:t>
            </w:r>
          </w:p>
        </w:tc>
        <w:tc>
          <w:tcPr>
            <w:tcW w:w="605" w:type="dxa"/>
            <w:vAlign w:val="center"/>
          </w:tcPr>
          <w:p w14:paraId="3F883744" w14:textId="51BC76DD" w:rsidR="00EE3690" w:rsidRPr="00F566BF" w:rsidRDefault="00EE3690" w:rsidP="00EE3690">
            <w:pPr>
              <w:jc w:val="center"/>
              <w:rPr>
                <w:rFonts w:ascii="GHEA Grapalat" w:hAnsi="GHEA Grapalat"/>
                <w:sz w:val="20"/>
                <w:lang w:val="pt-BR"/>
              </w:rPr>
            </w:pPr>
            <w:r w:rsidRPr="00F566BF">
              <w:rPr>
                <w:rFonts w:ascii="GHEA Grapalat" w:hAnsi="GHEA Grapalat"/>
                <w:sz w:val="20"/>
                <w:lang w:val="pt-BR"/>
              </w:rPr>
              <w:t>... %</w:t>
            </w:r>
          </w:p>
        </w:tc>
        <w:tc>
          <w:tcPr>
            <w:tcW w:w="605" w:type="dxa"/>
            <w:vAlign w:val="center"/>
          </w:tcPr>
          <w:p w14:paraId="67BCFE0C" w14:textId="4628E9E8" w:rsidR="00EE3690" w:rsidRPr="00F566BF" w:rsidRDefault="00EE3690" w:rsidP="00EE3690">
            <w:pPr>
              <w:jc w:val="center"/>
              <w:rPr>
                <w:rFonts w:ascii="GHEA Grapalat" w:hAnsi="GHEA Grapalat"/>
                <w:sz w:val="20"/>
                <w:lang w:val="pt-BR"/>
              </w:rPr>
            </w:pPr>
            <w:r w:rsidRPr="00F566BF">
              <w:rPr>
                <w:rFonts w:ascii="GHEA Grapalat" w:hAnsi="GHEA Grapalat"/>
                <w:sz w:val="20"/>
                <w:lang w:val="pt-BR"/>
              </w:rPr>
              <w:t>... %</w:t>
            </w:r>
          </w:p>
        </w:tc>
        <w:tc>
          <w:tcPr>
            <w:tcW w:w="605" w:type="dxa"/>
            <w:vAlign w:val="center"/>
          </w:tcPr>
          <w:p w14:paraId="586B0419" w14:textId="2AA23928" w:rsidR="00EE3690" w:rsidRDefault="00EE3690" w:rsidP="00EE3690">
            <w:pPr>
              <w:jc w:val="center"/>
              <w:rPr>
                <w:rFonts w:ascii="GHEA Grapalat" w:hAnsi="GHEA Grapalat"/>
                <w:sz w:val="20"/>
                <w:lang w:val="pt-BR"/>
              </w:rPr>
            </w:pPr>
            <w:r w:rsidRPr="00F566BF">
              <w:rPr>
                <w:rFonts w:ascii="GHEA Grapalat" w:hAnsi="GHEA Grapalat"/>
                <w:sz w:val="20"/>
                <w:lang w:val="pt-BR"/>
              </w:rPr>
              <w:t>... %</w:t>
            </w:r>
          </w:p>
        </w:tc>
        <w:tc>
          <w:tcPr>
            <w:tcW w:w="685" w:type="dxa"/>
            <w:vAlign w:val="center"/>
          </w:tcPr>
          <w:p w14:paraId="1C8928F2" w14:textId="2C777F23" w:rsidR="00EE3690" w:rsidRDefault="00EE3690" w:rsidP="00EE3690">
            <w:pPr>
              <w:jc w:val="center"/>
              <w:rPr>
                <w:rFonts w:ascii="GHEA Grapalat" w:hAnsi="GHEA Grapalat"/>
                <w:sz w:val="20"/>
                <w:lang w:val="pt-BR"/>
              </w:rPr>
            </w:pPr>
            <w:r w:rsidRPr="00F566BF">
              <w:rPr>
                <w:rFonts w:ascii="GHEA Grapalat" w:hAnsi="GHEA Grapalat"/>
                <w:sz w:val="20"/>
                <w:lang w:val="pt-BR"/>
              </w:rPr>
              <w:t>... %</w:t>
            </w:r>
          </w:p>
        </w:tc>
        <w:tc>
          <w:tcPr>
            <w:tcW w:w="685" w:type="dxa"/>
            <w:vAlign w:val="center"/>
          </w:tcPr>
          <w:p w14:paraId="54F49B0A" w14:textId="7F551FC0" w:rsidR="00EE3690" w:rsidRDefault="00EE3690" w:rsidP="00EE3690">
            <w:pPr>
              <w:jc w:val="center"/>
              <w:rPr>
                <w:rFonts w:ascii="GHEA Grapalat" w:hAnsi="GHEA Grapalat"/>
                <w:sz w:val="20"/>
                <w:lang w:val="pt-BR"/>
              </w:rPr>
            </w:pPr>
            <w:r w:rsidRPr="00F566BF">
              <w:rPr>
                <w:rFonts w:ascii="GHEA Grapalat" w:hAnsi="GHEA Grapalat"/>
                <w:sz w:val="20"/>
                <w:lang w:val="pt-BR"/>
              </w:rPr>
              <w:t>... %</w:t>
            </w:r>
          </w:p>
        </w:tc>
        <w:tc>
          <w:tcPr>
            <w:tcW w:w="685" w:type="dxa"/>
            <w:vAlign w:val="center"/>
          </w:tcPr>
          <w:p w14:paraId="46ECA147" w14:textId="7FB0183C" w:rsidR="00EE3690" w:rsidRDefault="00EE3690" w:rsidP="00EE3690">
            <w:pPr>
              <w:jc w:val="center"/>
              <w:rPr>
                <w:rFonts w:ascii="GHEA Grapalat" w:hAnsi="GHEA Grapalat"/>
                <w:sz w:val="20"/>
                <w:lang w:val="pt-BR"/>
              </w:rPr>
            </w:pPr>
            <w:r w:rsidRPr="00F566BF">
              <w:rPr>
                <w:rFonts w:ascii="GHEA Grapalat" w:hAnsi="GHEA Grapalat"/>
                <w:sz w:val="20"/>
                <w:lang w:val="pt-BR"/>
              </w:rPr>
              <w:t>... %</w:t>
            </w:r>
          </w:p>
        </w:tc>
        <w:tc>
          <w:tcPr>
            <w:tcW w:w="685" w:type="dxa"/>
            <w:vAlign w:val="center"/>
          </w:tcPr>
          <w:p w14:paraId="7EF4080A" w14:textId="219EB002" w:rsidR="00EE3690" w:rsidRPr="0039418E" w:rsidRDefault="00EE3690" w:rsidP="00EE3690">
            <w:pPr>
              <w:jc w:val="center"/>
              <w:rPr>
                <w:rFonts w:ascii="GHEA Grapalat" w:hAnsi="GHEA Grapalat"/>
                <w:sz w:val="20"/>
                <w:lang w:val="pt-BR"/>
              </w:rPr>
            </w:pPr>
            <w:r w:rsidRPr="00F566BF">
              <w:rPr>
                <w:rFonts w:ascii="GHEA Grapalat" w:hAnsi="GHEA Grapalat"/>
                <w:sz w:val="20"/>
                <w:lang w:val="pt-BR"/>
              </w:rPr>
              <w:t>... %</w:t>
            </w:r>
          </w:p>
        </w:tc>
        <w:tc>
          <w:tcPr>
            <w:tcW w:w="685" w:type="dxa"/>
            <w:vAlign w:val="center"/>
          </w:tcPr>
          <w:p w14:paraId="72E5735F" w14:textId="5FD2FA17" w:rsidR="00EE3690" w:rsidRPr="0039418E" w:rsidRDefault="00EE3690" w:rsidP="00EE3690">
            <w:pPr>
              <w:jc w:val="center"/>
              <w:rPr>
                <w:rFonts w:ascii="GHEA Grapalat" w:hAnsi="GHEA Grapalat"/>
                <w:sz w:val="20"/>
                <w:lang w:val="pt-BR"/>
              </w:rPr>
            </w:pPr>
            <w:r w:rsidRPr="00F566BF">
              <w:rPr>
                <w:rFonts w:ascii="GHEA Grapalat" w:hAnsi="GHEA Grapalat"/>
                <w:sz w:val="20"/>
                <w:lang w:val="pt-BR"/>
              </w:rPr>
              <w:t>... %</w:t>
            </w:r>
          </w:p>
        </w:tc>
        <w:tc>
          <w:tcPr>
            <w:tcW w:w="685" w:type="dxa"/>
            <w:vAlign w:val="center"/>
          </w:tcPr>
          <w:p w14:paraId="6787FA92" w14:textId="3BD13B7E" w:rsidR="00EE3690" w:rsidRPr="0039418E" w:rsidRDefault="00EE3690" w:rsidP="00EE3690">
            <w:pPr>
              <w:jc w:val="center"/>
              <w:rPr>
                <w:rFonts w:ascii="GHEA Grapalat" w:hAnsi="GHEA Grapalat"/>
                <w:sz w:val="20"/>
                <w:lang w:val="pt-BR"/>
              </w:rPr>
            </w:pPr>
            <w:r w:rsidRPr="00F566BF">
              <w:rPr>
                <w:rFonts w:ascii="GHEA Grapalat" w:hAnsi="GHEA Grapalat"/>
                <w:sz w:val="20"/>
                <w:lang w:val="pt-BR"/>
              </w:rPr>
              <w:t>... %</w:t>
            </w:r>
          </w:p>
        </w:tc>
        <w:tc>
          <w:tcPr>
            <w:tcW w:w="1416" w:type="dxa"/>
            <w:vAlign w:val="center"/>
          </w:tcPr>
          <w:p w14:paraId="66A4A501" w14:textId="64E42344" w:rsidR="00EE3690" w:rsidRPr="0039418E" w:rsidRDefault="00EE3690" w:rsidP="00EE3690">
            <w:pPr>
              <w:jc w:val="center"/>
              <w:rPr>
                <w:rFonts w:ascii="GHEA Grapalat" w:hAnsi="GHEA Grapalat"/>
                <w:sz w:val="20"/>
                <w:lang w:val="pt-BR"/>
              </w:rPr>
            </w:pPr>
            <w:r w:rsidRPr="00F566BF">
              <w:rPr>
                <w:rFonts w:ascii="GHEA Grapalat" w:hAnsi="GHEA Grapalat"/>
                <w:sz w:val="20"/>
                <w:lang w:val="pt-BR"/>
              </w:rPr>
              <w:t>... %</w:t>
            </w:r>
          </w:p>
        </w:tc>
      </w:tr>
      <w:tr w:rsidR="00EE3690" w:rsidRPr="00867983" w14:paraId="249C1E10" w14:textId="77777777" w:rsidTr="006A5664">
        <w:trPr>
          <w:gridAfter w:val="1"/>
          <w:wAfter w:w="12" w:type="dxa"/>
          <w:trHeight w:val="1549"/>
        </w:trPr>
        <w:tc>
          <w:tcPr>
            <w:tcW w:w="1874" w:type="dxa"/>
            <w:shd w:val="clear" w:color="auto" w:fill="auto"/>
            <w:vAlign w:val="center"/>
          </w:tcPr>
          <w:p w14:paraId="3DDA9D76" w14:textId="650B89D8" w:rsidR="00EE3690" w:rsidRDefault="00EE3690" w:rsidP="00EE3690">
            <w:pPr>
              <w:jc w:val="center"/>
              <w:rPr>
                <w:rFonts w:ascii="GHEA Grapalat" w:hAnsi="GHEA Grapalat"/>
                <w:sz w:val="20"/>
                <w:lang w:val="es-ES"/>
              </w:rPr>
            </w:pPr>
            <w:r>
              <w:rPr>
                <w:rFonts w:ascii="GHEA Grapalat" w:hAnsi="GHEA Grapalat" w:cs="Calibri"/>
                <w:sz w:val="20"/>
                <w:szCs w:val="20"/>
              </w:rPr>
              <w:t>5</w:t>
            </w:r>
          </w:p>
        </w:tc>
        <w:tc>
          <w:tcPr>
            <w:tcW w:w="1976" w:type="dxa"/>
            <w:shd w:val="clear" w:color="000000" w:fill="FFFFFF"/>
            <w:vAlign w:val="center"/>
          </w:tcPr>
          <w:p w14:paraId="06D77AB5" w14:textId="06B41FA1" w:rsidR="00EE3690" w:rsidRPr="000918DF" w:rsidRDefault="00EE3690" w:rsidP="00EE3690">
            <w:pPr>
              <w:jc w:val="center"/>
              <w:rPr>
                <w:rFonts w:ascii="GHEA Grapalat" w:hAnsi="GHEA Grapalat"/>
                <w:sz w:val="20"/>
                <w:lang w:val="hy-AM"/>
              </w:rPr>
            </w:pPr>
            <w:r>
              <w:rPr>
                <w:rFonts w:ascii="GHEA Grapalat" w:hAnsi="GHEA Grapalat" w:cs="Calibri"/>
                <w:sz w:val="20"/>
                <w:szCs w:val="20"/>
              </w:rPr>
              <w:t>71351540/740</w:t>
            </w:r>
          </w:p>
        </w:tc>
        <w:tc>
          <w:tcPr>
            <w:tcW w:w="2506" w:type="dxa"/>
            <w:shd w:val="clear" w:color="000000" w:fill="FFFFFF"/>
            <w:vAlign w:val="center"/>
          </w:tcPr>
          <w:p w14:paraId="138B2622" w14:textId="1776B78F" w:rsidR="00EE3690" w:rsidRPr="00867983" w:rsidRDefault="00EE3690" w:rsidP="00EE3690">
            <w:pPr>
              <w:jc w:val="center"/>
              <w:rPr>
                <w:rFonts w:ascii="GHEA Grapalat" w:hAnsi="GHEA Grapalat" w:cs="Calibri"/>
                <w:sz w:val="20"/>
                <w:szCs w:val="20"/>
                <w:lang w:val="hy-AM"/>
              </w:rPr>
            </w:pPr>
            <w:r w:rsidRPr="00867983">
              <w:rPr>
                <w:rFonts w:ascii="GHEA Grapalat" w:hAnsi="GHEA Grapalat" w:cs="Calibri"/>
                <w:sz w:val="20"/>
                <w:szCs w:val="20"/>
                <w:lang w:val="hy-AM"/>
              </w:rPr>
              <w:t>Երևան քաղաքի Ավան վարչական շրջանի Դուրյան թաղամաս հ.31 շենքից հ.33 շենք կոյուղագծի վերակառուցման աշխատանքների  որակի տեխնիկական հսկողության խորհրդատվական ծառայություններ</w:t>
            </w:r>
          </w:p>
        </w:tc>
        <w:tc>
          <w:tcPr>
            <w:tcW w:w="606" w:type="dxa"/>
            <w:vAlign w:val="center"/>
          </w:tcPr>
          <w:p w14:paraId="5C42988D" w14:textId="0A5A3272" w:rsidR="00EE3690" w:rsidRPr="00F566BF" w:rsidRDefault="00EE3690" w:rsidP="00EE3690">
            <w:pPr>
              <w:jc w:val="center"/>
              <w:rPr>
                <w:rFonts w:ascii="GHEA Grapalat" w:hAnsi="GHEA Grapalat"/>
                <w:sz w:val="20"/>
                <w:lang w:val="pt-BR"/>
              </w:rPr>
            </w:pPr>
            <w:r w:rsidRPr="00F566BF">
              <w:rPr>
                <w:rFonts w:ascii="GHEA Grapalat" w:hAnsi="GHEA Grapalat"/>
                <w:sz w:val="20"/>
                <w:lang w:val="pt-BR"/>
              </w:rPr>
              <w:t>... %</w:t>
            </w:r>
          </w:p>
        </w:tc>
        <w:tc>
          <w:tcPr>
            <w:tcW w:w="606" w:type="dxa"/>
            <w:vAlign w:val="center"/>
          </w:tcPr>
          <w:p w14:paraId="01E34DE4" w14:textId="414DECE5" w:rsidR="00EE3690" w:rsidRPr="00F566BF" w:rsidRDefault="00EE3690" w:rsidP="00EE3690">
            <w:pPr>
              <w:jc w:val="center"/>
              <w:rPr>
                <w:rFonts w:ascii="GHEA Grapalat" w:hAnsi="GHEA Grapalat"/>
                <w:sz w:val="20"/>
                <w:lang w:val="pt-BR"/>
              </w:rPr>
            </w:pPr>
            <w:r w:rsidRPr="00F566BF">
              <w:rPr>
                <w:rFonts w:ascii="GHEA Grapalat" w:hAnsi="GHEA Grapalat"/>
                <w:sz w:val="20"/>
                <w:lang w:val="pt-BR"/>
              </w:rPr>
              <w:t>... %</w:t>
            </w:r>
          </w:p>
        </w:tc>
        <w:tc>
          <w:tcPr>
            <w:tcW w:w="605" w:type="dxa"/>
            <w:vAlign w:val="center"/>
          </w:tcPr>
          <w:p w14:paraId="082FD030" w14:textId="6585F0D8" w:rsidR="00EE3690" w:rsidRPr="00F566BF" w:rsidRDefault="00EE3690" w:rsidP="00EE3690">
            <w:pPr>
              <w:jc w:val="center"/>
              <w:rPr>
                <w:rFonts w:ascii="GHEA Grapalat" w:hAnsi="GHEA Grapalat"/>
                <w:sz w:val="20"/>
                <w:lang w:val="pt-BR"/>
              </w:rPr>
            </w:pPr>
            <w:r w:rsidRPr="00F566BF">
              <w:rPr>
                <w:rFonts w:ascii="GHEA Grapalat" w:hAnsi="GHEA Grapalat"/>
                <w:sz w:val="20"/>
                <w:lang w:val="pt-BR"/>
              </w:rPr>
              <w:t>... %</w:t>
            </w:r>
          </w:p>
        </w:tc>
        <w:tc>
          <w:tcPr>
            <w:tcW w:w="605" w:type="dxa"/>
            <w:vAlign w:val="center"/>
          </w:tcPr>
          <w:p w14:paraId="2D52894C" w14:textId="5E757EA3" w:rsidR="00EE3690" w:rsidRPr="00F566BF" w:rsidRDefault="00EE3690" w:rsidP="00EE3690">
            <w:pPr>
              <w:jc w:val="center"/>
              <w:rPr>
                <w:rFonts w:ascii="GHEA Grapalat" w:hAnsi="GHEA Grapalat"/>
                <w:sz w:val="20"/>
                <w:lang w:val="pt-BR"/>
              </w:rPr>
            </w:pPr>
            <w:r w:rsidRPr="00F566BF">
              <w:rPr>
                <w:rFonts w:ascii="GHEA Grapalat" w:hAnsi="GHEA Grapalat"/>
                <w:sz w:val="20"/>
                <w:lang w:val="pt-BR"/>
              </w:rPr>
              <w:t>... %</w:t>
            </w:r>
          </w:p>
        </w:tc>
        <w:tc>
          <w:tcPr>
            <w:tcW w:w="605" w:type="dxa"/>
            <w:vAlign w:val="center"/>
          </w:tcPr>
          <w:p w14:paraId="5269FA7F" w14:textId="5C8809D5" w:rsidR="00EE3690" w:rsidRPr="00F566BF" w:rsidRDefault="00EE3690" w:rsidP="00EE3690">
            <w:pPr>
              <w:jc w:val="center"/>
              <w:rPr>
                <w:rFonts w:ascii="GHEA Grapalat" w:hAnsi="GHEA Grapalat"/>
                <w:sz w:val="20"/>
                <w:lang w:val="pt-BR"/>
              </w:rPr>
            </w:pPr>
            <w:r w:rsidRPr="00F566BF">
              <w:rPr>
                <w:rFonts w:ascii="GHEA Grapalat" w:hAnsi="GHEA Grapalat"/>
                <w:sz w:val="20"/>
                <w:lang w:val="pt-BR"/>
              </w:rPr>
              <w:t>... %</w:t>
            </w:r>
          </w:p>
        </w:tc>
        <w:tc>
          <w:tcPr>
            <w:tcW w:w="605" w:type="dxa"/>
            <w:vAlign w:val="center"/>
          </w:tcPr>
          <w:p w14:paraId="46BBB92F" w14:textId="69EE0951" w:rsidR="00EE3690" w:rsidRDefault="00EE3690" w:rsidP="00EE3690">
            <w:pPr>
              <w:jc w:val="center"/>
              <w:rPr>
                <w:rFonts w:ascii="GHEA Grapalat" w:hAnsi="GHEA Grapalat"/>
                <w:sz w:val="20"/>
                <w:lang w:val="pt-BR"/>
              </w:rPr>
            </w:pPr>
            <w:r w:rsidRPr="00F566BF">
              <w:rPr>
                <w:rFonts w:ascii="GHEA Grapalat" w:hAnsi="GHEA Grapalat"/>
                <w:sz w:val="20"/>
                <w:lang w:val="pt-BR"/>
              </w:rPr>
              <w:t>... %</w:t>
            </w:r>
          </w:p>
        </w:tc>
        <w:tc>
          <w:tcPr>
            <w:tcW w:w="685" w:type="dxa"/>
            <w:vAlign w:val="center"/>
          </w:tcPr>
          <w:p w14:paraId="2ABC168B" w14:textId="6BE85991" w:rsidR="00EE3690" w:rsidRDefault="00EE3690" w:rsidP="00EE3690">
            <w:pPr>
              <w:jc w:val="center"/>
              <w:rPr>
                <w:rFonts w:ascii="GHEA Grapalat" w:hAnsi="GHEA Grapalat"/>
                <w:sz w:val="20"/>
                <w:lang w:val="pt-BR"/>
              </w:rPr>
            </w:pPr>
            <w:r w:rsidRPr="00F566BF">
              <w:rPr>
                <w:rFonts w:ascii="GHEA Grapalat" w:hAnsi="GHEA Grapalat"/>
                <w:sz w:val="20"/>
                <w:lang w:val="pt-BR"/>
              </w:rPr>
              <w:t>... %</w:t>
            </w:r>
          </w:p>
        </w:tc>
        <w:tc>
          <w:tcPr>
            <w:tcW w:w="685" w:type="dxa"/>
            <w:vAlign w:val="center"/>
          </w:tcPr>
          <w:p w14:paraId="0CB99D81" w14:textId="4BC0F427" w:rsidR="00EE3690" w:rsidRDefault="00EE3690" w:rsidP="00EE3690">
            <w:pPr>
              <w:jc w:val="center"/>
              <w:rPr>
                <w:rFonts w:ascii="GHEA Grapalat" w:hAnsi="GHEA Grapalat"/>
                <w:sz w:val="20"/>
                <w:lang w:val="pt-BR"/>
              </w:rPr>
            </w:pPr>
            <w:r w:rsidRPr="00F566BF">
              <w:rPr>
                <w:rFonts w:ascii="GHEA Grapalat" w:hAnsi="GHEA Grapalat"/>
                <w:sz w:val="20"/>
                <w:lang w:val="pt-BR"/>
              </w:rPr>
              <w:t>... %</w:t>
            </w:r>
          </w:p>
        </w:tc>
        <w:tc>
          <w:tcPr>
            <w:tcW w:w="685" w:type="dxa"/>
            <w:vAlign w:val="center"/>
          </w:tcPr>
          <w:p w14:paraId="47DC0A85" w14:textId="44636C56" w:rsidR="00EE3690" w:rsidRDefault="00EE3690" w:rsidP="00EE3690">
            <w:pPr>
              <w:jc w:val="center"/>
              <w:rPr>
                <w:rFonts w:ascii="GHEA Grapalat" w:hAnsi="GHEA Grapalat"/>
                <w:sz w:val="20"/>
                <w:lang w:val="pt-BR"/>
              </w:rPr>
            </w:pPr>
            <w:r w:rsidRPr="00F566BF">
              <w:rPr>
                <w:rFonts w:ascii="GHEA Grapalat" w:hAnsi="GHEA Grapalat"/>
                <w:sz w:val="20"/>
                <w:lang w:val="pt-BR"/>
              </w:rPr>
              <w:t>... %</w:t>
            </w:r>
          </w:p>
        </w:tc>
        <w:tc>
          <w:tcPr>
            <w:tcW w:w="685" w:type="dxa"/>
            <w:vAlign w:val="center"/>
          </w:tcPr>
          <w:p w14:paraId="5F8C740B" w14:textId="353FF5DC" w:rsidR="00EE3690" w:rsidRPr="0039418E" w:rsidRDefault="00EE3690" w:rsidP="00EE3690">
            <w:pPr>
              <w:jc w:val="center"/>
              <w:rPr>
                <w:rFonts w:ascii="GHEA Grapalat" w:hAnsi="GHEA Grapalat"/>
                <w:sz w:val="20"/>
                <w:lang w:val="pt-BR"/>
              </w:rPr>
            </w:pPr>
            <w:r w:rsidRPr="00F566BF">
              <w:rPr>
                <w:rFonts w:ascii="GHEA Grapalat" w:hAnsi="GHEA Grapalat"/>
                <w:sz w:val="20"/>
                <w:lang w:val="pt-BR"/>
              </w:rPr>
              <w:t>... %</w:t>
            </w:r>
          </w:p>
        </w:tc>
        <w:tc>
          <w:tcPr>
            <w:tcW w:w="685" w:type="dxa"/>
            <w:vAlign w:val="center"/>
          </w:tcPr>
          <w:p w14:paraId="2A4CC122" w14:textId="71C7D1DC" w:rsidR="00EE3690" w:rsidRPr="0039418E" w:rsidRDefault="00EE3690" w:rsidP="00EE3690">
            <w:pPr>
              <w:jc w:val="center"/>
              <w:rPr>
                <w:rFonts w:ascii="GHEA Grapalat" w:hAnsi="GHEA Grapalat"/>
                <w:sz w:val="20"/>
                <w:lang w:val="pt-BR"/>
              </w:rPr>
            </w:pPr>
            <w:r w:rsidRPr="00F566BF">
              <w:rPr>
                <w:rFonts w:ascii="GHEA Grapalat" w:hAnsi="GHEA Grapalat"/>
                <w:sz w:val="20"/>
                <w:lang w:val="pt-BR"/>
              </w:rPr>
              <w:t>... %</w:t>
            </w:r>
          </w:p>
        </w:tc>
        <w:tc>
          <w:tcPr>
            <w:tcW w:w="685" w:type="dxa"/>
            <w:vAlign w:val="center"/>
          </w:tcPr>
          <w:p w14:paraId="5D9A07D9" w14:textId="19CAD611" w:rsidR="00EE3690" w:rsidRPr="0039418E" w:rsidRDefault="00EE3690" w:rsidP="00EE3690">
            <w:pPr>
              <w:jc w:val="center"/>
              <w:rPr>
                <w:rFonts w:ascii="GHEA Grapalat" w:hAnsi="GHEA Grapalat"/>
                <w:sz w:val="20"/>
                <w:lang w:val="pt-BR"/>
              </w:rPr>
            </w:pPr>
            <w:r w:rsidRPr="00F566BF">
              <w:rPr>
                <w:rFonts w:ascii="GHEA Grapalat" w:hAnsi="GHEA Grapalat"/>
                <w:sz w:val="20"/>
                <w:lang w:val="pt-BR"/>
              </w:rPr>
              <w:t>... %</w:t>
            </w:r>
          </w:p>
        </w:tc>
        <w:tc>
          <w:tcPr>
            <w:tcW w:w="1416" w:type="dxa"/>
            <w:vAlign w:val="center"/>
          </w:tcPr>
          <w:p w14:paraId="792BE925" w14:textId="15830872" w:rsidR="00EE3690" w:rsidRPr="0039418E" w:rsidRDefault="00EE3690" w:rsidP="00EE3690">
            <w:pPr>
              <w:jc w:val="center"/>
              <w:rPr>
                <w:rFonts w:ascii="GHEA Grapalat" w:hAnsi="GHEA Grapalat"/>
                <w:sz w:val="20"/>
                <w:lang w:val="pt-BR"/>
              </w:rPr>
            </w:pPr>
            <w:r w:rsidRPr="00F566BF">
              <w:rPr>
                <w:rFonts w:ascii="GHEA Grapalat" w:hAnsi="GHEA Grapalat"/>
                <w:sz w:val="20"/>
                <w:lang w:val="pt-BR"/>
              </w:rPr>
              <w:t>... %</w:t>
            </w:r>
          </w:p>
        </w:tc>
      </w:tr>
    </w:tbl>
    <w:p w14:paraId="0766221F" w14:textId="77777777" w:rsidR="007678FA" w:rsidRPr="000968C3" w:rsidRDefault="007678FA" w:rsidP="007678FA">
      <w:pPr>
        <w:rPr>
          <w:rFonts w:ascii="GHEA Grapalat" w:hAnsi="GHEA Grapalat"/>
          <w:i/>
          <w:sz w:val="18"/>
          <w:szCs w:val="18"/>
          <w:lang w:val="hy-AM"/>
        </w:rPr>
      </w:pPr>
    </w:p>
    <w:p w14:paraId="0CD65C2E" w14:textId="77777777" w:rsidR="00FE13DD" w:rsidRPr="00FE13DD" w:rsidRDefault="00FE13DD" w:rsidP="00FE13DD">
      <w:pPr>
        <w:jc w:val="both"/>
        <w:rPr>
          <w:rFonts w:ascii="GHEA Grapalat" w:hAnsi="GHEA Grapalat"/>
          <w:i/>
          <w:sz w:val="18"/>
          <w:szCs w:val="18"/>
          <w:lang w:val="hy-AM"/>
        </w:rPr>
      </w:pPr>
      <w:r w:rsidRPr="00FE13DD">
        <w:rPr>
          <w:rFonts w:ascii="GHEA Grapalat" w:hAnsi="GHEA Grapalat"/>
          <w:i/>
          <w:sz w:val="18"/>
          <w:szCs w:val="18"/>
          <w:lang w:val="hy-AM"/>
        </w:rPr>
        <w:t>* Վճարման ենթակա գումարները ներկայացվում են աճողական 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0A67BDD3" w14:textId="169B1B91" w:rsidR="00FE13DD" w:rsidRDefault="00FE13DD" w:rsidP="00FE13DD">
      <w:pPr>
        <w:jc w:val="both"/>
        <w:rPr>
          <w:rFonts w:ascii="GHEA Grapalat" w:hAnsi="GHEA Grapalat" w:cs="Sylfaen"/>
          <w:i/>
          <w:sz w:val="18"/>
          <w:szCs w:val="18"/>
          <w:lang w:val="pt-BR"/>
        </w:rPr>
      </w:pPr>
      <w:r w:rsidRPr="00FE13DD">
        <w:rPr>
          <w:rFonts w:ascii="GHEA Grapalat" w:hAnsi="GHEA Grapalat"/>
          <w:i/>
          <w:sz w:val="18"/>
          <w:szCs w:val="18"/>
          <w:lang w:val="hy-AM"/>
        </w:rPr>
        <w:t>** հրավերում գումարները նշվում են տոկոսով, իսկ պայմանագիրը կնքելիս տոկոսի փոխարեն նշվում է կոնկրետ գումարի չափ</w:t>
      </w:r>
    </w:p>
    <w:p w14:paraId="559E5847" w14:textId="77777777" w:rsidR="00FE13DD" w:rsidRDefault="00FE13DD" w:rsidP="00124947">
      <w:pPr>
        <w:jc w:val="both"/>
        <w:rPr>
          <w:rFonts w:ascii="GHEA Grapalat" w:hAnsi="GHEA Grapalat" w:cs="Sylfaen"/>
          <w:i/>
          <w:sz w:val="18"/>
          <w:szCs w:val="18"/>
          <w:lang w:val="pt-BR"/>
        </w:rPr>
      </w:pPr>
    </w:p>
    <w:p w14:paraId="1A4EF1A0" w14:textId="48EA0A6A" w:rsidR="007678FA" w:rsidRPr="00F566BF" w:rsidRDefault="007678FA" w:rsidP="00124947">
      <w:pPr>
        <w:jc w:val="both"/>
        <w:rPr>
          <w:rFonts w:ascii="GHEA Grapalat" w:hAnsi="GHEA Grapalat"/>
          <w:i/>
          <w:sz w:val="18"/>
          <w:szCs w:val="18"/>
          <w:lang w:val="pt-BR"/>
        </w:rPr>
      </w:pPr>
      <w:r w:rsidRPr="00F566BF">
        <w:rPr>
          <w:rFonts w:ascii="GHEA Grapalat" w:hAnsi="GHEA Grapalat" w:cs="Sylfaen"/>
          <w:i/>
          <w:sz w:val="18"/>
          <w:szCs w:val="18"/>
          <w:lang w:val="pt-BR"/>
        </w:rPr>
        <w:t xml:space="preserve"> </w:t>
      </w: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513CB2">
          <w:footnotePr>
            <w:pos w:val="beneathText"/>
          </w:footnotePr>
          <w:pgSz w:w="16838" w:h="11906" w:orient="landscape" w:code="9"/>
          <w:pgMar w:top="662" w:right="547" w:bottom="850" w:left="720" w:header="562" w:footer="562"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3AA5C083"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              20</w:t>
      </w:r>
      <w:r w:rsidR="00513CB2">
        <w:rPr>
          <w:rFonts w:ascii="GHEA Grapalat" w:hAnsi="GHEA Grapalat" w:cs="TimesArmenianPSMT"/>
          <w:i/>
          <w:sz w:val="20"/>
          <w:lang w:val="hy-AM"/>
        </w:rPr>
        <w:t>25</w:t>
      </w:r>
      <w:r w:rsidRPr="00F566BF">
        <w:rPr>
          <w:rFonts w:ascii="GHEA Grapalat" w:hAnsi="GHEA Grapalat" w:cs="TimesArmenianPSMT"/>
          <w:i/>
          <w:sz w:val="20"/>
          <w:lang w:val="ru-RU"/>
        </w:rPr>
        <w:t xml:space="preserve">թ. կնքված </w:t>
      </w:r>
    </w:p>
    <w:p w14:paraId="3FDE2F15" w14:textId="3CBCFB93"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00513CB2" w:rsidRPr="00F566BF">
        <w:rPr>
          <w:rFonts w:ascii="GHEA Grapalat" w:hAnsi="GHEA Grapalat"/>
          <w:i/>
          <w:sz w:val="18"/>
          <w:lang w:val="hy-AM"/>
        </w:rPr>
        <w:t xml:space="preserve">                    </w:t>
      </w:r>
      <w:r w:rsidR="00697716">
        <w:rPr>
          <w:rFonts w:ascii="GHEA Grapalat" w:hAnsi="GHEA Grapalat"/>
          <w:i/>
          <w:sz w:val="18"/>
          <w:lang w:val="hy-AM"/>
        </w:rPr>
        <w:t>ԵՔ-ՀԲՄԽԾՁԲ-</w:t>
      </w:r>
      <w:r w:rsidR="00DC76D3">
        <w:rPr>
          <w:rFonts w:ascii="GHEA Grapalat" w:hAnsi="GHEA Grapalat"/>
          <w:i/>
          <w:sz w:val="18"/>
          <w:lang w:val="hy-AM"/>
        </w:rPr>
        <w:t>25/67</w:t>
      </w:r>
      <w:r w:rsidR="00513CB2">
        <w:rPr>
          <w:rFonts w:ascii="GHEA Grapalat" w:hAnsi="GHEA Grapalat"/>
          <w:i/>
          <w:sz w:val="18"/>
          <w:lang w:val="hy-AM"/>
        </w:rPr>
        <w:t xml:space="preserve"> </w:t>
      </w:r>
      <w:r w:rsidRPr="00F566BF">
        <w:rPr>
          <w:rFonts w:ascii="GHEA Grapalat" w:hAnsi="GHEA Grapalat" w:cs="TimesArmenianPSMT"/>
          <w:i/>
          <w:sz w:val="20"/>
          <w:lang w:val="ru-RU"/>
        </w:rPr>
        <w:t>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9E542B"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proofErr w:type="gram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proofErr w:type="gram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proofErr w:type="gram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72A5616A"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              20</w:t>
      </w:r>
      <w:r w:rsidR="00513CB2">
        <w:rPr>
          <w:rFonts w:ascii="GHEA Grapalat" w:hAnsi="GHEA Grapalat" w:cs="TimesArmenianPSMT"/>
          <w:i/>
          <w:sz w:val="20"/>
          <w:lang w:val="hy-AM"/>
        </w:rPr>
        <w:t>25</w:t>
      </w:r>
      <w:r w:rsidRPr="00F566BF">
        <w:rPr>
          <w:rFonts w:ascii="GHEA Grapalat" w:hAnsi="GHEA Grapalat" w:cs="TimesArmenianPSMT"/>
          <w:i/>
          <w:sz w:val="20"/>
          <w:lang w:val="ru-RU"/>
        </w:rPr>
        <w:t xml:space="preserve">թ. կնքված </w:t>
      </w:r>
    </w:p>
    <w:p w14:paraId="4752D2A1" w14:textId="1F4AE706" w:rsidR="007678FA" w:rsidRPr="00CB4666" w:rsidRDefault="007678FA" w:rsidP="007678FA">
      <w:pPr>
        <w:autoSpaceDE w:val="0"/>
        <w:autoSpaceDN w:val="0"/>
        <w:adjustRightInd w:val="0"/>
        <w:jc w:val="right"/>
        <w:rPr>
          <w:rFonts w:ascii="GHEA Grapalat" w:hAnsi="GHEA Grapalat" w:cs="TimesArmenianPSMT"/>
          <w:i/>
          <w:sz w:val="20"/>
          <w:lang w:val="hy-AM"/>
        </w:rPr>
      </w:pPr>
      <w:r w:rsidRPr="00F566BF">
        <w:rPr>
          <w:rFonts w:ascii="GHEA Grapalat" w:hAnsi="GHEA Grapalat" w:cs="TimesArmenianPSMT"/>
          <w:i/>
          <w:sz w:val="20"/>
          <w:lang w:val="ru-RU"/>
        </w:rPr>
        <w:t xml:space="preserve">               </w:t>
      </w:r>
      <w:r w:rsidR="00513CB2" w:rsidRPr="00F566BF">
        <w:rPr>
          <w:rFonts w:ascii="GHEA Grapalat" w:hAnsi="GHEA Grapalat"/>
          <w:i/>
          <w:sz w:val="18"/>
          <w:lang w:val="hy-AM"/>
        </w:rPr>
        <w:t xml:space="preserve">                    </w:t>
      </w:r>
      <w:r w:rsidR="00697716">
        <w:rPr>
          <w:rFonts w:ascii="GHEA Grapalat" w:hAnsi="GHEA Grapalat"/>
          <w:i/>
          <w:sz w:val="18"/>
          <w:lang w:val="hy-AM"/>
        </w:rPr>
        <w:t>ԵՔ-ՀԲՄԽԾՁԲ-</w:t>
      </w:r>
      <w:r w:rsidR="00DC76D3">
        <w:rPr>
          <w:rFonts w:ascii="GHEA Grapalat" w:hAnsi="GHEA Grapalat"/>
          <w:i/>
          <w:sz w:val="18"/>
          <w:lang w:val="hy-AM"/>
        </w:rPr>
        <w:t>25/67</w:t>
      </w:r>
      <w:r w:rsidR="00513CB2">
        <w:rPr>
          <w:rFonts w:ascii="GHEA Grapalat" w:hAnsi="GHEA Grapalat"/>
          <w:i/>
          <w:sz w:val="18"/>
          <w:lang w:val="hy-AM"/>
        </w:rPr>
        <w:t xml:space="preserve"> </w:t>
      </w:r>
      <w:r w:rsidR="00513CB2" w:rsidRPr="00F566BF">
        <w:rPr>
          <w:rFonts w:ascii="GHEA Grapalat" w:hAnsi="GHEA Grapalat"/>
          <w:i/>
          <w:sz w:val="18"/>
          <w:lang w:val="hy-AM"/>
        </w:rPr>
        <w:t xml:space="preserve">  </w:t>
      </w:r>
      <w:r w:rsidRPr="00CB4666">
        <w:rPr>
          <w:rFonts w:ascii="GHEA Grapalat" w:hAnsi="GHEA Grapalat" w:cs="TimesArmenianPSMT"/>
          <w:i/>
          <w:sz w:val="20"/>
          <w:lang w:val="hy-AM"/>
        </w:rPr>
        <w:t>ծածկագրով պայմանագրի</w:t>
      </w:r>
    </w:p>
    <w:p w14:paraId="4F674C6B" w14:textId="77777777" w:rsidR="007678FA" w:rsidRPr="00CB4666"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CB4666" w:rsidRDefault="007678FA" w:rsidP="007678FA">
      <w:pPr>
        <w:rPr>
          <w:rFonts w:ascii="GHEA Grapalat" w:hAnsi="GHEA Grapalat"/>
          <w:lang w:val="hy-AM"/>
        </w:rPr>
      </w:pPr>
    </w:p>
    <w:p w14:paraId="0FBBE306" w14:textId="77777777" w:rsidR="007678FA" w:rsidRPr="00CB4666" w:rsidRDefault="007678FA" w:rsidP="007678FA">
      <w:pPr>
        <w:rPr>
          <w:rFonts w:ascii="GHEA Grapalat" w:hAnsi="GHEA Grapalat"/>
          <w:lang w:val="hy-AM"/>
        </w:rPr>
      </w:pPr>
    </w:p>
    <w:p w14:paraId="36010724" w14:textId="77777777" w:rsidR="007678FA" w:rsidRPr="00CB4666" w:rsidRDefault="007678FA" w:rsidP="007678FA">
      <w:pPr>
        <w:rPr>
          <w:rFonts w:ascii="GHEA Grapalat" w:hAnsi="GHEA Grapalat"/>
          <w:lang w:val="hy-AM"/>
        </w:rPr>
      </w:pPr>
    </w:p>
    <w:p w14:paraId="607BBF20" w14:textId="77777777" w:rsidR="007678FA" w:rsidRPr="00CB4666" w:rsidRDefault="007678FA" w:rsidP="007678FA">
      <w:pPr>
        <w:tabs>
          <w:tab w:val="left" w:pos="2250"/>
        </w:tabs>
        <w:spacing w:line="276" w:lineRule="auto"/>
        <w:jc w:val="center"/>
        <w:rPr>
          <w:rFonts w:ascii="GHEA Grapalat" w:hAnsi="GHEA Grapalat" w:cs="Sylfaen"/>
          <w:bCs/>
          <w:sz w:val="18"/>
          <w:szCs w:val="18"/>
          <w:lang w:val="hy-AM"/>
        </w:rPr>
      </w:pPr>
      <w:r w:rsidRPr="00CB4666">
        <w:rPr>
          <w:rFonts w:ascii="GHEA Grapalat" w:hAnsi="GHEA Grapalat" w:cs="Sylfaen"/>
          <w:bCs/>
          <w:sz w:val="18"/>
          <w:szCs w:val="18"/>
          <w:lang w:val="hy-AM"/>
        </w:rPr>
        <w:t xml:space="preserve">ԱԿՏ  N    </w:t>
      </w:r>
    </w:p>
    <w:p w14:paraId="066020AB" w14:textId="77777777" w:rsidR="007678FA" w:rsidRPr="00DC76D3"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DC76D3">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30D20522" w14:textId="77777777" w:rsidR="007678FA" w:rsidRPr="00DC76D3" w:rsidRDefault="007678FA" w:rsidP="007678FA">
      <w:pPr>
        <w:tabs>
          <w:tab w:val="left" w:pos="360"/>
          <w:tab w:val="left" w:pos="540"/>
        </w:tabs>
        <w:rPr>
          <w:rFonts w:ascii="GHEA Grapalat" w:hAnsi="GHEA Grapalat" w:cs="Sylfaen"/>
          <w:sz w:val="22"/>
          <w:szCs w:val="22"/>
          <w:lang w:val="hy-AM"/>
        </w:rPr>
      </w:pPr>
    </w:p>
    <w:p w14:paraId="041BA7FF" w14:textId="77777777" w:rsidR="007678FA" w:rsidRPr="00DC76D3" w:rsidRDefault="007678FA" w:rsidP="007678FA">
      <w:pPr>
        <w:tabs>
          <w:tab w:val="left" w:pos="360"/>
          <w:tab w:val="left" w:pos="540"/>
        </w:tabs>
        <w:rPr>
          <w:rFonts w:ascii="GHEA Grapalat" w:hAnsi="GHEA Grapalat" w:cs="Sylfaen"/>
          <w:sz w:val="22"/>
          <w:szCs w:val="22"/>
          <w:lang w:val="hy-AM"/>
        </w:rPr>
      </w:pPr>
    </w:p>
    <w:p w14:paraId="34088F6B" w14:textId="77777777" w:rsidR="007678FA" w:rsidRPr="00DC76D3" w:rsidRDefault="007678FA" w:rsidP="007678FA">
      <w:pPr>
        <w:tabs>
          <w:tab w:val="left" w:pos="360"/>
          <w:tab w:val="left" w:pos="540"/>
        </w:tabs>
        <w:ind w:left="-540" w:firstLine="180"/>
        <w:jc w:val="both"/>
        <w:rPr>
          <w:rFonts w:ascii="GHEA Grapalat" w:hAnsi="GHEA Grapalat" w:cs="Sylfaen"/>
          <w:sz w:val="20"/>
          <w:szCs w:val="20"/>
          <w:lang w:val="hy-AM"/>
        </w:rPr>
      </w:pPr>
      <w:r w:rsidRPr="00DC76D3">
        <w:rPr>
          <w:rFonts w:ascii="GHEA Grapalat" w:hAnsi="GHEA Grapalat" w:cs="Sylfaen"/>
          <w:lang w:val="hy-AM"/>
        </w:rPr>
        <w:tab/>
      </w:r>
      <w:r w:rsidRPr="00F566BF">
        <w:rPr>
          <w:rFonts w:ascii="GHEA Grapalat" w:hAnsi="GHEA Grapalat" w:cs="Sylfaen"/>
          <w:sz w:val="20"/>
          <w:szCs w:val="20"/>
          <w:lang w:val="hy-AM"/>
        </w:rPr>
        <w:t xml:space="preserve">Սույնով </w:t>
      </w:r>
      <w:r w:rsidRPr="00DC76D3">
        <w:rPr>
          <w:rFonts w:ascii="GHEA Grapalat" w:hAnsi="GHEA Grapalat" w:cs="Sylfaen"/>
          <w:sz w:val="20"/>
          <w:szCs w:val="20"/>
          <w:lang w:val="hy-AM"/>
        </w:rPr>
        <w:t>արձանագրվում 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DC76D3">
        <w:rPr>
          <w:rFonts w:ascii="GHEA Grapalat" w:hAnsi="GHEA Grapalat" w:cs="Sylfaen"/>
          <w:sz w:val="20"/>
          <w:u w:val="single"/>
          <w:lang w:val="hy-AM"/>
        </w:rPr>
        <w:tab/>
      </w:r>
      <w:r w:rsidRPr="00DC76D3">
        <w:rPr>
          <w:rFonts w:ascii="GHEA Grapalat" w:hAnsi="GHEA Grapalat" w:cs="Sylfaen"/>
          <w:sz w:val="20"/>
          <w:u w:val="single"/>
          <w:lang w:val="hy-AM"/>
        </w:rPr>
        <w:tab/>
        <w:t xml:space="preserve">        </w:t>
      </w:r>
      <w:r w:rsidRPr="00DC76D3">
        <w:rPr>
          <w:rFonts w:ascii="GHEA Grapalat" w:hAnsi="GHEA Grapalat" w:cs="Sylfaen"/>
          <w:sz w:val="20"/>
          <w:lang w:val="hy-AM"/>
        </w:rPr>
        <w:t>-ի</w:t>
      </w:r>
      <w:r w:rsidRPr="00DC76D3">
        <w:rPr>
          <w:rFonts w:ascii="GHEA Grapalat" w:hAnsi="GHEA Grapalat" w:cs="Sylfaen"/>
          <w:lang w:val="hy-AM"/>
        </w:rPr>
        <w:t xml:space="preserve"> </w:t>
      </w:r>
      <w:r w:rsidRPr="00DC76D3">
        <w:rPr>
          <w:rFonts w:ascii="GHEA Grapalat" w:hAnsi="GHEA Grapalat" w:cs="Sylfaen"/>
          <w:sz w:val="20"/>
          <w:szCs w:val="20"/>
          <w:lang w:val="hy-AM"/>
        </w:rPr>
        <w:t xml:space="preserve">(այսուհետ` Պատվիրատու)  </w:t>
      </w:r>
      <w:r w:rsidRPr="00F566BF">
        <w:rPr>
          <w:rFonts w:ascii="GHEA Grapalat" w:hAnsi="GHEA Grapalat" w:cs="Sylfaen"/>
          <w:sz w:val="20"/>
          <w:szCs w:val="20"/>
          <w:lang w:val="hy-AM"/>
        </w:rPr>
        <w:t xml:space="preserve">և </w:t>
      </w:r>
      <w:r w:rsidRPr="00DC76D3">
        <w:rPr>
          <w:rFonts w:ascii="GHEA Grapalat" w:hAnsi="GHEA Grapalat" w:cs="Sylfaen"/>
          <w:sz w:val="20"/>
          <w:u w:val="single"/>
          <w:lang w:val="hy-AM"/>
        </w:rPr>
        <w:tab/>
      </w:r>
      <w:r w:rsidRPr="00DC76D3">
        <w:rPr>
          <w:rFonts w:ascii="GHEA Grapalat" w:hAnsi="GHEA Grapalat" w:cs="Sylfaen"/>
          <w:sz w:val="20"/>
          <w:u w:val="single"/>
          <w:lang w:val="hy-AM"/>
        </w:rPr>
        <w:tab/>
        <w:t xml:space="preserve">        </w:t>
      </w:r>
      <w:r w:rsidRPr="00DC76D3">
        <w:rPr>
          <w:rFonts w:ascii="GHEA Grapalat" w:hAnsi="GHEA Grapalat" w:cs="Sylfaen"/>
          <w:sz w:val="20"/>
          <w:lang w:val="hy-AM"/>
        </w:rPr>
        <w:t>-ի</w:t>
      </w:r>
    </w:p>
    <w:p w14:paraId="4772D509" w14:textId="77777777" w:rsidR="007678FA" w:rsidRPr="00DC76D3" w:rsidRDefault="007678FA" w:rsidP="007678FA">
      <w:pPr>
        <w:tabs>
          <w:tab w:val="left" w:pos="360"/>
          <w:tab w:val="left" w:pos="540"/>
        </w:tabs>
        <w:jc w:val="both"/>
        <w:rPr>
          <w:rFonts w:ascii="GHEA Grapalat" w:hAnsi="GHEA Grapalat" w:cs="Sylfaen"/>
          <w:lang w:val="hy-AM"/>
        </w:rPr>
      </w:pPr>
      <w:r w:rsidRPr="00DC76D3">
        <w:rPr>
          <w:rFonts w:ascii="GHEA Grapalat" w:hAnsi="GHEA Grapalat" w:cs="Sylfaen"/>
          <w:lang w:val="hy-AM"/>
        </w:rPr>
        <w:t xml:space="preserve">                                            </w:t>
      </w:r>
      <w:r w:rsidRPr="00DC76D3">
        <w:rPr>
          <w:rFonts w:ascii="GHEA Grapalat" w:hAnsi="GHEA Grapalat" w:cs="Sylfaen"/>
          <w:sz w:val="12"/>
          <w:szCs w:val="12"/>
          <w:lang w:val="hy-AM"/>
        </w:rPr>
        <w:t xml:space="preserve">Պատվիրատուի անունը     </w:t>
      </w:r>
      <w:r w:rsidRPr="00DC76D3">
        <w:rPr>
          <w:rFonts w:ascii="GHEA Grapalat" w:hAnsi="GHEA Grapalat" w:cs="Sylfaen"/>
          <w:sz w:val="16"/>
          <w:szCs w:val="16"/>
          <w:lang w:val="hy-AM"/>
        </w:rPr>
        <w:t xml:space="preserve">                                                           </w:t>
      </w:r>
      <w:r w:rsidRPr="00DC76D3">
        <w:rPr>
          <w:rFonts w:ascii="GHEA Grapalat" w:hAnsi="GHEA Grapalat" w:cs="Sylfaen"/>
          <w:sz w:val="12"/>
          <w:szCs w:val="12"/>
          <w:lang w:val="hy-AM"/>
        </w:rPr>
        <w:t>Կատարողի անունը</w:t>
      </w:r>
    </w:p>
    <w:p w14:paraId="1B6399F5" w14:textId="77777777" w:rsidR="007678FA" w:rsidRPr="00DC76D3" w:rsidRDefault="007678FA" w:rsidP="007678FA">
      <w:pPr>
        <w:tabs>
          <w:tab w:val="left" w:pos="360"/>
          <w:tab w:val="left" w:pos="540"/>
        </w:tabs>
        <w:ind w:right="-360"/>
        <w:jc w:val="both"/>
        <w:rPr>
          <w:rFonts w:ascii="GHEA Grapalat" w:hAnsi="GHEA Grapalat" w:cs="Sylfaen"/>
          <w:sz w:val="12"/>
          <w:szCs w:val="12"/>
          <w:lang w:val="hy-AM"/>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DC76D3">
        <w:rPr>
          <w:rFonts w:ascii="GHEA Grapalat" w:hAnsi="GHEA Grapalat" w:cs="Sylfaen"/>
          <w:sz w:val="20"/>
          <w:szCs w:val="20"/>
          <w:lang w:val="hy-AM"/>
        </w:rPr>
        <w:t>ատարող</w:t>
      </w:r>
      <w:r w:rsidRPr="00F566BF">
        <w:rPr>
          <w:rFonts w:ascii="GHEA Grapalat" w:hAnsi="GHEA Grapalat" w:cs="Sylfaen"/>
          <w:sz w:val="20"/>
          <w:szCs w:val="20"/>
          <w:lang w:val="hy-AM"/>
        </w:rPr>
        <w:t>)</w:t>
      </w:r>
      <w:r w:rsidRPr="00DC76D3">
        <w:rPr>
          <w:rFonts w:ascii="GHEA Grapalat" w:hAnsi="GHEA Grapalat" w:cs="Sylfaen"/>
          <w:sz w:val="20"/>
          <w:szCs w:val="20"/>
          <w:lang w:val="hy-AM"/>
        </w:rPr>
        <w:t xml:space="preserve"> </w:t>
      </w:r>
      <w:r w:rsidRPr="00DC76D3">
        <w:rPr>
          <w:rFonts w:ascii="GHEA Grapalat" w:hAnsi="GHEA Grapalat" w:cs="Sylfaen"/>
          <w:sz w:val="20"/>
          <w:lang w:val="hy-AM"/>
        </w:rPr>
        <w:t xml:space="preserve">միջև 20     թ. </w:t>
      </w:r>
      <w:r w:rsidRPr="00DC76D3">
        <w:rPr>
          <w:rFonts w:ascii="GHEA Grapalat" w:hAnsi="GHEA Grapalat" w:cs="Sylfaen"/>
          <w:sz w:val="20"/>
          <w:u w:val="single"/>
          <w:lang w:val="hy-AM"/>
        </w:rPr>
        <w:tab/>
      </w:r>
      <w:r w:rsidRPr="00DC76D3">
        <w:rPr>
          <w:rFonts w:ascii="GHEA Grapalat" w:hAnsi="GHEA Grapalat" w:cs="Sylfaen"/>
          <w:sz w:val="20"/>
          <w:u w:val="single"/>
          <w:lang w:val="hy-AM"/>
        </w:rPr>
        <w:tab/>
      </w:r>
      <w:r w:rsidRPr="00DC76D3">
        <w:rPr>
          <w:rFonts w:ascii="GHEA Grapalat" w:hAnsi="GHEA Grapalat" w:cs="Sylfaen"/>
          <w:sz w:val="20"/>
          <w:u w:val="single"/>
          <w:lang w:val="hy-AM"/>
        </w:rPr>
        <w:tab/>
      </w:r>
      <w:r w:rsidRPr="00DC76D3">
        <w:rPr>
          <w:rFonts w:ascii="GHEA Grapalat" w:hAnsi="GHEA Grapalat" w:cs="Sylfaen"/>
          <w:sz w:val="20"/>
          <w:u w:val="single"/>
          <w:lang w:val="hy-AM"/>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17" w:name="_Hlk187704942"/>
            <w:bookmarkStart w:id="18"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6E27A642"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              20</w:t>
            </w:r>
            <w:r w:rsidR="00513CB2">
              <w:rPr>
                <w:rFonts w:ascii="GHEA Grapalat" w:hAnsi="GHEA Grapalat" w:cs="Sylfaen"/>
                <w:i/>
                <w:sz w:val="20"/>
                <w:lang w:val="pt-BR"/>
              </w:rPr>
              <w:t>25</w:t>
            </w:r>
            <w:r w:rsidRPr="005E1F72">
              <w:rPr>
                <w:rFonts w:ascii="GHEA Grapalat" w:hAnsi="GHEA Grapalat" w:cs="Sylfaen"/>
                <w:i/>
                <w:sz w:val="20"/>
                <w:lang w:val="pt-BR"/>
              </w:rPr>
              <w:t xml:space="preserve">  թ. կնքված </w:t>
            </w:r>
          </w:p>
          <w:p w14:paraId="277B09C7" w14:textId="2F2084EC"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w:t>
            </w:r>
            <w:r w:rsidR="00513CB2" w:rsidRPr="00F566BF">
              <w:rPr>
                <w:rFonts w:ascii="GHEA Grapalat" w:hAnsi="GHEA Grapalat"/>
                <w:i/>
                <w:sz w:val="18"/>
                <w:lang w:val="hy-AM"/>
              </w:rPr>
              <w:t xml:space="preserve">                    </w:t>
            </w:r>
            <w:r w:rsidR="00697716">
              <w:rPr>
                <w:rFonts w:ascii="GHEA Grapalat" w:hAnsi="GHEA Grapalat"/>
                <w:i/>
                <w:sz w:val="18"/>
                <w:lang w:val="hy-AM"/>
              </w:rPr>
              <w:t>ԵՔ-ՀԲՄԽԾՁԲ-</w:t>
            </w:r>
            <w:r w:rsidR="00DC76D3">
              <w:rPr>
                <w:rFonts w:ascii="GHEA Grapalat" w:hAnsi="GHEA Grapalat"/>
                <w:i/>
                <w:sz w:val="18"/>
                <w:lang w:val="hy-AM"/>
              </w:rPr>
              <w:t>25/67</w:t>
            </w:r>
            <w:r w:rsidR="00513CB2">
              <w:rPr>
                <w:rFonts w:ascii="GHEA Grapalat" w:hAnsi="GHEA Grapalat"/>
                <w:i/>
                <w:sz w:val="18"/>
                <w:lang w:val="hy-AM"/>
              </w:rPr>
              <w:t xml:space="preserve"> </w:t>
            </w: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4E4A23">
            <w:pPr>
              <w:jc w:val="both"/>
              <w:rPr>
                <w:rFonts w:ascii="GHEA Grapalat" w:hAnsi="GHEA Grapalat" w:cs="Sylfaen"/>
                <w:sz w:val="20"/>
                <w:szCs w:val="20"/>
                <w:lang w:val="es-ES"/>
              </w:rPr>
            </w:pPr>
          </w:p>
          <w:p w14:paraId="745D9A9D" w14:textId="3971BD3F"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w:t>
            </w:r>
            <w:r w:rsidR="00EF6E29">
              <w:rPr>
                <w:rFonts w:ascii="GHEA Grapalat" w:hAnsi="GHEA Grapalat" w:cs="Sylfaen"/>
                <w:sz w:val="20"/>
                <w:szCs w:val="20"/>
                <w:lang w:val="es-ES"/>
              </w:rPr>
              <w:t>2</w:t>
            </w:r>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17"/>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18"/>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842D20" w14:textId="77777777" w:rsidR="007A6762" w:rsidRDefault="007A6762">
      <w:r>
        <w:separator/>
      </w:r>
    </w:p>
  </w:endnote>
  <w:endnote w:type="continuationSeparator" w:id="0">
    <w:p w14:paraId="7E3673D5" w14:textId="77777777" w:rsidR="007A6762" w:rsidRDefault="007A67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icrosoft JhengHei">
    <w:panose1 w:val="020B0604030504040204"/>
    <w:charset w:val="88"/>
    <w:family w:val="swiss"/>
    <w:pitch w:val="variable"/>
    <w:sig w:usb0="000002A7" w:usb1="28CF4400" w:usb2="00000016" w:usb3="00000000" w:csb0="00100009"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8B536B" w14:textId="77777777" w:rsidR="007A6762" w:rsidRDefault="007A6762">
      <w:r>
        <w:separator/>
      </w:r>
    </w:p>
  </w:footnote>
  <w:footnote w:type="continuationSeparator" w:id="0">
    <w:p w14:paraId="7A054408" w14:textId="77777777" w:rsidR="007A6762" w:rsidRDefault="007A6762">
      <w:r>
        <w:continuationSeparator/>
      </w:r>
    </w:p>
  </w:footnote>
  <w:footnote w:id="1">
    <w:p w14:paraId="5A43D85E" w14:textId="6411A6F0" w:rsidR="0008536B" w:rsidRPr="00AE608F" w:rsidRDefault="0008536B">
      <w:pPr>
        <w:pStyle w:val="FootnoteText"/>
        <w:rPr>
          <w:rFonts w:asciiTheme="minorHAnsi" w:hAnsiTheme="minorHAnsi"/>
        </w:rPr>
      </w:pPr>
      <w:r>
        <w:rPr>
          <w:rStyle w:val="FootnoteReference"/>
        </w:rPr>
        <w:footnoteRef/>
      </w:r>
      <w:r>
        <w:t xml:space="preserve">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 xml:space="preserve"> է, ապա առաջին քայլով պետք է Համակարգում «Հայտ» դաշտում նախապես նշել այն չափաբաժինը կամ չափաբաժինները, որոնց համար </w:t>
      </w:r>
      <w:r w:rsidRPr="007B2243">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2">
    <w:p w14:paraId="724B51D9" w14:textId="5D217820" w:rsidR="0008536B" w:rsidRPr="00334EFB" w:rsidRDefault="0008536B"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53992310" w14:textId="280CED3B" w:rsidR="0008536B" w:rsidRPr="00954C1B" w:rsidRDefault="0008536B">
      <w:pPr>
        <w:pStyle w:val="FootnoteText"/>
        <w:rPr>
          <w:rFonts w:asciiTheme="minorHAnsi" w:hAnsiTheme="minorHAnsi"/>
          <w:lang w:val="hy-AM"/>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4">
    <w:p w14:paraId="69085C67" w14:textId="045FC4C1" w:rsidR="0008536B" w:rsidRPr="004F02AD" w:rsidRDefault="0008536B"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5">
    <w:p w14:paraId="3023BBA7" w14:textId="5472FE3D" w:rsidR="0008536B" w:rsidRPr="00EF6E29" w:rsidRDefault="0008536B">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footnote>
  <w:footnote w:id="6">
    <w:p w14:paraId="705443CE" w14:textId="77777777" w:rsidR="0008536B" w:rsidRPr="00D66974" w:rsidRDefault="0008536B"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F9495C">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08536B" w:rsidRPr="00D66974" w:rsidRDefault="0008536B"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7">
    <w:p w14:paraId="09F7E7FA" w14:textId="7F44E7C6" w:rsidR="0008536B" w:rsidRPr="00AD2285" w:rsidRDefault="0008536B">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8">
    <w:p w14:paraId="0B3418CC" w14:textId="2D200967" w:rsidR="0008536B" w:rsidRPr="00AD2285" w:rsidRDefault="0008536B">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9">
    <w:p w14:paraId="5C1E964A" w14:textId="77777777" w:rsidR="00A854D3" w:rsidRDefault="00A854D3" w:rsidP="00A854D3">
      <w:pPr>
        <w:pStyle w:val="FootnoteText"/>
        <w:jc w:val="both"/>
        <w:rPr>
          <w:rFonts w:ascii="GHEA Grapalat" w:hAnsi="GHEA Grapalat"/>
          <w:i/>
          <w:sz w:val="16"/>
          <w:szCs w:val="24"/>
          <w:lang w:val="hy-AM" w:eastAsia="en-US"/>
        </w:rPr>
      </w:pPr>
      <w:r>
        <w:rPr>
          <w:rStyle w:val="FootnoteReference"/>
        </w:rPr>
        <w:footnoteRef/>
      </w:r>
      <w:r>
        <w:t xml:space="preserve"> </w:t>
      </w:r>
      <w:r>
        <w:rPr>
          <w:rFonts w:ascii="GHEA Grapalat" w:hAnsi="GHEA Grapalat"/>
          <w:i/>
          <w:sz w:val="16"/>
          <w:szCs w:val="24"/>
          <w:lang w:val="hy-AM" w:eastAsia="en-US"/>
        </w:rPr>
        <w:t>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խմբագրվում է` վերջինից հանելով 4-րդ նախադասությունը, իսկ 5-րդ նախադասությունը խմբագրվում է`</w:t>
      </w:r>
      <w:r>
        <w:rPr>
          <w:rFonts w:ascii="GHEA Grapalat" w:hAnsi="GHEA Grapalat"/>
          <w:i/>
          <w:sz w:val="16"/>
          <w:lang w:val="hy-AM"/>
        </w:rPr>
        <w:t>«, իսկ տուժանքի ձևով ներկայացված պայմանագրի ապահովման փոխարինման դեպքում նաև նոր ապահովումը</w:t>
      </w:r>
      <w:r>
        <w:rPr>
          <w:rFonts w:ascii="GHEA Grapalat" w:hAnsi="GHEA Grapalat"/>
          <w:i/>
          <w:sz w:val="16"/>
          <w:szCs w:val="24"/>
          <w:lang w:val="hy-AM" w:eastAsia="en-US"/>
        </w:rPr>
        <w:t>» բառերը փոխարինելով «և» բառով:</w:t>
      </w:r>
      <w:r>
        <w:rPr>
          <w:rFonts w:ascii="GHEA Grapalat" w:hAnsi="GHEA Grapalat"/>
          <w:lang w:val="hy-AM"/>
        </w:rPr>
        <w:t xml:space="preserve"> </w:t>
      </w:r>
      <w:r>
        <w:rPr>
          <w:rFonts w:ascii="GHEA Grapalat" w:hAnsi="GHEA Grapalat"/>
          <w:i/>
          <w:sz w:val="16"/>
          <w:szCs w:val="24"/>
          <w:lang w:val="hy-AM" w:eastAsia="en-US"/>
        </w:rPr>
        <w:t xml:space="preserve">Սույն կետը հանվում է պայմանագրից, եթե պայմանագիրը չի կնքվում "Գնումների մասին" ՀՀ օրենքի 15-րդ հոդվածի 6-րդ մասի հիման վրա: </w:t>
      </w:r>
    </w:p>
    <w:p w14:paraId="1C787A43" w14:textId="77777777" w:rsidR="00A854D3" w:rsidRDefault="00A854D3" w:rsidP="00A854D3">
      <w:pPr>
        <w:rPr>
          <w:lang w:val="hy-AM"/>
        </w:rPr>
      </w:pPr>
      <w:bookmarkStart w:id="13" w:name="_Hlk192770044"/>
      <w:bookmarkStart w:id="14" w:name="_Hlk192770606"/>
      <w:bookmarkStart w:id="15" w:name="_Hlk192770607"/>
      <w:r>
        <w:rPr>
          <w:rFonts w:ascii="GHEA Grapalat" w:hAnsi="GHEA Grapalat"/>
          <w:i/>
          <w:sz w:val="16"/>
          <w:lang w:val="hy-AM"/>
        </w:rPr>
        <w:t>Սույն կետի 5-րդ նախադասության մեջ  սահմանվող ժամկետը չի կարող պակաս լինել 10 աշխատանքային օրից:</w:t>
      </w:r>
    </w:p>
    <w:bookmarkEnd w:id="13"/>
    <w:bookmarkEnd w:id="14"/>
    <w:bookmarkEnd w:id="15"/>
    <w:p w14:paraId="54F72CF6" w14:textId="77777777" w:rsidR="00A854D3" w:rsidRDefault="00A854D3" w:rsidP="00A854D3">
      <w:pPr>
        <w:pStyle w:val="FootnoteText"/>
        <w:jc w:val="both"/>
        <w:rPr>
          <w:rFonts w:ascii="Sylfaen" w:hAnsi="Sylfaen"/>
          <w:lang w:val="hy-AM"/>
        </w:rPr>
      </w:pPr>
    </w:p>
    <w:p w14:paraId="2984C44B" w14:textId="77777777" w:rsidR="00A854D3" w:rsidRDefault="00A854D3" w:rsidP="00A854D3">
      <w:pPr>
        <w:pStyle w:val="FootnoteText"/>
        <w:rPr>
          <w:rFonts w:ascii="Calibri" w:hAnsi="Calibr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4E2E0B24"/>
    <w:multiLevelType w:val="hybridMultilevel"/>
    <w:tmpl w:val="409C1B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2106726844">
    <w:abstractNumId w:val="22"/>
  </w:num>
  <w:num w:numId="2" w16cid:durableId="1608543227">
    <w:abstractNumId w:val="8"/>
  </w:num>
  <w:num w:numId="3" w16cid:durableId="1163819955">
    <w:abstractNumId w:val="19"/>
  </w:num>
  <w:num w:numId="4" w16cid:durableId="1174689483">
    <w:abstractNumId w:val="15"/>
  </w:num>
  <w:num w:numId="5" w16cid:durableId="579799691">
    <w:abstractNumId w:val="24"/>
  </w:num>
  <w:num w:numId="6" w16cid:durableId="72355419">
    <w:abstractNumId w:val="22"/>
    <w:lvlOverride w:ilvl="0">
      <w:startOverride w:val="1"/>
    </w:lvlOverride>
    <w:lvlOverride w:ilvl="1"/>
    <w:lvlOverride w:ilvl="2"/>
    <w:lvlOverride w:ilvl="3"/>
    <w:lvlOverride w:ilvl="4"/>
    <w:lvlOverride w:ilvl="5"/>
    <w:lvlOverride w:ilvl="6"/>
    <w:lvlOverride w:ilvl="7"/>
    <w:lvlOverride w:ilvl="8"/>
  </w:num>
  <w:num w:numId="7" w16cid:durableId="107960108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5767128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3019007">
    <w:abstractNumId w:val="17"/>
  </w:num>
  <w:num w:numId="10" w16cid:durableId="2033219715">
    <w:abstractNumId w:val="5"/>
  </w:num>
  <w:num w:numId="11" w16cid:durableId="2121681057">
    <w:abstractNumId w:val="7"/>
  </w:num>
  <w:num w:numId="12" w16cid:durableId="1177887081">
    <w:abstractNumId w:val="28"/>
  </w:num>
  <w:num w:numId="13" w16cid:durableId="1087531473">
    <w:abstractNumId w:val="25"/>
  </w:num>
  <w:num w:numId="14" w16cid:durableId="1989898819">
    <w:abstractNumId w:val="11"/>
  </w:num>
  <w:num w:numId="15" w16cid:durableId="1722704565">
    <w:abstractNumId w:val="26"/>
  </w:num>
  <w:num w:numId="16" w16cid:durableId="270550459">
    <w:abstractNumId w:val="14"/>
  </w:num>
  <w:num w:numId="17" w16cid:durableId="1346326557">
    <w:abstractNumId w:val="6"/>
  </w:num>
  <w:num w:numId="18" w16cid:durableId="795952545">
    <w:abstractNumId w:val="1"/>
  </w:num>
  <w:num w:numId="19" w16cid:durableId="1130442947">
    <w:abstractNumId w:val="4"/>
  </w:num>
  <w:num w:numId="20" w16cid:durableId="366301439">
    <w:abstractNumId w:val="3"/>
  </w:num>
  <w:num w:numId="21" w16cid:durableId="1796287460">
    <w:abstractNumId w:val="29"/>
  </w:num>
  <w:num w:numId="22" w16cid:durableId="1703357523">
    <w:abstractNumId w:val="27"/>
  </w:num>
  <w:num w:numId="23" w16cid:durableId="1800225600">
    <w:abstractNumId w:val="23"/>
  </w:num>
  <w:num w:numId="24" w16cid:durableId="173808293">
    <w:abstractNumId w:val="0"/>
  </w:num>
  <w:num w:numId="25" w16cid:durableId="964384315">
    <w:abstractNumId w:val="13"/>
  </w:num>
  <w:num w:numId="26" w16cid:durableId="133259512">
    <w:abstractNumId w:val="16"/>
  </w:num>
  <w:num w:numId="27" w16cid:durableId="109983424">
    <w:abstractNumId w:val="21"/>
  </w:num>
  <w:num w:numId="28" w16cid:durableId="352153748">
    <w:abstractNumId w:val="10"/>
  </w:num>
  <w:num w:numId="29" w16cid:durableId="1170219024">
    <w:abstractNumId w:val="9"/>
  </w:num>
  <w:num w:numId="30" w16cid:durableId="1554270000">
    <w:abstractNumId w:val="12"/>
  </w:num>
  <w:num w:numId="31" w16cid:durableId="1113285084">
    <w:abstractNumId w:val="20"/>
  </w:num>
  <w:num w:numId="32" w16cid:durableId="500892976">
    <w:abstractNumId w:val="2"/>
  </w:num>
  <w:num w:numId="33" w16cid:durableId="2111654030">
    <w:abstractNumId w:val="18"/>
  </w:num>
  <w:num w:numId="34" w16cid:durableId="1580863778">
    <w:abstractNumId w:val="13"/>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8749095">
    <w:abstractNumId w:val="1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0EEA"/>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1BD"/>
    <w:rsid w:val="00025353"/>
    <w:rsid w:val="00025C31"/>
    <w:rsid w:val="00026351"/>
    <w:rsid w:val="00026666"/>
    <w:rsid w:val="000272DA"/>
    <w:rsid w:val="000275BF"/>
    <w:rsid w:val="0002782D"/>
    <w:rsid w:val="00030D40"/>
    <w:rsid w:val="000312D9"/>
    <w:rsid w:val="000313A6"/>
    <w:rsid w:val="00031DA8"/>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A86"/>
    <w:rsid w:val="00071D1C"/>
    <w:rsid w:val="00073430"/>
    <w:rsid w:val="000735B0"/>
    <w:rsid w:val="00073A04"/>
    <w:rsid w:val="00073A09"/>
    <w:rsid w:val="00075997"/>
    <w:rsid w:val="00077062"/>
    <w:rsid w:val="00077BB9"/>
    <w:rsid w:val="00080C4E"/>
    <w:rsid w:val="00080E73"/>
    <w:rsid w:val="00080EC6"/>
    <w:rsid w:val="00081FAF"/>
    <w:rsid w:val="000822C1"/>
    <w:rsid w:val="000825DF"/>
    <w:rsid w:val="00082ADC"/>
    <w:rsid w:val="00082DE0"/>
    <w:rsid w:val="00082E96"/>
    <w:rsid w:val="000831B3"/>
    <w:rsid w:val="00083558"/>
    <w:rsid w:val="000845F6"/>
    <w:rsid w:val="0008536B"/>
    <w:rsid w:val="00085931"/>
    <w:rsid w:val="000878DB"/>
    <w:rsid w:val="00087A30"/>
    <w:rsid w:val="000911CA"/>
    <w:rsid w:val="000918DF"/>
    <w:rsid w:val="00091EBC"/>
    <w:rsid w:val="00092D0A"/>
    <w:rsid w:val="0009380C"/>
    <w:rsid w:val="0009449B"/>
    <w:rsid w:val="000946A3"/>
    <w:rsid w:val="000952D8"/>
    <w:rsid w:val="0009584D"/>
    <w:rsid w:val="00095EB1"/>
    <w:rsid w:val="000963B4"/>
    <w:rsid w:val="00096865"/>
    <w:rsid w:val="000968C3"/>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8B4"/>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32E4"/>
    <w:rsid w:val="0010465B"/>
    <w:rsid w:val="00104861"/>
    <w:rsid w:val="00105232"/>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11AD"/>
    <w:rsid w:val="001242C4"/>
    <w:rsid w:val="00124461"/>
    <w:rsid w:val="00124947"/>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38D"/>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244"/>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296F"/>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253B"/>
    <w:rsid w:val="00213263"/>
    <w:rsid w:val="002137E6"/>
    <w:rsid w:val="00213EB8"/>
    <w:rsid w:val="0021455A"/>
    <w:rsid w:val="00217710"/>
    <w:rsid w:val="00220491"/>
    <w:rsid w:val="00220ACB"/>
    <w:rsid w:val="00220C7C"/>
    <w:rsid w:val="002210C0"/>
    <w:rsid w:val="00221608"/>
    <w:rsid w:val="002218FE"/>
    <w:rsid w:val="00221D5F"/>
    <w:rsid w:val="002232C3"/>
    <w:rsid w:val="00224049"/>
    <w:rsid w:val="002240AB"/>
    <w:rsid w:val="002250D8"/>
    <w:rsid w:val="0022515E"/>
    <w:rsid w:val="002252CD"/>
    <w:rsid w:val="00226412"/>
    <w:rsid w:val="002268CD"/>
    <w:rsid w:val="0022698C"/>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389"/>
    <w:rsid w:val="003064D4"/>
    <w:rsid w:val="00307237"/>
    <w:rsid w:val="00307F3C"/>
    <w:rsid w:val="003101E4"/>
    <w:rsid w:val="00310A82"/>
    <w:rsid w:val="00310B6E"/>
    <w:rsid w:val="00310ED2"/>
    <w:rsid w:val="00311076"/>
    <w:rsid w:val="00311285"/>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6F3A"/>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D86"/>
    <w:rsid w:val="00357E1B"/>
    <w:rsid w:val="00357E6C"/>
    <w:rsid w:val="00360820"/>
    <w:rsid w:val="00361308"/>
    <w:rsid w:val="00362238"/>
    <w:rsid w:val="0036230B"/>
    <w:rsid w:val="003626E7"/>
    <w:rsid w:val="00363298"/>
    <w:rsid w:val="00363335"/>
    <w:rsid w:val="00363627"/>
    <w:rsid w:val="00363E98"/>
    <w:rsid w:val="00364E7A"/>
    <w:rsid w:val="003650C5"/>
    <w:rsid w:val="00365FCC"/>
    <w:rsid w:val="00366C93"/>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2FEF"/>
    <w:rsid w:val="003A377C"/>
    <w:rsid w:val="003A39D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4C75"/>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276"/>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039"/>
    <w:rsid w:val="004D2727"/>
    <w:rsid w:val="004D28BA"/>
    <w:rsid w:val="004D2B4B"/>
    <w:rsid w:val="004D2EC6"/>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3CB2"/>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1040"/>
    <w:rsid w:val="0053262C"/>
    <w:rsid w:val="00532A65"/>
    <w:rsid w:val="00533989"/>
    <w:rsid w:val="0053413B"/>
    <w:rsid w:val="00534395"/>
    <w:rsid w:val="00534468"/>
    <w:rsid w:val="005358F3"/>
    <w:rsid w:val="005358F5"/>
    <w:rsid w:val="00536021"/>
    <w:rsid w:val="00536B61"/>
    <w:rsid w:val="00536BFB"/>
    <w:rsid w:val="00536CCF"/>
    <w:rsid w:val="00536F9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0E3"/>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87F4B"/>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301E"/>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12D"/>
    <w:rsid w:val="0063664D"/>
    <w:rsid w:val="00637DAB"/>
    <w:rsid w:val="00641A7F"/>
    <w:rsid w:val="00641AD5"/>
    <w:rsid w:val="00642EFE"/>
    <w:rsid w:val="00644CE2"/>
    <w:rsid w:val="0064716D"/>
    <w:rsid w:val="00647B5C"/>
    <w:rsid w:val="00650073"/>
    <w:rsid w:val="00650458"/>
    <w:rsid w:val="006505D2"/>
    <w:rsid w:val="00650682"/>
    <w:rsid w:val="006507FA"/>
    <w:rsid w:val="00650D3A"/>
    <w:rsid w:val="00651408"/>
    <w:rsid w:val="00651790"/>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716"/>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49C6"/>
    <w:rsid w:val="006A5664"/>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4D71"/>
    <w:rsid w:val="00705492"/>
    <w:rsid w:val="00705706"/>
    <w:rsid w:val="00706A4E"/>
    <w:rsid w:val="0070731F"/>
    <w:rsid w:val="00707B86"/>
    <w:rsid w:val="00712311"/>
    <w:rsid w:val="00712DB8"/>
    <w:rsid w:val="007131F4"/>
    <w:rsid w:val="00714C96"/>
    <w:rsid w:val="007154FC"/>
    <w:rsid w:val="00715EE8"/>
    <w:rsid w:val="0071687B"/>
    <w:rsid w:val="0071689A"/>
    <w:rsid w:val="00716BD3"/>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3BC"/>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1852"/>
    <w:rsid w:val="007525C0"/>
    <w:rsid w:val="0075332C"/>
    <w:rsid w:val="00753C9B"/>
    <w:rsid w:val="00753E6E"/>
    <w:rsid w:val="007542A6"/>
    <w:rsid w:val="00754697"/>
    <w:rsid w:val="007547BE"/>
    <w:rsid w:val="007554B5"/>
    <w:rsid w:val="00755AA2"/>
    <w:rsid w:val="00755F9C"/>
    <w:rsid w:val="007567B1"/>
    <w:rsid w:val="00757100"/>
    <w:rsid w:val="00757281"/>
    <w:rsid w:val="007575F9"/>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6762"/>
    <w:rsid w:val="007A7DEB"/>
    <w:rsid w:val="007A7E2C"/>
    <w:rsid w:val="007B188A"/>
    <w:rsid w:val="007B207A"/>
    <w:rsid w:val="007B2243"/>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0E1F"/>
    <w:rsid w:val="007F12DE"/>
    <w:rsid w:val="007F1314"/>
    <w:rsid w:val="007F1F51"/>
    <w:rsid w:val="007F281F"/>
    <w:rsid w:val="007F3495"/>
    <w:rsid w:val="007F503F"/>
    <w:rsid w:val="007F5A5F"/>
    <w:rsid w:val="007F6722"/>
    <w:rsid w:val="008013DA"/>
    <w:rsid w:val="00804243"/>
    <w:rsid w:val="0080437A"/>
    <w:rsid w:val="008059DB"/>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26B"/>
    <w:rsid w:val="008626E5"/>
    <w:rsid w:val="008628CD"/>
    <w:rsid w:val="008628EC"/>
    <w:rsid w:val="00862B55"/>
    <w:rsid w:val="00866029"/>
    <w:rsid w:val="00866527"/>
    <w:rsid w:val="00867983"/>
    <w:rsid w:val="00867987"/>
    <w:rsid w:val="008702CB"/>
    <w:rsid w:val="0087032D"/>
    <w:rsid w:val="0087155D"/>
    <w:rsid w:val="0087174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4F58"/>
    <w:rsid w:val="00886035"/>
    <w:rsid w:val="00886AA6"/>
    <w:rsid w:val="00886EFE"/>
    <w:rsid w:val="008870AF"/>
    <w:rsid w:val="00887324"/>
    <w:rsid w:val="00887807"/>
    <w:rsid w:val="00887CB1"/>
    <w:rsid w:val="00890D76"/>
    <w:rsid w:val="00890EE0"/>
    <w:rsid w:val="008916DE"/>
    <w:rsid w:val="0089203F"/>
    <w:rsid w:val="008920F8"/>
    <w:rsid w:val="0089384E"/>
    <w:rsid w:val="0089480B"/>
    <w:rsid w:val="0089524D"/>
    <w:rsid w:val="00895D70"/>
    <w:rsid w:val="00896212"/>
    <w:rsid w:val="0089622B"/>
    <w:rsid w:val="00896A13"/>
    <w:rsid w:val="008A0AF2"/>
    <w:rsid w:val="008A120F"/>
    <w:rsid w:val="008A1E8D"/>
    <w:rsid w:val="008A24FA"/>
    <w:rsid w:val="008A2FF1"/>
    <w:rsid w:val="008A345D"/>
    <w:rsid w:val="008A3652"/>
    <w:rsid w:val="008A3C43"/>
    <w:rsid w:val="008A403C"/>
    <w:rsid w:val="008A4BAB"/>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9B6"/>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66D6"/>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72B"/>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805"/>
    <w:rsid w:val="009A796C"/>
    <w:rsid w:val="009A7E8F"/>
    <w:rsid w:val="009B0273"/>
    <w:rsid w:val="009B0824"/>
    <w:rsid w:val="009B0DA1"/>
    <w:rsid w:val="009B3CA3"/>
    <w:rsid w:val="009B46B2"/>
    <w:rsid w:val="009B5889"/>
    <w:rsid w:val="009B58F7"/>
    <w:rsid w:val="009B5ED1"/>
    <w:rsid w:val="009B6D58"/>
    <w:rsid w:val="009C192F"/>
    <w:rsid w:val="009C1A9B"/>
    <w:rsid w:val="009C1D0F"/>
    <w:rsid w:val="009C370D"/>
    <w:rsid w:val="009C3A21"/>
    <w:rsid w:val="009C3B73"/>
    <w:rsid w:val="009C3EC5"/>
    <w:rsid w:val="009C6103"/>
    <w:rsid w:val="009C7DD3"/>
    <w:rsid w:val="009D03A4"/>
    <w:rsid w:val="009D158E"/>
    <w:rsid w:val="009D2415"/>
    <w:rsid w:val="009D2800"/>
    <w:rsid w:val="009D295A"/>
    <w:rsid w:val="009D3299"/>
    <w:rsid w:val="009D352B"/>
    <w:rsid w:val="009D3747"/>
    <w:rsid w:val="009D3BBE"/>
    <w:rsid w:val="009D47AF"/>
    <w:rsid w:val="009D5B47"/>
    <w:rsid w:val="009D64FE"/>
    <w:rsid w:val="009D6D1A"/>
    <w:rsid w:val="009D78BC"/>
    <w:rsid w:val="009D7F13"/>
    <w:rsid w:val="009E1525"/>
    <w:rsid w:val="009E19C7"/>
    <w:rsid w:val="009E1D1C"/>
    <w:rsid w:val="009E1EE8"/>
    <w:rsid w:val="009E2620"/>
    <w:rsid w:val="009E27FC"/>
    <w:rsid w:val="009E3568"/>
    <w:rsid w:val="009E35C5"/>
    <w:rsid w:val="009E38B9"/>
    <w:rsid w:val="009E3FF4"/>
    <w:rsid w:val="009E45F3"/>
    <w:rsid w:val="009E4A0F"/>
    <w:rsid w:val="009E542B"/>
    <w:rsid w:val="009E628A"/>
    <w:rsid w:val="009E7100"/>
    <w:rsid w:val="009F05A6"/>
    <w:rsid w:val="009F0660"/>
    <w:rsid w:val="009F06BA"/>
    <w:rsid w:val="009F079F"/>
    <w:rsid w:val="009F18D0"/>
    <w:rsid w:val="009F1FF7"/>
    <w:rsid w:val="009F21B2"/>
    <w:rsid w:val="009F337A"/>
    <w:rsid w:val="009F4638"/>
    <w:rsid w:val="009F5D9B"/>
    <w:rsid w:val="009F6275"/>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082"/>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6FE6"/>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4D3"/>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4AE7"/>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30B"/>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8FF"/>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1588"/>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86"/>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854"/>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091"/>
    <w:rsid w:val="00BE6363"/>
    <w:rsid w:val="00BE6F5D"/>
    <w:rsid w:val="00BE7276"/>
    <w:rsid w:val="00BE7FE1"/>
    <w:rsid w:val="00BF0913"/>
    <w:rsid w:val="00BF4538"/>
    <w:rsid w:val="00BF46D6"/>
    <w:rsid w:val="00BF4FFD"/>
    <w:rsid w:val="00BF5421"/>
    <w:rsid w:val="00BF6DCA"/>
    <w:rsid w:val="00BF6FDA"/>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3DB6"/>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209"/>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4D6"/>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666"/>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0CC7"/>
    <w:rsid w:val="00CD31D5"/>
    <w:rsid w:val="00CD3548"/>
    <w:rsid w:val="00CD4190"/>
    <w:rsid w:val="00CD435C"/>
    <w:rsid w:val="00CD43C8"/>
    <w:rsid w:val="00CD4898"/>
    <w:rsid w:val="00CD51B9"/>
    <w:rsid w:val="00CD7802"/>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18EF"/>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72"/>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87E7B"/>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0785"/>
    <w:rsid w:val="00DC1B3F"/>
    <w:rsid w:val="00DC3470"/>
    <w:rsid w:val="00DC4068"/>
    <w:rsid w:val="00DC5332"/>
    <w:rsid w:val="00DC567F"/>
    <w:rsid w:val="00DC59F5"/>
    <w:rsid w:val="00DC6229"/>
    <w:rsid w:val="00DC6663"/>
    <w:rsid w:val="00DC6735"/>
    <w:rsid w:val="00DC6FEB"/>
    <w:rsid w:val="00DC769E"/>
    <w:rsid w:val="00DC76D3"/>
    <w:rsid w:val="00DC7A3F"/>
    <w:rsid w:val="00DD2498"/>
    <w:rsid w:val="00DD322C"/>
    <w:rsid w:val="00DD366A"/>
    <w:rsid w:val="00DD3E3D"/>
    <w:rsid w:val="00DD4AA1"/>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31DF"/>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878"/>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0AB0"/>
    <w:rsid w:val="00E51117"/>
    <w:rsid w:val="00E51EEA"/>
    <w:rsid w:val="00E52439"/>
    <w:rsid w:val="00E528AD"/>
    <w:rsid w:val="00E530B6"/>
    <w:rsid w:val="00E5348C"/>
    <w:rsid w:val="00E53C12"/>
    <w:rsid w:val="00E54297"/>
    <w:rsid w:val="00E54B2C"/>
    <w:rsid w:val="00E5510F"/>
    <w:rsid w:val="00E55541"/>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690"/>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6E29"/>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83F"/>
    <w:rsid w:val="00F26AC7"/>
    <w:rsid w:val="00F26BC2"/>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67F6A"/>
    <w:rsid w:val="00F7009A"/>
    <w:rsid w:val="00F70A3D"/>
    <w:rsid w:val="00F70E55"/>
    <w:rsid w:val="00F712F0"/>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2B9A"/>
    <w:rsid w:val="00F930CD"/>
    <w:rsid w:val="00F932ED"/>
    <w:rsid w:val="00F93C26"/>
    <w:rsid w:val="00F9427D"/>
    <w:rsid w:val="00F9448B"/>
    <w:rsid w:val="00F9495C"/>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C73A5"/>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13DD"/>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13CB2"/>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UnresolvedMention">
    <w:name w:val="Unresolved Mention"/>
    <w:basedOn w:val="DefaultParagraphFont"/>
    <w:uiPriority w:val="99"/>
    <w:semiHidden/>
    <w:unhideWhenUsed/>
    <w:rsid w:val="006A49C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66001232">
      <w:bodyDiv w:val="1"/>
      <w:marLeft w:val="0"/>
      <w:marRight w:val="0"/>
      <w:marTop w:val="0"/>
      <w:marBottom w:val="0"/>
      <w:divBdr>
        <w:top w:val="none" w:sz="0" w:space="0" w:color="auto"/>
        <w:left w:val="none" w:sz="0" w:space="0" w:color="auto"/>
        <w:bottom w:val="none" w:sz="0" w:space="0" w:color="auto"/>
        <w:right w:val="none" w:sz="0" w:space="0" w:color="auto"/>
      </w:divBdr>
    </w:div>
    <w:div w:id="106896293">
      <w:bodyDiv w:val="1"/>
      <w:marLeft w:val="0"/>
      <w:marRight w:val="0"/>
      <w:marTop w:val="0"/>
      <w:marBottom w:val="0"/>
      <w:divBdr>
        <w:top w:val="none" w:sz="0" w:space="0" w:color="auto"/>
        <w:left w:val="none" w:sz="0" w:space="0" w:color="auto"/>
        <w:bottom w:val="none" w:sz="0" w:space="0" w:color="auto"/>
        <w:right w:val="none" w:sz="0" w:space="0" w:color="auto"/>
      </w:divBdr>
    </w:div>
    <w:div w:id="120196413">
      <w:bodyDiv w:val="1"/>
      <w:marLeft w:val="0"/>
      <w:marRight w:val="0"/>
      <w:marTop w:val="0"/>
      <w:marBottom w:val="0"/>
      <w:divBdr>
        <w:top w:val="none" w:sz="0" w:space="0" w:color="auto"/>
        <w:left w:val="none" w:sz="0" w:space="0" w:color="auto"/>
        <w:bottom w:val="none" w:sz="0" w:space="0" w:color="auto"/>
        <w:right w:val="none" w:sz="0" w:space="0" w:color="auto"/>
      </w:divBdr>
    </w:div>
    <w:div w:id="22225416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19506441">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2082333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706023591">
      <w:bodyDiv w:val="1"/>
      <w:marLeft w:val="0"/>
      <w:marRight w:val="0"/>
      <w:marTop w:val="0"/>
      <w:marBottom w:val="0"/>
      <w:divBdr>
        <w:top w:val="none" w:sz="0" w:space="0" w:color="auto"/>
        <w:left w:val="none" w:sz="0" w:space="0" w:color="auto"/>
        <w:bottom w:val="none" w:sz="0" w:space="0" w:color="auto"/>
        <w:right w:val="none" w:sz="0" w:space="0" w:color="auto"/>
      </w:divBdr>
    </w:div>
    <w:div w:id="772089034">
      <w:bodyDiv w:val="1"/>
      <w:marLeft w:val="0"/>
      <w:marRight w:val="0"/>
      <w:marTop w:val="0"/>
      <w:marBottom w:val="0"/>
      <w:divBdr>
        <w:top w:val="none" w:sz="0" w:space="0" w:color="auto"/>
        <w:left w:val="none" w:sz="0" w:space="0" w:color="auto"/>
        <w:bottom w:val="none" w:sz="0" w:space="0" w:color="auto"/>
        <w:right w:val="none" w:sz="0" w:space="0" w:color="auto"/>
      </w:divBdr>
    </w:div>
    <w:div w:id="885947679">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990644148">
      <w:bodyDiv w:val="1"/>
      <w:marLeft w:val="0"/>
      <w:marRight w:val="0"/>
      <w:marTop w:val="0"/>
      <w:marBottom w:val="0"/>
      <w:divBdr>
        <w:top w:val="none" w:sz="0" w:space="0" w:color="auto"/>
        <w:left w:val="none" w:sz="0" w:space="0" w:color="auto"/>
        <w:bottom w:val="none" w:sz="0" w:space="0" w:color="auto"/>
        <w:right w:val="none" w:sz="0" w:space="0" w:color="auto"/>
      </w:divBdr>
    </w:div>
    <w:div w:id="1040203883">
      <w:bodyDiv w:val="1"/>
      <w:marLeft w:val="0"/>
      <w:marRight w:val="0"/>
      <w:marTop w:val="0"/>
      <w:marBottom w:val="0"/>
      <w:divBdr>
        <w:top w:val="none" w:sz="0" w:space="0" w:color="auto"/>
        <w:left w:val="none" w:sz="0" w:space="0" w:color="auto"/>
        <w:bottom w:val="none" w:sz="0" w:space="0" w:color="auto"/>
        <w:right w:val="none" w:sz="0" w:space="0" w:color="auto"/>
      </w:divBdr>
    </w:div>
    <w:div w:id="1111045487">
      <w:bodyDiv w:val="1"/>
      <w:marLeft w:val="0"/>
      <w:marRight w:val="0"/>
      <w:marTop w:val="0"/>
      <w:marBottom w:val="0"/>
      <w:divBdr>
        <w:top w:val="none" w:sz="0" w:space="0" w:color="auto"/>
        <w:left w:val="none" w:sz="0" w:space="0" w:color="auto"/>
        <w:bottom w:val="none" w:sz="0" w:space="0" w:color="auto"/>
        <w:right w:val="none" w:sz="0" w:space="0" w:color="auto"/>
      </w:divBdr>
    </w:div>
    <w:div w:id="1162699773">
      <w:bodyDiv w:val="1"/>
      <w:marLeft w:val="0"/>
      <w:marRight w:val="0"/>
      <w:marTop w:val="0"/>
      <w:marBottom w:val="0"/>
      <w:divBdr>
        <w:top w:val="none" w:sz="0" w:space="0" w:color="auto"/>
        <w:left w:val="none" w:sz="0" w:space="0" w:color="auto"/>
        <w:bottom w:val="none" w:sz="0" w:space="0" w:color="auto"/>
        <w:right w:val="none" w:sz="0" w:space="0" w:color="auto"/>
      </w:divBdr>
    </w:div>
    <w:div w:id="1265648787">
      <w:bodyDiv w:val="1"/>
      <w:marLeft w:val="0"/>
      <w:marRight w:val="0"/>
      <w:marTop w:val="0"/>
      <w:marBottom w:val="0"/>
      <w:divBdr>
        <w:top w:val="none" w:sz="0" w:space="0" w:color="auto"/>
        <w:left w:val="none" w:sz="0" w:space="0" w:color="auto"/>
        <w:bottom w:val="none" w:sz="0" w:space="0" w:color="auto"/>
        <w:right w:val="none" w:sz="0" w:space="0" w:color="auto"/>
      </w:divBdr>
    </w:div>
    <w:div w:id="1290933764">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398016344">
      <w:bodyDiv w:val="1"/>
      <w:marLeft w:val="0"/>
      <w:marRight w:val="0"/>
      <w:marTop w:val="0"/>
      <w:marBottom w:val="0"/>
      <w:divBdr>
        <w:top w:val="none" w:sz="0" w:space="0" w:color="auto"/>
        <w:left w:val="none" w:sz="0" w:space="0" w:color="auto"/>
        <w:bottom w:val="none" w:sz="0" w:space="0" w:color="auto"/>
        <w:right w:val="none" w:sz="0" w:space="0" w:color="auto"/>
      </w:divBdr>
    </w:div>
    <w:div w:id="1491289159">
      <w:bodyDiv w:val="1"/>
      <w:marLeft w:val="0"/>
      <w:marRight w:val="0"/>
      <w:marTop w:val="0"/>
      <w:marBottom w:val="0"/>
      <w:divBdr>
        <w:top w:val="none" w:sz="0" w:space="0" w:color="auto"/>
        <w:left w:val="none" w:sz="0" w:space="0" w:color="auto"/>
        <w:bottom w:val="none" w:sz="0" w:space="0" w:color="auto"/>
        <w:right w:val="none" w:sz="0" w:space="0" w:color="auto"/>
      </w:divBdr>
    </w:div>
    <w:div w:id="1502427756">
      <w:bodyDiv w:val="1"/>
      <w:marLeft w:val="0"/>
      <w:marRight w:val="0"/>
      <w:marTop w:val="0"/>
      <w:marBottom w:val="0"/>
      <w:divBdr>
        <w:top w:val="none" w:sz="0" w:space="0" w:color="auto"/>
        <w:left w:val="none" w:sz="0" w:space="0" w:color="auto"/>
        <w:bottom w:val="none" w:sz="0" w:space="0" w:color="auto"/>
        <w:right w:val="none" w:sz="0" w:space="0" w:color="auto"/>
      </w:divBdr>
    </w:div>
    <w:div w:id="1553032695">
      <w:bodyDiv w:val="1"/>
      <w:marLeft w:val="0"/>
      <w:marRight w:val="0"/>
      <w:marTop w:val="0"/>
      <w:marBottom w:val="0"/>
      <w:divBdr>
        <w:top w:val="none" w:sz="0" w:space="0" w:color="auto"/>
        <w:left w:val="none" w:sz="0" w:space="0" w:color="auto"/>
        <w:bottom w:val="none" w:sz="0" w:space="0" w:color="auto"/>
        <w:right w:val="none" w:sz="0" w:space="0" w:color="auto"/>
      </w:divBdr>
    </w:div>
    <w:div w:id="1579514651">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54290247">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78476832">
      <w:bodyDiv w:val="1"/>
      <w:marLeft w:val="0"/>
      <w:marRight w:val="0"/>
      <w:marTop w:val="0"/>
      <w:marBottom w:val="0"/>
      <w:divBdr>
        <w:top w:val="none" w:sz="0" w:space="0" w:color="auto"/>
        <w:left w:val="none" w:sz="0" w:space="0" w:color="auto"/>
        <w:bottom w:val="none" w:sz="0" w:space="0" w:color="auto"/>
        <w:right w:val="none" w:sz="0" w:space="0" w:color="auto"/>
      </w:divBdr>
    </w:div>
    <w:div w:id="1824614537">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852448667">
      <w:bodyDiv w:val="1"/>
      <w:marLeft w:val="0"/>
      <w:marRight w:val="0"/>
      <w:marTop w:val="0"/>
      <w:marBottom w:val="0"/>
      <w:divBdr>
        <w:top w:val="none" w:sz="0" w:space="0" w:color="auto"/>
        <w:left w:val="none" w:sz="0" w:space="0" w:color="auto"/>
        <w:bottom w:val="none" w:sz="0" w:space="0" w:color="auto"/>
        <w:right w:val="none" w:sz="0" w:space="0" w:color="auto"/>
      </w:divBdr>
    </w:div>
    <w:div w:id="189288611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053338809">
      <w:bodyDiv w:val="1"/>
      <w:marLeft w:val="0"/>
      <w:marRight w:val="0"/>
      <w:marTop w:val="0"/>
      <w:marBottom w:val="0"/>
      <w:divBdr>
        <w:top w:val="none" w:sz="0" w:space="0" w:color="auto"/>
        <w:left w:val="none" w:sz="0" w:space="0" w:color="auto"/>
        <w:bottom w:val="none" w:sz="0" w:space="0" w:color="auto"/>
        <w:right w:val="none" w:sz="0" w:space="0" w:color="auto"/>
      </w:divBdr>
    </w:div>
    <w:div w:id="2075228417">
      <w:bodyDiv w:val="1"/>
      <w:marLeft w:val="0"/>
      <w:marRight w:val="0"/>
      <w:marTop w:val="0"/>
      <w:marBottom w:val="0"/>
      <w:divBdr>
        <w:top w:val="none" w:sz="0" w:space="0" w:color="auto"/>
        <w:left w:val="none" w:sz="0" w:space="0" w:color="auto"/>
        <w:bottom w:val="none" w:sz="0" w:space="0" w:color="auto"/>
        <w:right w:val="none" w:sz="0" w:space="0" w:color="auto"/>
      </w:divBdr>
    </w:div>
    <w:div w:id="208352493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hyperlink" Target="mailto:mariam.grigoryan@yerevan.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390937-5377-46E8-86CF-48F71CD84E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336</TotalTime>
  <Pages>68</Pages>
  <Words>21490</Words>
  <Characters>122495</Characters>
  <Application>Microsoft Office Word</Application>
  <DocSecurity>0</DocSecurity>
  <Lines>1020</Lines>
  <Paragraphs>287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143698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gnumner 17</cp:lastModifiedBy>
  <cp:revision>108</cp:revision>
  <cp:lastPrinted>2018-02-16T07:12:00Z</cp:lastPrinted>
  <dcterms:created xsi:type="dcterms:W3CDTF">2025-03-04T12:43:00Z</dcterms:created>
  <dcterms:modified xsi:type="dcterms:W3CDTF">2025-06-13T12:27:00Z</dcterms:modified>
</cp:coreProperties>
</file>